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3BA66E" w14:textId="0AC81FB4" w:rsidR="00CB2308" w:rsidRPr="00143BA9" w:rsidRDefault="00604B52" w:rsidP="00CB2308">
      <w:pPr>
        <w:pBdr>
          <w:top w:val="nil"/>
          <w:left w:val="nil"/>
          <w:bottom w:val="nil"/>
          <w:right w:val="nil"/>
          <w:between w:val="nil"/>
        </w:pBdr>
        <w:ind w:left="5387"/>
        <w:outlineLvl w:val="0"/>
        <w:rPr>
          <w:sz w:val="24"/>
          <w:szCs w:val="24"/>
        </w:rPr>
      </w:pPr>
      <w:r>
        <w:rPr>
          <w:sz w:val="24"/>
          <w:szCs w:val="24"/>
        </w:rPr>
        <w:t>УТ</w:t>
      </w:r>
      <w:r w:rsidR="00CB2308" w:rsidRPr="00143BA9">
        <w:rPr>
          <w:sz w:val="24"/>
          <w:szCs w:val="24"/>
        </w:rPr>
        <w:t>ВЕРЖДАЮ</w:t>
      </w:r>
    </w:p>
    <w:p w14:paraId="5A94B8E5" w14:textId="6F3DD647" w:rsidR="00A821FC" w:rsidRDefault="00683E8F" w:rsidP="00CB2308">
      <w:pPr>
        <w:pBdr>
          <w:top w:val="nil"/>
          <w:left w:val="nil"/>
          <w:bottom w:val="nil"/>
          <w:right w:val="nil"/>
          <w:between w:val="nil"/>
        </w:pBdr>
        <w:ind w:left="5387"/>
        <w:rPr>
          <w:color w:val="000000"/>
          <w:sz w:val="24"/>
          <w:szCs w:val="24"/>
        </w:rPr>
      </w:pPr>
      <w:r>
        <w:rPr>
          <w:color w:val="000000"/>
          <w:sz w:val="24"/>
          <w:szCs w:val="24"/>
        </w:rPr>
        <w:t>Д</w:t>
      </w:r>
      <w:r w:rsidR="0016567A">
        <w:rPr>
          <w:color w:val="000000"/>
          <w:sz w:val="24"/>
          <w:szCs w:val="24"/>
        </w:rPr>
        <w:t>иректор</w:t>
      </w:r>
    </w:p>
    <w:p w14:paraId="36D04CE7" w14:textId="168605CE" w:rsidR="00A018C8" w:rsidRDefault="0027551F" w:rsidP="00CB2308">
      <w:pPr>
        <w:pBdr>
          <w:top w:val="nil"/>
          <w:left w:val="nil"/>
          <w:bottom w:val="nil"/>
          <w:right w:val="nil"/>
          <w:between w:val="nil"/>
        </w:pBdr>
        <w:ind w:left="5387"/>
        <w:rPr>
          <w:color w:val="000000"/>
          <w:sz w:val="24"/>
          <w:szCs w:val="24"/>
        </w:rPr>
      </w:pPr>
      <w:r>
        <w:rPr>
          <w:color w:val="000000"/>
          <w:sz w:val="24"/>
          <w:szCs w:val="24"/>
        </w:rPr>
        <w:t>УП «Медтехника»</w:t>
      </w:r>
    </w:p>
    <w:p w14:paraId="1D7E5984" w14:textId="7023115B" w:rsidR="00CB2308" w:rsidRPr="00143BA9" w:rsidRDefault="00CB2308" w:rsidP="00CB2308">
      <w:pPr>
        <w:pBdr>
          <w:top w:val="nil"/>
          <w:left w:val="nil"/>
          <w:bottom w:val="nil"/>
          <w:right w:val="nil"/>
          <w:between w:val="nil"/>
        </w:pBdr>
        <w:ind w:left="5387"/>
        <w:rPr>
          <w:color w:val="000000"/>
          <w:sz w:val="24"/>
          <w:szCs w:val="24"/>
        </w:rPr>
      </w:pPr>
      <w:r w:rsidRPr="00143BA9">
        <w:rPr>
          <w:color w:val="000000"/>
          <w:sz w:val="24"/>
          <w:szCs w:val="24"/>
        </w:rPr>
        <w:t>г.Барановичи</w:t>
      </w:r>
    </w:p>
    <w:p w14:paraId="22D22993" w14:textId="77777777" w:rsidR="00CB2308" w:rsidRPr="00143BA9" w:rsidRDefault="00CB2308" w:rsidP="00CB2308">
      <w:pPr>
        <w:pBdr>
          <w:top w:val="nil"/>
          <w:left w:val="nil"/>
          <w:bottom w:val="nil"/>
          <w:right w:val="nil"/>
          <w:between w:val="nil"/>
        </w:pBdr>
        <w:ind w:left="5387"/>
        <w:rPr>
          <w:color w:val="000000"/>
          <w:sz w:val="24"/>
          <w:szCs w:val="24"/>
        </w:rPr>
      </w:pPr>
    </w:p>
    <w:p w14:paraId="73919F20" w14:textId="0FEFD839" w:rsidR="00CB2308" w:rsidRPr="00143BA9" w:rsidRDefault="00CB2308" w:rsidP="00CB2308">
      <w:pPr>
        <w:pBdr>
          <w:top w:val="nil"/>
          <w:left w:val="nil"/>
          <w:bottom w:val="nil"/>
          <w:right w:val="nil"/>
          <w:between w:val="nil"/>
        </w:pBdr>
        <w:ind w:left="5387"/>
        <w:rPr>
          <w:color w:val="000000"/>
          <w:sz w:val="24"/>
          <w:szCs w:val="24"/>
        </w:rPr>
      </w:pPr>
      <w:r w:rsidRPr="00143BA9">
        <w:rPr>
          <w:color w:val="000000"/>
          <w:sz w:val="24"/>
          <w:szCs w:val="24"/>
          <w:u w:val="single"/>
        </w:rPr>
        <w:t xml:space="preserve">                                    </w:t>
      </w:r>
      <w:r w:rsidRPr="00143BA9">
        <w:rPr>
          <w:color w:val="000000"/>
          <w:sz w:val="24"/>
          <w:szCs w:val="24"/>
        </w:rPr>
        <w:t xml:space="preserve"> </w:t>
      </w:r>
      <w:r w:rsidR="003445E2">
        <w:rPr>
          <w:color w:val="000000"/>
          <w:sz w:val="24"/>
          <w:szCs w:val="24"/>
        </w:rPr>
        <w:t xml:space="preserve"> </w:t>
      </w:r>
      <w:r w:rsidR="00683E8F">
        <w:rPr>
          <w:color w:val="000000"/>
          <w:sz w:val="24"/>
          <w:szCs w:val="24"/>
        </w:rPr>
        <w:t>Буденкова Д.В.</w:t>
      </w:r>
    </w:p>
    <w:p w14:paraId="34928DB4" w14:textId="77777777" w:rsidR="00CB2308" w:rsidRPr="00143BA9" w:rsidRDefault="00CB2308" w:rsidP="00CB2308">
      <w:pPr>
        <w:pBdr>
          <w:top w:val="nil"/>
          <w:left w:val="nil"/>
          <w:bottom w:val="nil"/>
          <w:right w:val="nil"/>
          <w:between w:val="nil"/>
        </w:pBdr>
        <w:ind w:left="4679" w:firstLine="707"/>
        <w:rPr>
          <w:color w:val="000000"/>
          <w:sz w:val="24"/>
          <w:szCs w:val="24"/>
        </w:rPr>
      </w:pPr>
    </w:p>
    <w:p w14:paraId="75530EA0" w14:textId="3B5574F6" w:rsidR="00CB2308" w:rsidRPr="003445E2" w:rsidRDefault="00585E3E" w:rsidP="00CB2308">
      <w:pPr>
        <w:pBdr>
          <w:top w:val="nil"/>
          <w:left w:val="nil"/>
          <w:bottom w:val="nil"/>
          <w:right w:val="nil"/>
          <w:between w:val="nil"/>
        </w:pBdr>
        <w:ind w:left="4679" w:firstLine="707"/>
        <w:rPr>
          <w:color w:val="000000"/>
          <w:sz w:val="24"/>
          <w:szCs w:val="24"/>
        </w:rPr>
      </w:pPr>
      <w:r w:rsidRPr="003445E2">
        <w:rPr>
          <w:color w:val="000000"/>
          <w:sz w:val="24"/>
          <w:szCs w:val="24"/>
        </w:rPr>
        <w:t>«</w:t>
      </w:r>
      <w:r w:rsidR="00583425">
        <w:rPr>
          <w:color w:val="000000"/>
          <w:sz w:val="24"/>
          <w:szCs w:val="24"/>
        </w:rPr>
        <w:t>0</w:t>
      </w:r>
      <w:r w:rsidR="00106A25">
        <w:rPr>
          <w:color w:val="000000"/>
          <w:sz w:val="24"/>
          <w:szCs w:val="24"/>
        </w:rPr>
        <w:t>3</w:t>
      </w:r>
      <w:r w:rsidR="009367A1" w:rsidRPr="003445E2">
        <w:rPr>
          <w:color w:val="000000"/>
          <w:sz w:val="24"/>
          <w:szCs w:val="24"/>
        </w:rPr>
        <w:t>»</w:t>
      </w:r>
      <w:r w:rsidR="00583425">
        <w:rPr>
          <w:color w:val="000000"/>
          <w:sz w:val="24"/>
          <w:szCs w:val="24"/>
        </w:rPr>
        <w:t xml:space="preserve"> июня </w:t>
      </w:r>
      <w:r w:rsidR="00F13881">
        <w:rPr>
          <w:color w:val="000000"/>
          <w:sz w:val="24"/>
          <w:szCs w:val="24"/>
        </w:rPr>
        <w:t xml:space="preserve"> </w:t>
      </w:r>
      <w:r w:rsidR="00FE7D4E">
        <w:rPr>
          <w:color w:val="000000"/>
          <w:sz w:val="24"/>
          <w:szCs w:val="24"/>
        </w:rPr>
        <w:t xml:space="preserve"> </w:t>
      </w:r>
      <w:r w:rsidR="00703343" w:rsidRPr="003445E2">
        <w:rPr>
          <w:color w:val="000000"/>
          <w:sz w:val="24"/>
          <w:szCs w:val="24"/>
        </w:rPr>
        <w:t>202</w:t>
      </w:r>
      <w:r w:rsidR="000B4B59">
        <w:rPr>
          <w:color w:val="000000"/>
          <w:sz w:val="24"/>
          <w:szCs w:val="24"/>
        </w:rPr>
        <w:t>6</w:t>
      </w:r>
      <w:r w:rsidR="00085CCB" w:rsidRPr="003445E2">
        <w:rPr>
          <w:color w:val="000000"/>
          <w:sz w:val="24"/>
          <w:szCs w:val="24"/>
        </w:rPr>
        <w:t>г.</w:t>
      </w:r>
    </w:p>
    <w:p w14:paraId="0E6500F8" w14:textId="77777777" w:rsidR="00CB2308" w:rsidRPr="00CB2308" w:rsidRDefault="00CB2308" w:rsidP="00CB2308">
      <w:pPr>
        <w:pBdr>
          <w:top w:val="nil"/>
          <w:left w:val="nil"/>
          <w:bottom w:val="nil"/>
          <w:right w:val="nil"/>
          <w:between w:val="nil"/>
        </w:pBdr>
        <w:jc w:val="right"/>
        <w:rPr>
          <w:color w:val="000000"/>
          <w:sz w:val="24"/>
          <w:szCs w:val="24"/>
        </w:rPr>
      </w:pPr>
    </w:p>
    <w:p w14:paraId="53E2F2D9" w14:textId="77777777" w:rsidR="00CB2308" w:rsidRPr="00CB2308" w:rsidRDefault="00CB2308" w:rsidP="00CB2308">
      <w:pPr>
        <w:pBdr>
          <w:top w:val="nil"/>
          <w:left w:val="nil"/>
          <w:bottom w:val="nil"/>
          <w:right w:val="nil"/>
          <w:between w:val="nil"/>
        </w:pBdr>
        <w:jc w:val="center"/>
        <w:rPr>
          <w:color w:val="000000"/>
          <w:sz w:val="24"/>
          <w:szCs w:val="24"/>
        </w:rPr>
      </w:pPr>
    </w:p>
    <w:p w14:paraId="448B56FB" w14:textId="77777777" w:rsidR="00CB2308" w:rsidRPr="00CB2308" w:rsidRDefault="00CB2308" w:rsidP="00CB2308">
      <w:pPr>
        <w:pBdr>
          <w:top w:val="nil"/>
          <w:left w:val="nil"/>
          <w:bottom w:val="nil"/>
          <w:right w:val="nil"/>
          <w:between w:val="nil"/>
        </w:pBdr>
        <w:jc w:val="center"/>
        <w:rPr>
          <w:color w:val="000000"/>
          <w:sz w:val="24"/>
          <w:szCs w:val="24"/>
        </w:rPr>
      </w:pPr>
    </w:p>
    <w:p w14:paraId="3094C775" w14:textId="77777777" w:rsidR="00CB2308" w:rsidRPr="00CB2308" w:rsidRDefault="00CB2308" w:rsidP="00CB2308">
      <w:pPr>
        <w:pBdr>
          <w:top w:val="nil"/>
          <w:left w:val="nil"/>
          <w:bottom w:val="nil"/>
          <w:right w:val="nil"/>
          <w:between w:val="nil"/>
        </w:pBdr>
        <w:jc w:val="center"/>
        <w:rPr>
          <w:color w:val="000000"/>
          <w:sz w:val="24"/>
          <w:szCs w:val="24"/>
        </w:rPr>
      </w:pPr>
    </w:p>
    <w:p w14:paraId="56B49909" w14:textId="77777777" w:rsidR="00CB2308" w:rsidRPr="00CB2308" w:rsidRDefault="00CB2308" w:rsidP="00CB2308">
      <w:pPr>
        <w:pBdr>
          <w:top w:val="nil"/>
          <w:left w:val="nil"/>
          <w:bottom w:val="nil"/>
          <w:right w:val="nil"/>
          <w:between w:val="nil"/>
        </w:pBdr>
        <w:jc w:val="center"/>
        <w:rPr>
          <w:color w:val="000000"/>
          <w:sz w:val="24"/>
          <w:szCs w:val="24"/>
        </w:rPr>
      </w:pPr>
    </w:p>
    <w:p w14:paraId="695FDDB0"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АУКЦИОННЫЕ ДОКУМЕНТЫ</w:t>
      </w:r>
    </w:p>
    <w:p w14:paraId="1DC8869A"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УП «МЕДТЕХНИКА» г.Барановичи</w:t>
      </w:r>
    </w:p>
    <w:p w14:paraId="30E0775F" w14:textId="77777777" w:rsidR="00CB2308" w:rsidRPr="00CB2308" w:rsidRDefault="00CB2308" w:rsidP="00CB2308">
      <w:pPr>
        <w:pBdr>
          <w:top w:val="nil"/>
          <w:left w:val="nil"/>
          <w:bottom w:val="nil"/>
          <w:right w:val="nil"/>
          <w:between w:val="nil"/>
        </w:pBdr>
        <w:jc w:val="center"/>
        <w:rPr>
          <w:color w:val="000000"/>
          <w:sz w:val="24"/>
          <w:szCs w:val="24"/>
        </w:rPr>
      </w:pPr>
    </w:p>
    <w:p w14:paraId="2E503E8C" w14:textId="3C11923F"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 xml:space="preserve">на приобретение изделий медицинского назначения </w:t>
      </w:r>
    </w:p>
    <w:p w14:paraId="577C3BD4" w14:textId="77777777"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с ограничением по условию допуска товаров иностранного происхождения и</w:t>
      </w:r>
      <w:r w:rsidRPr="00CB2308" w:rsidDel="00B40F09">
        <w:rPr>
          <w:color w:val="000000"/>
          <w:sz w:val="24"/>
          <w:szCs w:val="24"/>
        </w:rPr>
        <w:t xml:space="preserve"> </w:t>
      </w:r>
      <w:r w:rsidRPr="00CB2308">
        <w:rPr>
          <w:color w:val="000000"/>
          <w:sz w:val="24"/>
          <w:szCs w:val="24"/>
        </w:rPr>
        <w:t>поставщиков, предлагающих такие товары, происходящие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w:t>
      </w:r>
    </w:p>
    <w:p w14:paraId="54100BFB" w14:textId="77777777" w:rsidR="00CB2308" w:rsidRPr="00CB2308" w:rsidRDefault="00CB2308" w:rsidP="00CB2308">
      <w:pPr>
        <w:pBdr>
          <w:top w:val="nil"/>
          <w:left w:val="nil"/>
          <w:bottom w:val="nil"/>
          <w:right w:val="nil"/>
          <w:between w:val="nil"/>
        </w:pBdr>
        <w:jc w:val="center"/>
        <w:rPr>
          <w:color w:val="000000"/>
          <w:sz w:val="24"/>
          <w:szCs w:val="24"/>
        </w:rPr>
      </w:pPr>
    </w:p>
    <w:p w14:paraId="06A87F78" w14:textId="77777777" w:rsidR="00CB2308" w:rsidRPr="00CB2308" w:rsidRDefault="00CB2308" w:rsidP="00CB2308">
      <w:pPr>
        <w:pBdr>
          <w:top w:val="nil"/>
          <w:left w:val="nil"/>
          <w:bottom w:val="nil"/>
          <w:right w:val="nil"/>
          <w:between w:val="nil"/>
        </w:pBdr>
        <w:jc w:val="center"/>
        <w:rPr>
          <w:color w:val="000000"/>
          <w:sz w:val="24"/>
          <w:szCs w:val="24"/>
        </w:rPr>
      </w:pPr>
    </w:p>
    <w:p w14:paraId="092EC58F" w14:textId="77777777" w:rsidR="00CB2308" w:rsidRPr="00CB2308" w:rsidRDefault="00CB2308" w:rsidP="00CB2308">
      <w:pPr>
        <w:pBdr>
          <w:top w:val="nil"/>
          <w:left w:val="nil"/>
          <w:bottom w:val="nil"/>
          <w:right w:val="nil"/>
          <w:between w:val="nil"/>
        </w:pBdr>
        <w:jc w:val="center"/>
        <w:rPr>
          <w:color w:val="000000"/>
          <w:sz w:val="24"/>
          <w:szCs w:val="24"/>
        </w:rPr>
      </w:pPr>
    </w:p>
    <w:p w14:paraId="625DC3CE" w14:textId="77777777" w:rsidR="00CB2308" w:rsidRPr="00CB2308" w:rsidRDefault="00CB2308" w:rsidP="00CB2308"/>
    <w:p w14:paraId="422DB344" w14:textId="77777777" w:rsidR="00CB2308" w:rsidRPr="00CB2308" w:rsidRDefault="00CB2308" w:rsidP="00CB2308">
      <w:pPr>
        <w:pBdr>
          <w:top w:val="nil"/>
          <w:left w:val="nil"/>
          <w:bottom w:val="nil"/>
          <w:right w:val="nil"/>
          <w:between w:val="nil"/>
        </w:pBdr>
        <w:tabs>
          <w:tab w:val="right" w:pos="9639"/>
        </w:tabs>
        <w:jc w:val="both"/>
        <w:rPr>
          <w:color w:val="000000"/>
          <w:sz w:val="24"/>
          <w:szCs w:val="24"/>
        </w:rPr>
      </w:pPr>
      <w:r w:rsidRPr="00CB2308">
        <w:rPr>
          <w:color w:val="000000"/>
          <w:sz w:val="24"/>
          <w:szCs w:val="24"/>
        </w:rPr>
        <w:t xml:space="preserve">              к электронному аукциону № </w:t>
      </w:r>
      <w:r w:rsidRPr="00CB2308">
        <w:rPr>
          <w:sz w:val="24"/>
          <w:szCs w:val="24"/>
        </w:rPr>
        <w:t>__________________________________________________</w:t>
      </w:r>
    </w:p>
    <w:p w14:paraId="6E431416" w14:textId="77777777" w:rsidR="00CB2308" w:rsidRPr="00CB2308" w:rsidRDefault="00CB2308" w:rsidP="00CB2308">
      <w:pPr>
        <w:pBdr>
          <w:top w:val="nil"/>
          <w:left w:val="nil"/>
          <w:bottom w:val="nil"/>
          <w:right w:val="nil"/>
          <w:between w:val="nil"/>
        </w:pBdr>
        <w:ind w:left="3828"/>
        <w:jc w:val="center"/>
        <w:rPr>
          <w:color w:val="000000"/>
          <w:sz w:val="24"/>
          <w:szCs w:val="24"/>
        </w:rPr>
      </w:pPr>
      <w:r w:rsidRPr="00CB2308">
        <w:rPr>
          <w:color w:val="000000"/>
        </w:rPr>
        <w:t>(указывается регистрационный номер электронного аукциона)</w:t>
      </w:r>
    </w:p>
    <w:p w14:paraId="1E668EC6" w14:textId="77777777" w:rsidR="00CB2308" w:rsidRPr="00CB2308" w:rsidRDefault="00CB2308" w:rsidP="002226F2">
      <w:pPr>
        <w:pBdr>
          <w:top w:val="nil"/>
          <w:left w:val="nil"/>
          <w:bottom w:val="nil"/>
          <w:right w:val="nil"/>
          <w:between w:val="nil"/>
        </w:pBdr>
        <w:jc w:val="both"/>
        <w:rPr>
          <w:color w:val="000000"/>
          <w:sz w:val="24"/>
          <w:szCs w:val="24"/>
        </w:rPr>
      </w:pPr>
    </w:p>
    <w:p w14:paraId="5F5089C9" w14:textId="682FEA2D" w:rsidR="00683E8F" w:rsidRPr="00E92A39" w:rsidRDefault="00CB2308" w:rsidP="00683E8F">
      <w:pPr>
        <w:jc w:val="both"/>
        <w:rPr>
          <w:b/>
          <w:sz w:val="24"/>
          <w:szCs w:val="24"/>
          <w:u w:val="single"/>
        </w:rPr>
      </w:pPr>
      <w:r w:rsidRPr="00E92A39">
        <w:rPr>
          <w:sz w:val="24"/>
          <w:szCs w:val="24"/>
        </w:rPr>
        <w:t xml:space="preserve">              </w:t>
      </w:r>
      <w:r w:rsidRPr="001625D7">
        <w:rPr>
          <w:sz w:val="24"/>
          <w:szCs w:val="24"/>
        </w:rPr>
        <w:t>на закупку</w:t>
      </w:r>
      <w:r w:rsidR="006F0F36" w:rsidRPr="001625D7">
        <w:rPr>
          <w:sz w:val="24"/>
          <w:szCs w:val="24"/>
        </w:rPr>
        <w:t xml:space="preserve"> </w:t>
      </w:r>
      <w:r w:rsidR="00106A25" w:rsidRPr="00106A25">
        <w:rPr>
          <w:b/>
          <w:sz w:val="24"/>
          <w:szCs w:val="24"/>
          <w:u w:val="single"/>
        </w:rPr>
        <w:t xml:space="preserve">БарМТ №365/26 – Медицинские изделия для хирургии (лотки металлические) </w:t>
      </w:r>
      <w:r w:rsidR="00106A25">
        <w:rPr>
          <w:b/>
          <w:sz w:val="24"/>
          <w:szCs w:val="24"/>
          <w:u w:val="single"/>
        </w:rPr>
        <w:t>(</w:t>
      </w:r>
      <w:r w:rsidR="00106A25" w:rsidRPr="00106A25">
        <w:rPr>
          <w:b/>
          <w:sz w:val="24"/>
          <w:szCs w:val="24"/>
          <w:u w:val="single"/>
        </w:rPr>
        <w:t>лоты 1</w:t>
      </w:r>
      <w:r w:rsidR="00106A25">
        <w:rPr>
          <w:b/>
          <w:sz w:val="24"/>
          <w:szCs w:val="24"/>
          <w:u w:val="single"/>
        </w:rPr>
        <w:t>-</w:t>
      </w:r>
      <w:r w:rsidR="00106A25" w:rsidRPr="00106A25">
        <w:rPr>
          <w:b/>
          <w:sz w:val="24"/>
          <w:szCs w:val="24"/>
          <w:u w:val="single"/>
        </w:rPr>
        <w:t>2</w:t>
      </w:r>
      <w:r w:rsidR="00106A25">
        <w:rPr>
          <w:b/>
          <w:sz w:val="24"/>
          <w:szCs w:val="24"/>
          <w:u w:val="single"/>
        </w:rPr>
        <w:t>)</w:t>
      </w:r>
      <w:r w:rsidR="00106A25" w:rsidRPr="00106A25">
        <w:rPr>
          <w:b/>
          <w:sz w:val="24"/>
          <w:szCs w:val="24"/>
          <w:u w:val="single"/>
        </w:rPr>
        <w:t>; Общехирургические инструменты для операционного блока (лоты 3-6)</w:t>
      </w:r>
    </w:p>
    <w:p w14:paraId="0968D61F" w14:textId="77777777" w:rsidR="00CB2308" w:rsidRPr="00CB2308" w:rsidRDefault="00CB2308" w:rsidP="00F65BE4">
      <w:pPr>
        <w:pBdr>
          <w:top w:val="nil"/>
          <w:left w:val="nil"/>
          <w:bottom w:val="nil"/>
          <w:right w:val="nil"/>
          <w:between w:val="nil"/>
        </w:pBdr>
        <w:tabs>
          <w:tab w:val="right" w:pos="9639"/>
        </w:tabs>
        <w:jc w:val="both"/>
        <w:rPr>
          <w:color w:val="000000"/>
          <w:sz w:val="24"/>
          <w:szCs w:val="24"/>
          <w:u w:val="single"/>
        </w:rPr>
      </w:pPr>
    </w:p>
    <w:p w14:paraId="15EB13EE" w14:textId="77777777" w:rsidR="00CB2308" w:rsidRPr="00CB2308" w:rsidRDefault="00CB2308" w:rsidP="00F65BE4">
      <w:pPr>
        <w:pBdr>
          <w:top w:val="nil"/>
          <w:left w:val="nil"/>
          <w:bottom w:val="nil"/>
          <w:right w:val="nil"/>
          <w:between w:val="nil"/>
        </w:pBdr>
        <w:tabs>
          <w:tab w:val="right" w:pos="9639"/>
        </w:tabs>
        <w:jc w:val="both"/>
        <w:rPr>
          <w:color w:val="000000"/>
          <w:sz w:val="24"/>
          <w:szCs w:val="24"/>
          <w:u w:val="single"/>
        </w:rPr>
      </w:pPr>
    </w:p>
    <w:p w14:paraId="7668572E" w14:textId="77777777" w:rsidR="00CB2308" w:rsidRPr="00CB2308" w:rsidRDefault="00CB2308" w:rsidP="00F65BE4">
      <w:pPr>
        <w:pBdr>
          <w:top w:val="nil"/>
          <w:left w:val="nil"/>
          <w:bottom w:val="nil"/>
          <w:right w:val="nil"/>
          <w:between w:val="nil"/>
        </w:pBdr>
        <w:tabs>
          <w:tab w:val="right" w:pos="9639"/>
        </w:tabs>
        <w:jc w:val="both"/>
        <w:rPr>
          <w:color w:val="000000"/>
          <w:sz w:val="24"/>
          <w:szCs w:val="24"/>
          <w:u w:val="single"/>
        </w:rPr>
      </w:pPr>
    </w:p>
    <w:p w14:paraId="1BE56D5F" w14:textId="77777777" w:rsidR="00CB2308" w:rsidRPr="00CB2308" w:rsidRDefault="00CB2308" w:rsidP="00F65BE4">
      <w:pPr>
        <w:pBdr>
          <w:top w:val="nil"/>
          <w:left w:val="nil"/>
          <w:bottom w:val="nil"/>
          <w:right w:val="nil"/>
          <w:between w:val="nil"/>
        </w:pBdr>
        <w:tabs>
          <w:tab w:val="right" w:pos="9639"/>
        </w:tabs>
        <w:jc w:val="both"/>
        <w:rPr>
          <w:color w:val="000000"/>
          <w:sz w:val="24"/>
          <w:szCs w:val="24"/>
          <w:u w:val="single"/>
        </w:rPr>
      </w:pPr>
    </w:p>
    <w:p w14:paraId="4BA195BA" w14:textId="77777777" w:rsidR="00CB2308" w:rsidRPr="00CB2308" w:rsidRDefault="00CB2308" w:rsidP="00F65BE4">
      <w:pPr>
        <w:pBdr>
          <w:top w:val="nil"/>
          <w:left w:val="nil"/>
          <w:bottom w:val="nil"/>
          <w:right w:val="nil"/>
          <w:between w:val="nil"/>
        </w:pBdr>
        <w:tabs>
          <w:tab w:val="right" w:pos="9639"/>
        </w:tabs>
        <w:jc w:val="both"/>
        <w:rPr>
          <w:color w:val="000000"/>
          <w:sz w:val="24"/>
          <w:szCs w:val="24"/>
          <w:u w:val="single"/>
        </w:rPr>
      </w:pPr>
    </w:p>
    <w:p w14:paraId="788ED302" w14:textId="77777777" w:rsidR="00CB2308" w:rsidRPr="00CB2308" w:rsidRDefault="00CB2308" w:rsidP="00F65BE4">
      <w:pPr>
        <w:pBdr>
          <w:top w:val="nil"/>
          <w:left w:val="nil"/>
          <w:bottom w:val="nil"/>
          <w:right w:val="nil"/>
          <w:between w:val="nil"/>
        </w:pBdr>
        <w:tabs>
          <w:tab w:val="right" w:pos="9639"/>
        </w:tabs>
        <w:jc w:val="both"/>
        <w:rPr>
          <w:color w:val="000000"/>
          <w:sz w:val="24"/>
          <w:szCs w:val="24"/>
          <w:u w:val="single"/>
        </w:rPr>
      </w:pPr>
    </w:p>
    <w:p w14:paraId="1A41F4FB" w14:textId="77777777" w:rsidR="00CB2308" w:rsidRPr="00CB2308" w:rsidRDefault="00CB2308" w:rsidP="00F65BE4">
      <w:pPr>
        <w:pBdr>
          <w:top w:val="nil"/>
          <w:left w:val="nil"/>
          <w:bottom w:val="nil"/>
          <w:right w:val="nil"/>
          <w:between w:val="nil"/>
        </w:pBdr>
        <w:tabs>
          <w:tab w:val="right" w:pos="9639"/>
        </w:tabs>
        <w:jc w:val="both"/>
        <w:rPr>
          <w:color w:val="000000"/>
          <w:sz w:val="24"/>
          <w:szCs w:val="24"/>
          <w:u w:val="single"/>
        </w:rPr>
      </w:pPr>
    </w:p>
    <w:p w14:paraId="6F600165" w14:textId="77777777" w:rsidR="00CB2308" w:rsidRPr="00CB2308" w:rsidRDefault="00CB2308" w:rsidP="00F65BE4">
      <w:pPr>
        <w:pBdr>
          <w:top w:val="nil"/>
          <w:left w:val="nil"/>
          <w:bottom w:val="nil"/>
          <w:right w:val="nil"/>
          <w:between w:val="nil"/>
        </w:pBdr>
        <w:tabs>
          <w:tab w:val="right" w:pos="9639"/>
        </w:tabs>
        <w:jc w:val="both"/>
        <w:rPr>
          <w:color w:val="000000"/>
          <w:sz w:val="24"/>
          <w:szCs w:val="24"/>
          <w:u w:val="single"/>
        </w:rPr>
      </w:pPr>
    </w:p>
    <w:p w14:paraId="51227315" w14:textId="77777777" w:rsidR="00CB2308" w:rsidRPr="00CB2308" w:rsidRDefault="00CB2308" w:rsidP="00F65BE4">
      <w:pPr>
        <w:pBdr>
          <w:top w:val="nil"/>
          <w:left w:val="nil"/>
          <w:bottom w:val="nil"/>
          <w:right w:val="nil"/>
          <w:between w:val="nil"/>
        </w:pBdr>
        <w:tabs>
          <w:tab w:val="right" w:pos="9639"/>
        </w:tabs>
        <w:jc w:val="both"/>
        <w:rPr>
          <w:color w:val="000000"/>
          <w:sz w:val="24"/>
          <w:szCs w:val="24"/>
          <w:u w:val="single"/>
        </w:rPr>
      </w:pPr>
    </w:p>
    <w:p w14:paraId="31A5BBFB" w14:textId="77777777" w:rsidR="00CB2308" w:rsidRPr="00CB2308" w:rsidRDefault="00CB2308" w:rsidP="00F65BE4">
      <w:pPr>
        <w:pBdr>
          <w:top w:val="nil"/>
          <w:left w:val="nil"/>
          <w:bottom w:val="nil"/>
          <w:right w:val="nil"/>
          <w:between w:val="nil"/>
        </w:pBdr>
        <w:tabs>
          <w:tab w:val="right" w:pos="9639"/>
        </w:tabs>
        <w:jc w:val="both"/>
        <w:rPr>
          <w:color w:val="000000"/>
          <w:sz w:val="24"/>
          <w:szCs w:val="24"/>
          <w:u w:val="single"/>
        </w:rPr>
      </w:pPr>
    </w:p>
    <w:p w14:paraId="3E294D5F" w14:textId="77777777" w:rsidR="00CB2308" w:rsidRPr="00CB2308" w:rsidRDefault="00CB2308" w:rsidP="00F65BE4">
      <w:pPr>
        <w:pBdr>
          <w:top w:val="nil"/>
          <w:left w:val="nil"/>
          <w:bottom w:val="nil"/>
          <w:right w:val="nil"/>
          <w:between w:val="nil"/>
        </w:pBdr>
        <w:tabs>
          <w:tab w:val="right" w:pos="9639"/>
        </w:tabs>
        <w:jc w:val="both"/>
        <w:rPr>
          <w:color w:val="000000"/>
          <w:sz w:val="24"/>
          <w:szCs w:val="24"/>
          <w:u w:val="single"/>
        </w:rPr>
      </w:pPr>
    </w:p>
    <w:p w14:paraId="518A1066" w14:textId="77777777" w:rsidR="00CB2308" w:rsidRPr="00CB2308" w:rsidRDefault="00CB2308" w:rsidP="00F65BE4">
      <w:pPr>
        <w:pBdr>
          <w:top w:val="nil"/>
          <w:left w:val="nil"/>
          <w:bottom w:val="nil"/>
          <w:right w:val="nil"/>
          <w:between w:val="nil"/>
        </w:pBdr>
        <w:tabs>
          <w:tab w:val="right" w:pos="9639"/>
        </w:tabs>
        <w:jc w:val="both"/>
        <w:rPr>
          <w:color w:val="000000"/>
          <w:sz w:val="24"/>
          <w:szCs w:val="24"/>
          <w:u w:val="single"/>
        </w:rPr>
      </w:pPr>
    </w:p>
    <w:p w14:paraId="38A3FF8F" w14:textId="77777777" w:rsidR="00CB2308" w:rsidRPr="00CB2308" w:rsidRDefault="00CB2308" w:rsidP="00F65BE4">
      <w:pPr>
        <w:pBdr>
          <w:top w:val="nil"/>
          <w:left w:val="nil"/>
          <w:bottom w:val="nil"/>
          <w:right w:val="nil"/>
          <w:between w:val="nil"/>
        </w:pBdr>
        <w:tabs>
          <w:tab w:val="right" w:pos="9639"/>
        </w:tabs>
        <w:jc w:val="both"/>
        <w:rPr>
          <w:color w:val="000000"/>
          <w:sz w:val="24"/>
          <w:szCs w:val="24"/>
          <w:u w:val="single"/>
        </w:rPr>
      </w:pPr>
    </w:p>
    <w:p w14:paraId="068FD703" w14:textId="77777777" w:rsidR="00CB2308" w:rsidRDefault="00CB2308" w:rsidP="00F65BE4">
      <w:pPr>
        <w:pBdr>
          <w:top w:val="nil"/>
          <w:left w:val="nil"/>
          <w:bottom w:val="nil"/>
          <w:right w:val="nil"/>
          <w:between w:val="nil"/>
        </w:pBdr>
        <w:tabs>
          <w:tab w:val="right" w:pos="9639"/>
        </w:tabs>
        <w:jc w:val="both"/>
        <w:rPr>
          <w:color w:val="000000"/>
          <w:sz w:val="24"/>
          <w:szCs w:val="24"/>
          <w:u w:val="single"/>
        </w:rPr>
      </w:pPr>
    </w:p>
    <w:p w14:paraId="05748131" w14:textId="77777777" w:rsidR="00636F73" w:rsidRDefault="00636F73" w:rsidP="00F65BE4">
      <w:pPr>
        <w:pBdr>
          <w:top w:val="nil"/>
          <w:left w:val="nil"/>
          <w:bottom w:val="nil"/>
          <w:right w:val="nil"/>
          <w:between w:val="nil"/>
        </w:pBdr>
        <w:tabs>
          <w:tab w:val="right" w:pos="9639"/>
        </w:tabs>
        <w:jc w:val="both"/>
        <w:rPr>
          <w:color w:val="000000"/>
          <w:sz w:val="24"/>
          <w:szCs w:val="24"/>
          <w:u w:val="single"/>
        </w:rPr>
      </w:pPr>
    </w:p>
    <w:p w14:paraId="618CDB63" w14:textId="77777777" w:rsidR="00636F73" w:rsidRDefault="00636F73" w:rsidP="00F65BE4">
      <w:pPr>
        <w:pBdr>
          <w:top w:val="nil"/>
          <w:left w:val="nil"/>
          <w:bottom w:val="nil"/>
          <w:right w:val="nil"/>
          <w:between w:val="nil"/>
        </w:pBdr>
        <w:tabs>
          <w:tab w:val="right" w:pos="9639"/>
        </w:tabs>
        <w:jc w:val="both"/>
        <w:rPr>
          <w:color w:val="000000"/>
          <w:sz w:val="24"/>
          <w:szCs w:val="24"/>
          <w:u w:val="single"/>
        </w:rPr>
      </w:pPr>
    </w:p>
    <w:p w14:paraId="73C953B5" w14:textId="77777777" w:rsidR="00636F73" w:rsidRPr="00CB2308" w:rsidRDefault="00636F73" w:rsidP="00F65BE4">
      <w:pPr>
        <w:pBdr>
          <w:top w:val="nil"/>
          <w:left w:val="nil"/>
          <w:bottom w:val="nil"/>
          <w:right w:val="nil"/>
          <w:between w:val="nil"/>
        </w:pBdr>
        <w:tabs>
          <w:tab w:val="right" w:pos="9639"/>
        </w:tabs>
        <w:jc w:val="both"/>
        <w:rPr>
          <w:color w:val="000000"/>
          <w:sz w:val="24"/>
          <w:szCs w:val="24"/>
          <w:u w:val="single"/>
        </w:rPr>
      </w:pPr>
    </w:p>
    <w:p w14:paraId="57383B32" w14:textId="77777777" w:rsidR="00CB2308" w:rsidRPr="00CB2308" w:rsidRDefault="00CB2308" w:rsidP="00CB2308">
      <w:pPr>
        <w:rPr>
          <w:b/>
          <w:color w:val="0040C0"/>
          <w:sz w:val="28"/>
          <w:szCs w:val="28"/>
        </w:rPr>
      </w:pPr>
      <w:r w:rsidRPr="00CB2308">
        <w:rPr>
          <w:b/>
          <w:color w:val="0040C0"/>
          <w:sz w:val="28"/>
          <w:szCs w:val="28"/>
        </w:rPr>
        <w:br w:type="page"/>
      </w:r>
    </w:p>
    <w:p w14:paraId="2343D458" w14:textId="18C7B0C2" w:rsidR="00CB2308" w:rsidRDefault="00CB2308" w:rsidP="00CB2308">
      <w:pPr>
        <w:pBdr>
          <w:top w:val="nil"/>
          <w:left w:val="nil"/>
          <w:bottom w:val="nil"/>
          <w:right w:val="nil"/>
          <w:between w:val="nil"/>
        </w:pBdr>
        <w:jc w:val="center"/>
        <w:outlineLvl w:val="0"/>
        <w:rPr>
          <w:b/>
          <w:sz w:val="24"/>
          <w:szCs w:val="24"/>
        </w:rPr>
      </w:pPr>
      <w:r w:rsidRPr="00CB2308">
        <w:rPr>
          <w:b/>
          <w:sz w:val="24"/>
          <w:szCs w:val="24"/>
        </w:rPr>
        <w:lastRenderedPageBreak/>
        <w:t>ГЛАВА 1</w:t>
      </w:r>
      <w:r w:rsidRPr="00CB2308">
        <w:rPr>
          <w:b/>
          <w:sz w:val="24"/>
          <w:szCs w:val="24"/>
        </w:rPr>
        <w:br/>
        <w:t>ОБЩИЕ СВЕДЕНИЯ</w:t>
      </w:r>
    </w:p>
    <w:p w14:paraId="12EF940D" w14:textId="77777777" w:rsidR="00AF599A" w:rsidRDefault="00AF599A" w:rsidP="00CB2308">
      <w:pPr>
        <w:pBdr>
          <w:top w:val="nil"/>
          <w:left w:val="nil"/>
          <w:bottom w:val="nil"/>
          <w:right w:val="nil"/>
          <w:between w:val="nil"/>
        </w:pBdr>
        <w:jc w:val="center"/>
        <w:outlineLvl w:val="0"/>
        <w:rPr>
          <w:b/>
          <w:sz w:val="24"/>
          <w:szCs w:val="24"/>
        </w:rPr>
      </w:pPr>
    </w:p>
    <w:tbl>
      <w:tblPr>
        <w:tblW w:w="101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57"/>
        <w:gridCol w:w="5016"/>
      </w:tblGrid>
      <w:tr w:rsidR="00CB2308" w:rsidRPr="003445E2" w14:paraId="4433CD11" w14:textId="77777777" w:rsidTr="00106A25">
        <w:trPr>
          <w:trHeight w:val="240"/>
        </w:trPr>
        <w:tc>
          <w:tcPr>
            <w:tcW w:w="5157" w:type="dxa"/>
            <w:tcBorders>
              <w:top w:val="single" w:sz="4" w:space="0" w:color="000000"/>
              <w:left w:val="single" w:sz="4" w:space="0" w:color="000000"/>
              <w:bottom w:val="single" w:sz="4" w:space="0" w:color="000000"/>
              <w:right w:val="single" w:sz="4" w:space="0" w:color="000000"/>
            </w:tcBorders>
          </w:tcPr>
          <w:p w14:paraId="3BAC2A3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1. Вид процедуры закупки</w:t>
            </w:r>
          </w:p>
        </w:tc>
        <w:tc>
          <w:tcPr>
            <w:tcW w:w="5016" w:type="dxa"/>
            <w:tcBorders>
              <w:top w:val="single" w:sz="4" w:space="0" w:color="000000"/>
              <w:left w:val="single" w:sz="4" w:space="0" w:color="000000"/>
              <w:bottom w:val="single" w:sz="4" w:space="0" w:color="000000"/>
              <w:right w:val="single" w:sz="4" w:space="0" w:color="000000"/>
            </w:tcBorders>
          </w:tcPr>
          <w:p w14:paraId="56DBAAC9"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Электронный аукцион</w:t>
            </w:r>
          </w:p>
        </w:tc>
      </w:tr>
      <w:tr w:rsidR="00CB2308" w:rsidRPr="003445E2" w14:paraId="52EACF0C" w14:textId="77777777" w:rsidTr="00106A25">
        <w:trPr>
          <w:trHeight w:val="240"/>
        </w:trPr>
        <w:tc>
          <w:tcPr>
            <w:tcW w:w="5157" w:type="dxa"/>
            <w:tcBorders>
              <w:top w:val="single" w:sz="4" w:space="0" w:color="000000"/>
              <w:left w:val="single" w:sz="4" w:space="0" w:color="000000"/>
              <w:bottom w:val="single" w:sz="4" w:space="0" w:color="000000"/>
              <w:right w:val="single" w:sz="4" w:space="0" w:color="000000"/>
            </w:tcBorders>
          </w:tcPr>
          <w:p w14:paraId="124EDC2C"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2. Адрес сайта в глобальной компьютерной сети Интернет, обеспечивающего доступ на электронную торговую площадку</w:t>
            </w:r>
          </w:p>
        </w:tc>
        <w:tc>
          <w:tcPr>
            <w:tcW w:w="5016" w:type="dxa"/>
            <w:tcBorders>
              <w:top w:val="single" w:sz="4" w:space="0" w:color="000000"/>
              <w:left w:val="single" w:sz="4" w:space="0" w:color="000000"/>
              <w:bottom w:val="single" w:sz="4" w:space="0" w:color="000000"/>
              <w:right w:val="single" w:sz="4" w:space="0" w:color="000000"/>
            </w:tcBorders>
          </w:tcPr>
          <w:p w14:paraId="76613309" w14:textId="77777777" w:rsidR="00CB2308" w:rsidRPr="003445E2" w:rsidRDefault="00281F80" w:rsidP="00CB2308">
            <w:pPr>
              <w:pBdr>
                <w:top w:val="nil"/>
                <w:left w:val="nil"/>
                <w:bottom w:val="nil"/>
                <w:right w:val="nil"/>
                <w:between w:val="nil"/>
              </w:pBdr>
              <w:jc w:val="both"/>
              <w:rPr>
                <w:color w:val="000000"/>
                <w:sz w:val="24"/>
                <w:szCs w:val="24"/>
              </w:rPr>
            </w:pPr>
            <w:hyperlink r:id="rId8">
              <w:r w:rsidR="00CB2308" w:rsidRPr="003445E2">
                <w:rPr>
                  <w:color w:val="0000FF"/>
                  <w:sz w:val="24"/>
                  <w:szCs w:val="24"/>
                  <w:u w:val="single"/>
                </w:rPr>
                <w:t>http://zakupki.butb.by</w:t>
              </w:r>
            </w:hyperlink>
          </w:p>
          <w:p w14:paraId="09EFE32C" w14:textId="77777777" w:rsidR="00CB2308" w:rsidRPr="003445E2" w:rsidRDefault="00CB2308" w:rsidP="00CB2308">
            <w:pPr>
              <w:pBdr>
                <w:top w:val="nil"/>
                <w:left w:val="nil"/>
                <w:bottom w:val="nil"/>
                <w:right w:val="nil"/>
                <w:between w:val="nil"/>
              </w:pBdr>
              <w:jc w:val="both"/>
              <w:rPr>
                <w:color w:val="000000"/>
                <w:sz w:val="24"/>
                <w:szCs w:val="24"/>
              </w:rPr>
            </w:pPr>
          </w:p>
        </w:tc>
      </w:tr>
      <w:tr w:rsidR="00CB2308" w:rsidRPr="003445E2" w14:paraId="03F7D728" w14:textId="77777777" w:rsidTr="00106A25">
        <w:trPr>
          <w:trHeight w:val="240"/>
        </w:trPr>
        <w:tc>
          <w:tcPr>
            <w:tcW w:w="10173" w:type="dxa"/>
            <w:gridSpan w:val="2"/>
            <w:tcBorders>
              <w:top w:val="single" w:sz="4" w:space="0" w:color="000000"/>
              <w:left w:val="single" w:sz="4" w:space="0" w:color="000000"/>
              <w:bottom w:val="single" w:sz="4" w:space="0" w:color="000000"/>
              <w:right w:val="single" w:sz="4" w:space="0" w:color="000000"/>
            </w:tcBorders>
          </w:tcPr>
          <w:p w14:paraId="1515E4D1"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3. Акты законодательства о государственных закупках, в соответствии с которыми проводится процедура государственной закупки:</w:t>
            </w:r>
          </w:p>
        </w:tc>
      </w:tr>
      <w:tr w:rsidR="00CB2308" w:rsidRPr="003445E2" w14:paraId="1005883D" w14:textId="77777777" w:rsidTr="00106A25">
        <w:trPr>
          <w:trHeight w:val="240"/>
        </w:trPr>
        <w:tc>
          <w:tcPr>
            <w:tcW w:w="10173" w:type="dxa"/>
            <w:gridSpan w:val="2"/>
            <w:tcBorders>
              <w:top w:val="single" w:sz="4" w:space="0" w:color="000000"/>
              <w:left w:val="single" w:sz="4" w:space="0" w:color="000000"/>
              <w:bottom w:val="single" w:sz="4" w:space="0" w:color="000000"/>
              <w:right w:val="single" w:sz="4" w:space="0" w:color="000000"/>
            </w:tcBorders>
          </w:tcPr>
          <w:p w14:paraId="733A89AF"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Закон Республики Беларусь от 13 июля 2012 года №419-З «О государственных закупках товаров (работ, услуг)» (далее – Закон);</w:t>
            </w:r>
          </w:p>
          <w:p w14:paraId="27C0FFE7" w14:textId="77777777" w:rsidR="003B2DFC" w:rsidRPr="003B2DFC" w:rsidRDefault="003B2DFC" w:rsidP="003B2DFC">
            <w:pPr>
              <w:pBdr>
                <w:top w:val="nil"/>
                <w:left w:val="nil"/>
                <w:bottom w:val="nil"/>
                <w:right w:val="nil"/>
                <w:between w:val="nil"/>
              </w:pBdr>
              <w:ind w:firstLine="756"/>
              <w:jc w:val="both"/>
              <w:rPr>
                <w:color w:val="000000"/>
                <w:sz w:val="24"/>
                <w:szCs w:val="24"/>
              </w:rPr>
            </w:pPr>
            <w:r w:rsidRPr="003B2DFC">
              <w:rPr>
                <w:color w:val="000000"/>
                <w:sz w:val="24"/>
                <w:szCs w:val="24"/>
              </w:rPr>
              <w:t>постановление Совета Министров Республики Беларусь от 27.12.2024 № 1034 «О государственных закупках медицинских изделий, лекарственных средств и лечебного питания»;</w:t>
            </w:r>
          </w:p>
          <w:p w14:paraId="3226082D" w14:textId="6D007764" w:rsidR="003B2DFC" w:rsidRPr="00541E22" w:rsidRDefault="003B2DFC" w:rsidP="003B2DFC">
            <w:pPr>
              <w:pBdr>
                <w:top w:val="nil"/>
                <w:left w:val="nil"/>
                <w:bottom w:val="nil"/>
                <w:right w:val="nil"/>
                <w:between w:val="nil"/>
              </w:pBdr>
              <w:ind w:firstLine="756"/>
              <w:jc w:val="both"/>
              <w:rPr>
                <w:color w:val="000000"/>
                <w:sz w:val="24"/>
                <w:szCs w:val="24"/>
              </w:rPr>
            </w:pPr>
            <w:r w:rsidRPr="003B2DFC">
              <w:rPr>
                <w:color w:val="000000"/>
                <w:sz w:val="24"/>
                <w:szCs w:val="24"/>
              </w:rPr>
              <w:t>постановление Совета Министров Республики Беларусь от 15 июня 2019 № 395</w:t>
            </w:r>
            <w:r w:rsidRPr="00541E22">
              <w:rPr>
                <w:color w:val="000000"/>
                <w:sz w:val="24"/>
                <w:szCs w:val="24"/>
              </w:rPr>
              <w:t xml:space="preserve"> «О реализации Закона Республики Беларусь «О внесении изменений и дополнений в Закон Республики Беларусь «О государственных закупках товаров (работ, услуг)» (далее </w:t>
            </w:r>
            <w:r w:rsidR="00B97839">
              <w:rPr>
                <w:color w:val="000000"/>
                <w:sz w:val="24"/>
                <w:szCs w:val="24"/>
              </w:rPr>
              <w:t>–</w:t>
            </w:r>
            <w:r w:rsidRPr="00541E22">
              <w:rPr>
                <w:color w:val="000000"/>
                <w:sz w:val="24"/>
                <w:szCs w:val="24"/>
              </w:rPr>
              <w:t xml:space="preserve"> Постановление №395);</w:t>
            </w:r>
          </w:p>
          <w:p w14:paraId="78147638"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Совета Министров Республики Беларусь от 17 марта 2016 № 206 «О допуске товаров иностранного происхождения и поставщиков, предлагающих такие товары, к участию в процедурах государственных закупок»;</w:t>
            </w:r>
          </w:p>
          <w:p w14:paraId="4408344F"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 xml:space="preserve">постановление Министерства здравоохранения Республики Беларусь от 19.05.2021 № 51 </w:t>
            </w:r>
            <w:r w:rsidRPr="00541E22">
              <w:rPr>
                <w:color w:val="000000"/>
                <w:sz w:val="24"/>
                <w:szCs w:val="24"/>
              </w:rPr>
              <w:br/>
              <w:t>«О порядке участия в процедурах государственных закупок незарегистрированных медицинских изделий»;</w:t>
            </w:r>
          </w:p>
          <w:p w14:paraId="09BF6EAD" w14:textId="09CB9F2F" w:rsidR="00CB2308" w:rsidRPr="003445E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Министерства здравоохранения Республики Беларусь от 09.06.2021 № 78 «О порядке взаимодействия организатора и заказчиков при осуществлении государственных закупок» иные акты законодательства о государственных закупках</w:t>
            </w:r>
          </w:p>
        </w:tc>
      </w:tr>
      <w:tr w:rsidR="00CB2308" w:rsidRPr="003445E2" w14:paraId="556A1799" w14:textId="77777777" w:rsidTr="00106A25">
        <w:trPr>
          <w:trHeight w:val="240"/>
        </w:trPr>
        <w:tc>
          <w:tcPr>
            <w:tcW w:w="10173" w:type="dxa"/>
            <w:gridSpan w:val="2"/>
            <w:tcBorders>
              <w:top w:val="single" w:sz="4" w:space="0" w:color="000000"/>
              <w:left w:val="single" w:sz="4" w:space="0" w:color="000000"/>
              <w:bottom w:val="single" w:sz="4" w:space="0" w:color="000000"/>
              <w:right w:val="single" w:sz="4" w:space="0" w:color="000000"/>
            </w:tcBorders>
          </w:tcPr>
          <w:p w14:paraId="3F48582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4. Сведения о заказчике:</w:t>
            </w:r>
          </w:p>
        </w:tc>
      </w:tr>
      <w:tr w:rsidR="007505E9" w:rsidRPr="003445E2" w14:paraId="11AFD690" w14:textId="77777777" w:rsidTr="00106A25">
        <w:trPr>
          <w:trHeight w:val="280"/>
        </w:trPr>
        <w:tc>
          <w:tcPr>
            <w:tcW w:w="5157" w:type="dxa"/>
            <w:tcBorders>
              <w:top w:val="single" w:sz="4" w:space="0" w:color="000000"/>
              <w:left w:val="single" w:sz="4" w:space="0" w:color="000000"/>
              <w:bottom w:val="single" w:sz="4" w:space="0" w:color="000000"/>
              <w:right w:val="single" w:sz="4" w:space="0" w:color="000000"/>
            </w:tcBorders>
          </w:tcPr>
          <w:p w14:paraId="41AE0AFE" w14:textId="1A2F5582" w:rsidR="007505E9" w:rsidRPr="008F3821" w:rsidRDefault="00683E8F" w:rsidP="00CB2308">
            <w:pPr>
              <w:pBdr>
                <w:top w:val="nil"/>
                <w:left w:val="nil"/>
                <w:bottom w:val="nil"/>
                <w:right w:val="nil"/>
                <w:between w:val="nil"/>
              </w:pBdr>
              <w:tabs>
                <w:tab w:val="left" w:pos="3609"/>
              </w:tabs>
              <w:jc w:val="both"/>
              <w:rPr>
                <w:b/>
                <w:color w:val="000000"/>
                <w:sz w:val="24"/>
                <w:szCs w:val="24"/>
              </w:rPr>
            </w:pPr>
            <w:r>
              <w:rPr>
                <w:b/>
                <w:color w:val="000000"/>
                <w:sz w:val="24"/>
                <w:szCs w:val="24"/>
              </w:rPr>
              <w:t>Лот</w:t>
            </w:r>
            <w:r w:rsidR="008F3821">
              <w:rPr>
                <w:b/>
                <w:color w:val="000000"/>
                <w:sz w:val="24"/>
                <w:szCs w:val="24"/>
              </w:rPr>
              <w:t>ы 1</w:t>
            </w:r>
            <w:r w:rsidR="00216431">
              <w:rPr>
                <w:b/>
                <w:color w:val="000000"/>
                <w:sz w:val="24"/>
                <w:szCs w:val="24"/>
              </w:rPr>
              <w:t>-</w:t>
            </w:r>
            <w:r w:rsidR="00106A25">
              <w:rPr>
                <w:b/>
                <w:color w:val="000000"/>
                <w:sz w:val="24"/>
                <w:szCs w:val="24"/>
              </w:rPr>
              <w:t>2</w:t>
            </w:r>
          </w:p>
        </w:tc>
        <w:tc>
          <w:tcPr>
            <w:tcW w:w="5016" w:type="dxa"/>
            <w:tcBorders>
              <w:top w:val="single" w:sz="4" w:space="0" w:color="000000"/>
              <w:left w:val="single" w:sz="4" w:space="0" w:color="000000"/>
              <w:bottom w:val="single" w:sz="4" w:space="0" w:color="000000"/>
              <w:right w:val="single" w:sz="4" w:space="0" w:color="000000"/>
            </w:tcBorders>
          </w:tcPr>
          <w:p w14:paraId="4CE8952E" w14:textId="18BCB109" w:rsidR="007505E9" w:rsidRPr="003445E2" w:rsidRDefault="007505E9" w:rsidP="00030664">
            <w:pPr>
              <w:rPr>
                <w:bCs/>
                <w:sz w:val="24"/>
                <w:szCs w:val="24"/>
                <w:shd w:val="clear" w:color="auto" w:fill="FFFFFF"/>
              </w:rPr>
            </w:pPr>
          </w:p>
        </w:tc>
      </w:tr>
      <w:tr w:rsidR="00F65BE4" w:rsidRPr="003445E2" w14:paraId="02ADE200" w14:textId="77777777" w:rsidTr="00106A25">
        <w:trPr>
          <w:trHeight w:val="280"/>
        </w:trPr>
        <w:tc>
          <w:tcPr>
            <w:tcW w:w="5157" w:type="dxa"/>
            <w:tcBorders>
              <w:top w:val="single" w:sz="4" w:space="0" w:color="000000"/>
              <w:left w:val="single" w:sz="4" w:space="0" w:color="000000"/>
              <w:bottom w:val="single" w:sz="4" w:space="0" w:color="000000"/>
              <w:right w:val="single" w:sz="4" w:space="0" w:color="000000"/>
            </w:tcBorders>
          </w:tcPr>
          <w:p w14:paraId="50BBA18C" w14:textId="5DD0BD50" w:rsidR="00F65BE4" w:rsidRPr="003445E2" w:rsidRDefault="00F65BE4" w:rsidP="00F65BE4">
            <w:pPr>
              <w:pBdr>
                <w:top w:val="nil"/>
                <w:left w:val="nil"/>
                <w:bottom w:val="nil"/>
                <w:right w:val="nil"/>
                <w:between w:val="nil"/>
              </w:pBdr>
              <w:tabs>
                <w:tab w:val="left" w:pos="3609"/>
              </w:tabs>
              <w:jc w:val="both"/>
              <w:rPr>
                <w:color w:val="000000"/>
                <w:sz w:val="24"/>
                <w:szCs w:val="24"/>
              </w:rPr>
            </w:pPr>
            <w:r w:rsidRPr="003445E2">
              <w:rPr>
                <w:color w:val="000000"/>
                <w:sz w:val="24"/>
                <w:szCs w:val="24"/>
              </w:rPr>
              <w:t>Наименование (для юридического лица) либо фамилия, собственное имя, отчество (при наличии) (для индивидуального предпринимателя)</w:t>
            </w:r>
          </w:p>
        </w:tc>
        <w:tc>
          <w:tcPr>
            <w:tcW w:w="5016" w:type="dxa"/>
            <w:tcBorders>
              <w:top w:val="single" w:sz="4" w:space="0" w:color="000000"/>
              <w:left w:val="single" w:sz="4" w:space="0" w:color="000000"/>
              <w:bottom w:val="single" w:sz="4" w:space="0" w:color="000000"/>
              <w:right w:val="single" w:sz="4" w:space="0" w:color="000000"/>
            </w:tcBorders>
          </w:tcPr>
          <w:p w14:paraId="49314842" w14:textId="6EA521B4" w:rsidR="00F65BE4" w:rsidRPr="00DF7559" w:rsidRDefault="00F65BE4" w:rsidP="00F65BE4">
            <w:pPr>
              <w:rPr>
                <w:sz w:val="24"/>
                <w:szCs w:val="24"/>
              </w:rPr>
            </w:pPr>
            <w:r w:rsidRPr="00DF7559">
              <w:rPr>
                <w:sz w:val="24"/>
                <w:szCs w:val="24"/>
              </w:rPr>
              <w:t>Учреждения здравоохранения Брестской области согласно Приложения А</w:t>
            </w:r>
          </w:p>
        </w:tc>
      </w:tr>
      <w:tr w:rsidR="00FE7D4E" w:rsidRPr="003445E2" w14:paraId="4DC05459" w14:textId="77777777" w:rsidTr="00106A25">
        <w:trPr>
          <w:trHeight w:val="1034"/>
        </w:trPr>
        <w:tc>
          <w:tcPr>
            <w:tcW w:w="5157" w:type="dxa"/>
            <w:tcBorders>
              <w:top w:val="single" w:sz="4" w:space="0" w:color="000000"/>
              <w:left w:val="single" w:sz="4" w:space="0" w:color="000000"/>
              <w:bottom w:val="single" w:sz="4" w:space="0" w:color="000000"/>
              <w:right w:val="single" w:sz="4" w:space="0" w:color="000000"/>
            </w:tcBorders>
          </w:tcPr>
          <w:p w14:paraId="650126DC" w14:textId="7197D374" w:rsidR="00FE7D4E" w:rsidRPr="003445E2" w:rsidRDefault="00FE7D4E" w:rsidP="00FE7D4E">
            <w:pPr>
              <w:pBdr>
                <w:top w:val="nil"/>
                <w:left w:val="nil"/>
                <w:bottom w:val="nil"/>
                <w:right w:val="nil"/>
                <w:between w:val="nil"/>
              </w:pBdr>
              <w:tabs>
                <w:tab w:val="left" w:pos="3609"/>
              </w:tabs>
              <w:jc w:val="both"/>
              <w:rPr>
                <w:b/>
                <w:color w:val="000000"/>
                <w:sz w:val="24"/>
                <w:szCs w:val="24"/>
              </w:rPr>
            </w:pPr>
            <w:r w:rsidRPr="003445E2">
              <w:rPr>
                <w:color w:val="000000"/>
                <w:sz w:val="24"/>
                <w:szCs w:val="24"/>
              </w:rPr>
              <w:t>Место нахождения (для юридического лица) либо место жительства (для индивидуального предпринимателя)</w:t>
            </w:r>
          </w:p>
        </w:tc>
        <w:tc>
          <w:tcPr>
            <w:tcW w:w="5016" w:type="dxa"/>
            <w:tcBorders>
              <w:top w:val="single" w:sz="4" w:space="0" w:color="000000"/>
              <w:left w:val="single" w:sz="4" w:space="0" w:color="000000"/>
              <w:bottom w:val="single" w:sz="4" w:space="0" w:color="000000"/>
              <w:right w:val="single" w:sz="4" w:space="0" w:color="000000"/>
            </w:tcBorders>
          </w:tcPr>
          <w:p w14:paraId="783CC0E0" w14:textId="030F8C69" w:rsidR="00FE7D4E" w:rsidRPr="003445E2" w:rsidRDefault="00FE7D4E" w:rsidP="00FE7D4E">
            <w:pPr>
              <w:rPr>
                <w:bCs/>
                <w:sz w:val="24"/>
                <w:szCs w:val="24"/>
                <w:shd w:val="clear" w:color="auto" w:fill="FFFFFF"/>
              </w:rPr>
            </w:pPr>
          </w:p>
        </w:tc>
      </w:tr>
      <w:tr w:rsidR="00FE7D4E" w:rsidRPr="003445E2" w14:paraId="4298E829" w14:textId="77777777" w:rsidTr="00106A25">
        <w:trPr>
          <w:trHeight w:val="280"/>
        </w:trPr>
        <w:tc>
          <w:tcPr>
            <w:tcW w:w="5157" w:type="dxa"/>
            <w:tcBorders>
              <w:top w:val="single" w:sz="4" w:space="0" w:color="000000"/>
              <w:left w:val="single" w:sz="4" w:space="0" w:color="000000"/>
              <w:bottom w:val="single" w:sz="4" w:space="0" w:color="000000"/>
              <w:right w:val="single" w:sz="4" w:space="0" w:color="000000"/>
            </w:tcBorders>
            <w:vAlign w:val="center"/>
          </w:tcPr>
          <w:p w14:paraId="4FDF4B3E" w14:textId="3F2C7058" w:rsidR="00FE7D4E" w:rsidRPr="003445E2" w:rsidRDefault="00FE7D4E" w:rsidP="00FE7D4E">
            <w:pPr>
              <w:pBdr>
                <w:top w:val="nil"/>
                <w:left w:val="nil"/>
                <w:bottom w:val="nil"/>
                <w:right w:val="nil"/>
                <w:between w:val="nil"/>
              </w:pBdr>
              <w:tabs>
                <w:tab w:val="left" w:pos="3609"/>
              </w:tabs>
              <w:jc w:val="both"/>
              <w:rPr>
                <w:b/>
                <w:color w:val="000000"/>
                <w:sz w:val="24"/>
                <w:szCs w:val="24"/>
              </w:rPr>
            </w:pPr>
            <w:r w:rsidRPr="003445E2">
              <w:rPr>
                <w:color w:val="000000"/>
                <w:sz w:val="24"/>
                <w:szCs w:val="24"/>
              </w:rPr>
              <w:t>УНП</w:t>
            </w:r>
          </w:p>
        </w:tc>
        <w:tc>
          <w:tcPr>
            <w:tcW w:w="5016" w:type="dxa"/>
            <w:tcBorders>
              <w:top w:val="single" w:sz="4" w:space="0" w:color="000000"/>
              <w:left w:val="single" w:sz="4" w:space="0" w:color="000000"/>
              <w:bottom w:val="single" w:sz="4" w:space="0" w:color="000000"/>
              <w:right w:val="single" w:sz="4" w:space="0" w:color="000000"/>
            </w:tcBorders>
          </w:tcPr>
          <w:p w14:paraId="44566CCE" w14:textId="068A55F7" w:rsidR="00FE7D4E" w:rsidRPr="003445E2" w:rsidRDefault="00B221DC" w:rsidP="00FE7D4E">
            <w:pPr>
              <w:pBdr>
                <w:top w:val="nil"/>
                <w:left w:val="nil"/>
                <w:bottom w:val="nil"/>
                <w:right w:val="nil"/>
                <w:between w:val="nil"/>
              </w:pBdr>
              <w:jc w:val="both"/>
              <w:rPr>
                <w:bCs/>
                <w:sz w:val="24"/>
                <w:szCs w:val="24"/>
                <w:shd w:val="clear" w:color="auto" w:fill="FFFFFF"/>
              </w:rPr>
            </w:pPr>
            <w:r w:rsidRPr="00B221DC">
              <w:rPr>
                <w:bCs/>
                <w:sz w:val="24"/>
                <w:szCs w:val="24"/>
                <w:shd w:val="clear" w:color="auto" w:fill="FFFFFF"/>
              </w:rPr>
              <w:tab/>
            </w:r>
          </w:p>
        </w:tc>
      </w:tr>
      <w:tr w:rsidR="00583425" w:rsidRPr="003445E2" w14:paraId="4B88AD0C" w14:textId="77777777" w:rsidTr="00106A25">
        <w:trPr>
          <w:trHeight w:val="280"/>
        </w:trPr>
        <w:tc>
          <w:tcPr>
            <w:tcW w:w="5157" w:type="dxa"/>
            <w:tcBorders>
              <w:top w:val="single" w:sz="4" w:space="0" w:color="000000"/>
              <w:left w:val="single" w:sz="4" w:space="0" w:color="000000"/>
              <w:bottom w:val="single" w:sz="4" w:space="0" w:color="000000"/>
              <w:right w:val="single" w:sz="4" w:space="0" w:color="000000"/>
            </w:tcBorders>
            <w:vAlign w:val="center"/>
          </w:tcPr>
          <w:p w14:paraId="41D18D27" w14:textId="4BA5A6EA" w:rsidR="00583425" w:rsidRPr="00583425" w:rsidRDefault="00583425" w:rsidP="00FE7D4E">
            <w:pPr>
              <w:pBdr>
                <w:top w:val="nil"/>
                <w:left w:val="nil"/>
                <w:bottom w:val="nil"/>
                <w:right w:val="nil"/>
                <w:between w:val="nil"/>
              </w:pBdr>
              <w:tabs>
                <w:tab w:val="left" w:pos="3609"/>
              </w:tabs>
              <w:jc w:val="both"/>
              <w:rPr>
                <w:b/>
                <w:bCs/>
                <w:color w:val="000000"/>
                <w:sz w:val="24"/>
                <w:szCs w:val="24"/>
              </w:rPr>
            </w:pPr>
            <w:r w:rsidRPr="00583425">
              <w:rPr>
                <w:b/>
                <w:bCs/>
                <w:color w:val="000000"/>
                <w:sz w:val="24"/>
                <w:szCs w:val="24"/>
              </w:rPr>
              <w:t>Лот</w:t>
            </w:r>
            <w:r w:rsidR="00106A25">
              <w:rPr>
                <w:b/>
                <w:bCs/>
                <w:color w:val="000000"/>
                <w:sz w:val="24"/>
                <w:szCs w:val="24"/>
              </w:rPr>
              <w:t>ы 3-6</w:t>
            </w:r>
          </w:p>
        </w:tc>
        <w:tc>
          <w:tcPr>
            <w:tcW w:w="5016" w:type="dxa"/>
            <w:tcBorders>
              <w:top w:val="single" w:sz="4" w:space="0" w:color="000000"/>
              <w:left w:val="single" w:sz="4" w:space="0" w:color="000000"/>
              <w:bottom w:val="single" w:sz="4" w:space="0" w:color="000000"/>
              <w:right w:val="single" w:sz="4" w:space="0" w:color="000000"/>
            </w:tcBorders>
          </w:tcPr>
          <w:p w14:paraId="1F20E1F1" w14:textId="77777777" w:rsidR="00583425" w:rsidRPr="00B221DC" w:rsidRDefault="00583425" w:rsidP="00FE7D4E">
            <w:pPr>
              <w:pBdr>
                <w:top w:val="nil"/>
                <w:left w:val="nil"/>
                <w:bottom w:val="nil"/>
                <w:right w:val="nil"/>
                <w:between w:val="nil"/>
              </w:pBdr>
              <w:jc w:val="both"/>
              <w:rPr>
                <w:bCs/>
                <w:sz w:val="24"/>
                <w:szCs w:val="24"/>
                <w:shd w:val="clear" w:color="auto" w:fill="FFFFFF"/>
              </w:rPr>
            </w:pPr>
          </w:p>
        </w:tc>
      </w:tr>
      <w:tr w:rsidR="00583425" w:rsidRPr="003445E2" w14:paraId="5724DD29" w14:textId="77777777" w:rsidTr="00106A25">
        <w:trPr>
          <w:trHeight w:val="280"/>
        </w:trPr>
        <w:tc>
          <w:tcPr>
            <w:tcW w:w="5157" w:type="dxa"/>
            <w:tcBorders>
              <w:top w:val="single" w:sz="4" w:space="0" w:color="000000"/>
              <w:left w:val="single" w:sz="4" w:space="0" w:color="000000"/>
              <w:bottom w:val="single" w:sz="4" w:space="0" w:color="000000"/>
              <w:right w:val="single" w:sz="4" w:space="0" w:color="000000"/>
            </w:tcBorders>
          </w:tcPr>
          <w:p w14:paraId="3DC5681E" w14:textId="0E9F8486" w:rsidR="00583425" w:rsidRPr="003445E2" w:rsidRDefault="00583425" w:rsidP="00583425">
            <w:pPr>
              <w:pBdr>
                <w:top w:val="nil"/>
                <w:left w:val="nil"/>
                <w:bottom w:val="nil"/>
                <w:right w:val="nil"/>
                <w:between w:val="nil"/>
              </w:pBdr>
              <w:tabs>
                <w:tab w:val="left" w:pos="3609"/>
              </w:tabs>
              <w:jc w:val="both"/>
              <w:rPr>
                <w:color w:val="000000"/>
                <w:sz w:val="24"/>
                <w:szCs w:val="24"/>
              </w:rPr>
            </w:pPr>
            <w:r w:rsidRPr="003445E2">
              <w:rPr>
                <w:color w:val="000000"/>
                <w:sz w:val="24"/>
                <w:szCs w:val="24"/>
              </w:rPr>
              <w:t>Наименование (для юридического лица) либо фамилия, собственное имя, отчество (при наличии) (для индивидуального предпринимателя)</w:t>
            </w:r>
          </w:p>
        </w:tc>
        <w:tc>
          <w:tcPr>
            <w:tcW w:w="5016" w:type="dxa"/>
            <w:tcBorders>
              <w:top w:val="single" w:sz="4" w:space="0" w:color="000000"/>
              <w:left w:val="single" w:sz="4" w:space="0" w:color="000000"/>
              <w:bottom w:val="single" w:sz="4" w:space="0" w:color="000000"/>
              <w:right w:val="single" w:sz="4" w:space="0" w:color="000000"/>
            </w:tcBorders>
          </w:tcPr>
          <w:p w14:paraId="695F0F7F" w14:textId="77777777" w:rsidR="00106A25" w:rsidRPr="00106A25" w:rsidRDefault="00106A25" w:rsidP="00106A25">
            <w:pPr>
              <w:pBdr>
                <w:top w:val="nil"/>
                <w:left w:val="nil"/>
                <w:bottom w:val="nil"/>
                <w:right w:val="nil"/>
                <w:between w:val="nil"/>
              </w:pBdr>
              <w:jc w:val="both"/>
              <w:rPr>
                <w:bCs/>
                <w:sz w:val="24"/>
                <w:szCs w:val="24"/>
                <w:shd w:val="clear" w:color="auto" w:fill="FFFFFF"/>
              </w:rPr>
            </w:pPr>
            <w:r w:rsidRPr="00106A25">
              <w:rPr>
                <w:bCs/>
                <w:sz w:val="24"/>
                <w:szCs w:val="24"/>
                <w:shd w:val="clear" w:color="auto" w:fill="FFFFFF"/>
              </w:rPr>
              <w:t xml:space="preserve">Учреждение здравоохранения «Брестская городская больница скорой медицинской помощи» </w:t>
            </w:r>
          </w:p>
          <w:p w14:paraId="5938125A" w14:textId="03C264D3" w:rsidR="00583425" w:rsidRPr="00B221DC" w:rsidRDefault="00583425" w:rsidP="00106A25">
            <w:pPr>
              <w:pBdr>
                <w:top w:val="nil"/>
                <w:left w:val="nil"/>
                <w:bottom w:val="nil"/>
                <w:right w:val="nil"/>
                <w:between w:val="nil"/>
              </w:pBdr>
              <w:jc w:val="both"/>
              <w:rPr>
                <w:bCs/>
                <w:sz w:val="24"/>
                <w:szCs w:val="24"/>
                <w:shd w:val="clear" w:color="auto" w:fill="FFFFFF"/>
              </w:rPr>
            </w:pPr>
          </w:p>
        </w:tc>
      </w:tr>
      <w:tr w:rsidR="00583425" w:rsidRPr="003445E2" w14:paraId="516C9F04" w14:textId="77777777" w:rsidTr="00106A25">
        <w:trPr>
          <w:trHeight w:val="280"/>
        </w:trPr>
        <w:tc>
          <w:tcPr>
            <w:tcW w:w="5157" w:type="dxa"/>
            <w:tcBorders>
              <w:top w:val="single" w:sz="4" w:space="0" w:color="000000"/>
              <w:left w:val="single" w:sz="4" w:space="0" w:color="000000"/>
              <w:bottom w:val="single" w:sz="4" w:space="0" w:color="000000"/>
              <w:right w:val="single" w:sz="4" w:space="0" w:color="000000"/>
            </w:tcBorders>
          </w:tcPr>
          <w:p w14:paraId="634FE455" w14:textId="18ABBA96" w:rsidR="00583425" w:rsidRPr="003445E2" w:rsidRDefault="00583425" w:rsidP="00583425">
            <w:pPr>
              <w:pBdr>
                <w:top w:val="nil"/>
                <w:left w:val="nil"/>
                <w:bottom w:val="nil"/>
                <w:right w:val="nil"/>
                <w:between w:val="nil"/>
              </w:pBdr>
              <w:tabs>
                <w:tab w:val="left" w:pos="3609"/>
              </w:tabs>
              <w:jc w:val="both"/>
              <w:rPr>
                <w:color w:val="000000"/>
                <w:sz w:val="24"/>
                <w:szCs w:val="24"/>
              </w:rPr>
            </w:pPr>
            <w:r w:rsidRPr="003445E2">
              <w:rPr>
                <w:color w:val="000000"/>
                <w:sz w:val="24"/>
                <w:szCs w:val="24"/>
              </w:rPr>
              <w:t>Место нахождения (для юридического лица) либо место жительства (для индивидуального предпринимателя)</w:t>
            </w:r>
          </w:p>
        </w:tc>
        <w:tc>
          <w:tcPr>
            <w:tcW w:w="5016" w:type="dxa"/>
            <w:tcBorders>
              <w:top w:val="single" w:sz="4" w:space="0" w:color="000000"/>
              <w:left w:val="single" w:sz="4" w:space="0" w:color="000000"/>
              <w:bottom w:val="single" w:sz="4" w:space="0" w:color="000000"/>
              <w:right w:val="single" w:sz="4" w:space="0" w:color="000000"/>
            </w:tcBorders>
          </w:tcPr>
          <w:p w14:paraId="3A45DECB" w14:textId="77777777" w:rsidR="00106A25" w:rsidRPr="00106A25" w:rsidRDefault="00106A25" w:rsidP="00106A25">
            <w:pPr>
              <w:pBdr>
                <w:top w:val="nil"/>
                <w:left w:val="nil"/>
                <w:bottom w:val="nil"/>
                <w:right w:val="nil"/>
                <w:between w:val="nil"/>
              </w:pBdr>
              <w:jc w:val="both"/>
              <w:rPr>
                <w:bCs/>
                <w:sz w:val="24"/>
                <w:szCs w:val="24"/>
                <w:shd w:val="clear" w:color="auto" w:fill="FFFFFF"/>
              </w:rPr>
            </w:pPr>
            <w:r w:rsidRPr="00106A25">
              <w:rPr>
                <w:bCs/>
                <w:sz w:val="24"/>
                <w:szCs w:val="24"/>
                <w:shd w:val="clear" w:color="auto" w:fill="FFFFFF"/>
              </w:rPr>
              <w:t>ул. Ленина, 15, 224005, г. Брест</w:t>
            </w:r>
          </w:p>
          <w:p w14:paraId="0AF76F11" w14:textId="2580DE40" w:rsidR="00583425" w:rsidRPr="00B221DC" w:rsidRDefault="00106A25" w:rsidP="00106A25">
            <w:pPr>
              <w:pBdr>
                <w:top w:val="nil"/>
                <w:left w:val="nil"/>
                <w:bottom w:val="nil"/>
                <w:right w:val="nil"/>
                <w:between w:val="nil"/>
              </w:pBdr>
              <w:jc w:val="both"/>
              <w:rPr>
                <w:bCs/>
                <w:sz w:val="24"/>
                <w:szCs w:val="24"/>
                <w:shd w:val="clear" w:color="auto" w:fill="FFFFFF"/>
              </w:rPr>
            </w:pPr>
            <w:r w:rsidRPr="00106A25">
              <w:rPr>
                <w:bCs/>
                <w:sz w:val="24"/>
                <w:szCs w:val="24"/>
                <w:shd w:val="clear" w:color="auto" w:fill="FFFFFF"/>
              </w:rPr>
              <w:t>УНП 200050559</w:t>
            </w:r>
          </w:p>
        </w:tc>
      </w:tr>
      <w:tr w:rsidR="00583425" w:rsidRPr="003445E2" w14:paraId="1C3EE34E" w14:textId="77777777" w:rsidTr="00106A25">
        <w:trPr>
          <w:trHeight w:val="280"/>
        </w:trPr>
        <w:tc>
          <w:tcPr>
            <w:tcW w:w="5157" w:type="dxa"/>
            <w:tcBorders>
              <w:top w:val="single" w:sz="4" w:space="0" w:color="000000"/>
              <w:left w:val="single" w:sz="4" w:space="0" w:color="000000"/>
              <w:bottom w:val="single" w:sz="4" w:space="0" w:color="000000"/>
              <w:right w:val="single" w:sz="4" w:space="0" w:color="000000"/>
            </w:tcBorders>
            <w:vAlign w:val="center"/>
          </w:tcPr>
          <w:p w14:paraId="66AB1C13" w14:textId="0F21BEEC" w:rsidR="00583425" w:rsidRPr="003445E2" w:rsidRDefault="00583425" w:rsidP="00583425">
            <w:pPr>
              <w:pBdr>
                <w:top w:val="nil"/>
                <w:left w:val="nil"/>
                <w:bottom w:val="nil"/>
                <w:right w:val="nil"/>
                <w:between w:val="nil"/>
              </w:pBdr>
              <w:tabs>
                <w:tab w:val="left" w:pos="3609"/>
              </w:tabs>
              <w:jc w:val="both"/>
              <w:rPr>
                <w:color w:val="000000"/>
                <w:sz w:val="24"/>
                <w:szCs w:val="24"/>
              </w:rPr>
            </w:pPr>
            <w:r w:rsidRPr="003445E2">
              <w:rPr>
                <w:color w:val="000000"/>
                <w:sz w:val="24"/>
                <w:szCs w:val="24"/>
              </w:rPr>
              <w:t>УНП</w:t>
            </w:r>
          </w:p>
        </w:tc>
        <w:tc>
          <w:tcPr>
            <w:tcW w:w="5016" w:type="dxa"/>
            <w:tcBorders>
              <w:top w:val="single" w:sz="4" w:space="0" w:color="000000"/>
              <w:left w:val="single" w:sz="4" w:space="0" w:color="000000"/>
              <w:bottom w:val="single" w:sz="4" w:space="0" w:color="000000"/>
              <w:right w:val="single" w:sz="4" w:space="0" w:color="000000"/>
            </w:tcBorders>
          </w:tcPr>
          <w:p w14:paraId="4D60F90A" w14:textId="44B30CCD" w:rsidR="00583425" w:rsidRPr="00B221DC" w:rsidRDefault="00106A25" w:rsidP="00583425">
            <w:pPr>
              <w:pBdr>
                <w:top w:val="nil"/>
                <w:left w:val="nil"/>
                <w:bottom w:val="nil"/>
                <w:right w:val="nil"/>
                <w:between w:val="nil"/>
              </w:pBdr>
              <w:jc w:val="both"/>
              <w:rPr>
                <w:bCs/>
                <w:sz w:val="24"/>
                <w:szCs w:val="24"/>
                <w:shd w:val="clear" w:color="auto" w:fill="FFFFFF"/>
              </w:rPr>
            </w:pPr>
            <w:r w:rsidRPr="00106A25">
              <w:rPr>
                <w:bCs/>
                <w:sz w:val="24"/>
                <w:szCs w:val="24"/>
                <w:shd w:val="clear" w:color="auto" w:fill="FFFFFF"/>
              </w:rPr>
              <w:t>УНП 200050559</w:t>
            </w:r>
          </w:p>
        </w:tc>
      </w:tr>
      <w:tr w:rsidR="007505E9" w:rsidRPr="003445E2" w14:paraId="2EFAC70F" w14:textId="77777777" w:rsidTr="00106A25">
        <w:trPr>
          <w:trHeight w:val="240"/>
        </w:trPr>
        <w:tc>
          <w:tcPr>
            <w:tcW w:w="10173" w:type="dxa"/>
            <w:gridSpan w:val="2"/>
            <w:tcBorders>
              <w:top w:val="single" w:sz="4" w:space="0" w:color="000000"/>
              <w:left w:val="single" w:sz="4" w:space="0" w:color="000000"/>
              <w:bottom w:val="single" w:sz="4" w:space="0" w:color="000000"/>
              <w:right w:val="single" w:sz="4" w:space="0" w:color="000000"/>
            </w:tcBorders>
          </w:tcPr>
          <w:p w14:paraId="5FB49D13"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5. Сведения об организаторе:</w:t>
            </w:r>
          </w:p>
        </w:tc>
      </w:tr>
      <w:tr w:rsidR="007505E9" w:rsidRPr="003445E2" w14:paraId="3B5CA4EE" w14:textId="77777777" w:rsidTr="00106A25">
        <w:trPr>
          <w:trHeight w:val="300"/>
        </w:trPr>
        <w:tc>
          <w:tcPr>
            <w:tcW w:w="5157" w:type="dxa"/>
            <w:tcBorders>
              <w:top w:val="single" w:sz="4" w:space="0" w:color="000000"/>
              <w:left w:val="single" w:sz="4" w:space="0" w:color="000000"/>
              <w:bottom w:val="single" w:sz="4" w:space="0" w:color="000000"/>
              <w:right w:val="single" w:sz="4" w:space="0" w:color="000000"/>
            </w:tcBorders>
          </w:tcPr>
          <w:p w14:paraId="65B3462A"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Наименование юридического лица</w:t>
            </w:r>
          </w:p>
        </w:tc>
        <w:tc>
          <w:tcPr>
            <w:tcW w:w="5016" w:type="dxa"/>
            <w:tcBorders>
              <w:top w:val="single" w:sz="4" w:space="0" w:color="000000"/>
              <w:left w:val="single" w:sz="4" w:space="0" w:color="000000"/>
              <w:bottom w:val="single" w:sz="4" w:space="0" w:color="000000"/>
              <w:right w:val="single" w:sz="4" w:space="0" w:color="000000"/>
            </w:tcBorders>
          </w:tcPr>
          <w:p w14:paraId="277A4370" w14:textId="77777777" w:rsidR="007505E9" w:rsidRPr="003445E2" w:rsidRDefault="007505E9" w:rsidP="00CB2308">
            <w:pPr>
              <w:pBdr>
                <w:top w:val="nil"/>
                <w:left w:val="nil"/>
                <w:bottom w:val="nil"/>
                <w:right w:val="nil"/>
                <w:between w:val="nil"/>
              </w:pBdr>
              <w:jc w:val="both"/>
              <w:rPr>
                <w:sz w:val="24"/>
                <w:szCs w:val="24"/>
              </w:rPr>
            </w:pPr>
            <w:r w:rsidRPr="003445E2">
              <w:rPr>
                <w:sz w:val="24"/>
                <w:szCs w:val="24"/>
              </w:rPr>
              <w:t xml:space="preserve">УП «Медтехника» г. Барановичи </w:t>
            </w:r>
          </w:p>
          <w:p w14:paraId="2997B08C" w14:textId="77777777" w:rsidR="007505E9" w:rsidRPr="003445E2" w:rsidRDefault="007505E9" w:rsidP="00CB2308">
            <w:pPr>
              <w:pBdr>
                <w:top w:val="nil"/>
                <w:left w:val="nil"/>
                <w:bottom w:val="nil"/>
                <w:right w:val="nil"/>
                <w:between w:val="nil"/>
              </w:pBdr>
              <w:jc w:val="both"/>
              <w:rPr>
                <w:color w:val="000000"/>
                <w:sz w:val="24"/>
                <w:szCs w:val="24"/>
              </w:rPr>
            </w:pPr>
          </w:p>
        </w:tc>
      </w:tr>
      <w:tr w:rsidR="007505E9" w:rsidRPr="003445E2" w14:paraId="27B31541" w14:textId="77777777" w:rsidTr="00106A25">
        <w:trPr>
          <w:trHeight w:val="275"/>
        </w:trPr>
        <w:tc>
          <w:tcPr>
            <w:tcW w:w="5157" w:type="dxa"/>
            <w:tcBorders>
              <w:top w:val="single" w:sz="4" w:space="0" w:color="000000"/>
              <w:left w:val="single" w:sz="4" w:space="0" w:color="000000"/>
              <w:bottom w:val="single" w:sz="4" w:space="0" w:color="000000"/>
              <w:right w:val="single" w:sz="4" w:space="0" w:color="000000"/>
            </w:tcBorders>
          </w:tcPr>
          <w:p w14:paraId="6C300F88"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 xml:space="preserve">Место нахождения </w:t>
            </w:r>
          </w:p>
        </w:tc>
        <w:tc>
          <w:tcPr>
            <w:tcW w:w="5016" w:type="dxa"/>
            <w:tcBorders>
              <w:top w:val="single" w:sz="4" w:space="0" w:color="000000"/>
              <w:left w:val="single" w:sz="4" w:space="0" w:color="000000"/>
              <w:bottom w:val="single" w:sz="4" w:space="0" w:color="000000"/>
              <w:right w:val="single" w:sz="4" w:space="0" w:color="000000"/>
            </w:tcBorders>
          </w:tcPr>
          <w:p w14:paraId="0AD0C2C7" w14:textId="77777777" w:rsidR="007505E9" w:rsidRPr="003445E2" w:rsidRDefault="007505E9" w:rsidP="00CB2308">
            <w:pPr>
              <w:jc w:val="both"/>
              <w:rPr>
                <w:sz w:val="24"/>
                <w:szCs w:val="24"/>
              </w:rPr>
            </w:pPr>
            <w:r w:rsidRPr="003445E2">
              <w:rPr>
                <w:sz w:val="24"/>
                <w:szCs w:val="24"/>
              </w:rPr>
              <w:t xml:space="preserve">Республика Беларусь, г. Барановичи, </w:t>
            </w:r>
          </w:p>
          <w:p w14:paraId="05CD1534" w14:textId="6F8D7EDF" w:rsidR="007505E9" w:rsidRPr="003445E2" w:rsidRDefault="007505E9" w:rsidP="00CB2308">
            <w:pPr>
              <w:pBdr>
                <w:top w:val="nil"/>
                <w:left w:val="nil"/>
                <w:bottom w:val="nil"/>
                <w:right w:val="nil"/>
                <w:between w:val="nil"/>
              </w:pBdr>
              <w:jc w:val="both"/>
              <w:rPr>
                <w:sz w:val="24"/>
                <w:szCs w:val="24"/>
              </w:rPr>
            </w:pPr>
            <w:r w:rsidRPr="003445E2">
              <w:rPr>
                <w:sz w:val="24"/>
                <w:szCs w:val="24"/>
              </w:rPr>
              <w:t>225406, ул. Брестская, 238/б</w:t>
            </w:r>
          </w:p>
        </w:tc>
      </w:tr>
      <w:tr w:rsidR="007505E9" w:rsidRPr="003445E2" w14:paraId="1269FD11" w14:textId="77777777" w:rsidTr="00106A25">
        <w:trPr>
          <w:trHeight w:val="260"/>
        </w:trPr>
        <w:tc>
          <w:tcPr>
            <w:tcW w:w="5157" w:type="dxa"/>
            <w:tcBorders>
              <w:top w:val="single" w:sz="4" w:space="0" w:color="000000"/>
              <w:left w:val="single" w:sz="4" w:space="0" w:color="000000"/>
              <w:bottom w:val="single" w:sz="4" w:space="0" w:color="000000"/>
              <w:right w:val="single" w:sz="4" w:space="0" w:color="000000"/>
            </w:tcBorders>
          </w:tcPr>
          <w:p w14:paraId="1C431C48"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УНП</w:t>
            </w:r>
          </w:p>
        </w:tc>
        <w:tc>
          <w:tcPr>
            <w:tcW w:w="5016" w:type="dxa"/>
            <w:tcBorders>
              <w:top w:val="single" w:sz="4" w:space="0" w:color="000000"/>
              <w:left w:val="single" w:sz="4" w:space="0" w:color="000000"/>
              <w:bottom w:val="single" w:sz="4" w:space="0" w:color="000000"/>
              <w:right w:val="single" w:sz="4" w:space="0" w:color="000000"/>
            </w:tcBorders>
          </w:tcPr>
          <w:p w14:paraId="55A0BC70" w14:textId="224935C9" w:rsidR="007505E9" w:rsidRPr="003445E2" w:rsidRDefault="007505E9" w:rsidP="00CB2308">
            <w:pPr>
              <w:pBdr>
                <w:top w:val="nil"/>
                <w:left w:val="nil"/>
                <w:bottom w:val="nil"/>
                <w:right w:val="nil"/>
                <w:between w:val="nil"/>
              </w:pBdr>
              <w:jc w:val="both"/>
              <w:rPr>
                <w:sz w:val="24"/>
                <w:szCs w:val="24"/>
              </w:rPr>
            </w:pPr>
            <w:r w:rsidRPr="003445E2">
              <w:rPr>
                <w:sz w:val="24"/>
                <w:szCs w:val="24"/>
              </w:rPr>
              <w:t>200166567</w:t>
            </w:r>
          </w:p>
        </w:tc>
      </w:tr>
      <w:tr w:rsidR="007505E9" w:rsidRPr="003445E2" w14:paraId="2B2FBEA9" w14:textId="77777777" w:rsidTr="00106A25">
        <w:trPr>
          <w:trHeight w:val="365"/>
        </w:trPr>
        <w:tc>
          <w:tcPr>
            <w:tcW w:w="10173" w:type="dxa"/>
            <w:gridSpan w:val="2"/>
            <w:tcBorders>
              <w:top w:val="single" w:sz="4" w:space="0" w:color="000000"/>
              <w:left w:val="single" w:sz="4" w:space="0" w:color="000000"/>
              <w:bottom w:val="single" w:sz="4" w:space="0" w:color="000000"/>
              <w:right w:val="single" w:sz="4" w:space="0" w:color="000000"/>
            </w:tcBorders>
          </w:tcPr>
          <w:p w14:paraId="071E29A1"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6. Контактное лицо организатора:</w:t>
            </w:r>
          </w:p>
        </w:tc>
      </w:tr>
      <w:tr w:rsidR="007505E9" w:rsidRPr="003445E2" w14:paraId="78D99FD5" w14:textId="77777777" w:rsidTr="00106A25">
        <w:trPr>
          <w:trHeight w:val="240"/>
        </w:trPr>
        <w:tc>
          <w:tcPr>
            <w:tcW w:w="5157" w:type="dxa"/>
            <w:tcBorders>
              <w:top w:val="single" w:sz="4" w:space="0" w:color="000000"/>
              <w:left w:val="single" w:sz="4" w:space="0" w:color="000000"/>
              <w:bottom w:val="single" w:sz="4" w:space="0" w:color="000000"/>
              <w:right w:val="single" w:sz="4" w:space="0" w:color="000000"/>
            </w:tcBorders>
          </w:tcPr>
          <w:p w14:paraId="61B22392"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 xml:space="preserve">Фамилия, собственное имя, отчество (при </w:t>
            </w:r>
            <w:r w:rsidRPr="003445E2">
              <w:rPr>
                <w:color w:val="000000"/>
                <w:sz w:val="24"/>
                <w:szCs w:val="24"/>
              </w:rPr>
              <w:lastRenderedPageBreak/>
              <w:t xml:space="preserve">наличии) </w:t>
            </w:r>
          </w:p>
        </w:tc>
        <w:tc>
          <w:tcPr>
            <w:tcW w:w="5016" w:type="dxa"/>
            <w:tcBorders>
              <w:top w:val="single" w:sz="4" w:space="0" w:color="000000"/>
              <w:left w:val="single" w:sz="4" w:space="0" w:color="000000"/>
              <w:bottom w:val="single" w:sz="4" w:space="0" w:color="000000"/>
              <w:right w:val="single" w:sz="4" w:space="0" w:color="000000"/>
            </w:tcBorders>
          </w:tcPr>
          <w:p w14:paraId="0A0B9180" w14:textId="0374E5CD" w:rsidR="007505E9" w:rsidRPr="003445E2" w:rsidRDefault="006E28B4" w:rsidP="00CB2308">
            <w:pPr>
              <w:pBdr>
                <w:top w:val="nil"/>
                <w:left w:val="nil"/>
                <w:bottom w:val="nil"/>
                <w:right w:val="nil"/>
                <w:between w:val="nil"/>
              </w:pBdr>
              <w:jc w:val="both"/>
              <w:rPr>
                <w:color w:val="000000"/>
                <w:sz w:val="24"/>
                <w:szCs w:val="24"/>
              </w:rPr>
            </w:pPr>
            <w:r>
              <w:rPr>
                <w:color w:val="000000"/>
                <w:sz w:val="24"/>
                <w:szCs w:val="24"/>
              </w:rPr>
              <w:lastRenderedPageBreak/>
              <w:t xml:space="preserve">Лойко Елена Акимовна </w:t>
            </w:r>
            <w:r w:rsidR="007505E9" w:rsidRPr="003445E2">
              <w:rPr>
                <w:color w:val="000000"/>
                <w:sz w:val="24"/>
                <w:szCs w:val="24"/>
              </w:rPr>
              <w:t xml:space="preserve">  </w:t>
            </w:r>
          </w:p>
        </w:tc>
      </w:tr>
      <w:tr w:rsidR="007505E9" w:rsidRPr="003445E2" w14:paraId="2043B3FA" w14:textId="77777777" w:rsidTr="00106A25">
        <w:trPr>
          <w:trHeight w:val="240"/>
        </w:trPr>
        <w:tc>
          <w:tcPr>
            <w:tcW w:w="5157" w:type="dxa"/>
            <w:tcBorders>
              <w:top w:val="single" w:sz="4" w:space="0" w:color="000000"/>
              <w:left w:val="single" w:sz="4" w:space="0" w:color="000000"/>
              <w:bottom w:val="single" w:sz="4" w:space="0" w:color="000000"/>
              <w:right w:val="single" w:sz="4" w:space="0" w:color="000000"/>
            </w:tcBorders>
          </w:tcPr>
          <w:p w14:paraId="4FD5A165"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Телефон</w:t>
            </w:r>
          </w:p>
        </w:tc>
        <w:tc>
          <w:tcPr>
            <w:tcW w:w="5016" w:type="dxa"/>
            <w:tcBorders>
              <w:top w:val="single" w:sz="4" w:space="0" w:color="000000"/>
              <w:left w:val="single" w:sz="4" w:space="0" w:color="000000"/>
              <w:bottom w:val="single" w:sz="4" w:space="0" w:color="000000"/>
              <w:right w:val="single" w:sz="4" w:space="0" w:color="000000"/>
            </w:tcBorders>
          </w:tcPr>
          <w:p w14:paraId="519D72A3" w14:textId="31995DEF" w:rsidR="007505E9" w:rsidRPr="003445E2" w:rsidRDefault="007505E9" w:rsidP="00E42CFF">
            <w:pPr>
              <w:pBdr>
                <w:top w:val="nil"/>
                <w:left w:val="nil"/>
                <w:bottom w:val="nil"/>
                <w:right w:val="nil"/>
                <w:between w:val="nil"/>
              </w:pBdr>
              <w:jc w:val="both"/>
              <w:rPr>
                <w:color w:val="000000"/>
                <w:sz w:val="24"/>
                <w:szCs w:val="24"/>
              </w:rPr>
            </w:pPr>
            <w:r w:rsidRPr="003445E2">
              <w:rPr>
                <w:color w:val="000000"/>
                <w:sz w:val="24"/>
                <w:szCs w:val="24"/>
              </w:rPr>
              <w:t xml:space="preserve">+375 163 </w:t>
            </w:r>
            <w:r w:rsidR="006E28B4">
              <w:rPr>
                <w:color w:val="000000"/>
                <w:sz w:val="24"/>
                <w:szCs w:val="24"/>
              </w:rPr>
              <w:t>41</w:t>
            </w:r>
            <w:r>
              <w:rPr>
                <w:color w:val="000000"/>
                <w:sz w:val="24"/>
                <w:szCs w:val="24"/>
              </w:rPr>
              <w:t>-</w:t>
            </w:r>
            <w:r w:rsidR="006E28B4">
              <w:rPr>
                <w:color w:val="000000"/>
                <w:sz w:val="24"/>
                <w:szCs w:val="24"/>
              </w:rPr>
              <w:t>61</w:t>
            </w:r>
            <w:r>
              <w:rPr>
                <w:color w:val="000000"/>
                <w:sz w:val="24"/>
                <w:szCs w:val="24"/>
              </w:rPr>
              <w:t>-0</w:t>
            </w:r>
            <w:r w:rsidR="006E28B4">
              <w:rPr>
                <w:color w:val="000000"/>
                <w:sz w:val="24"/>
                <w:szCs w:val="24"/>
              </w:rPr>
              <w:t>7</w:t>
            </w:r>
          </w:p>
        </w:tc>
      </w:tr>
      <w:tr w:rsidR="007505E9" w:rsidRPr="00106A25" w14:paraId="70FCD8C7" w14:textId="77777777" w:rsidTr="00106A25">
        <w:trPr>
          <w:trHeight w:val="240"/>
        </w:trPr>
        <w:tc>
          <w:tcPr>
            <w:tcW w:w="5157" w:type="dxa"/>
            <w:tcBorders>
              <w:top w:val="single" w:sz="4" w:space="0" w:color="000000"/>
              <w:left w:val="single" w:sz="4" w:space="0" w:color="000000"/>
              <w:bottom w:val="single" w:sz="4" w:space="0" w:color="000000"/>
              <w:right w:val="single" w:sz="4" w:space="0" w:color="000000"/>
            </w:tcBorders>
          </w:tcPr>
          <w:p w14:paraId="605C52B6" w14:textId="05FA7581"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 xml:space="preserve">иные сведения </w:t>
            </w:r>
          </w:p>
        </w:tc>
        <w:tc>
          <w:tcPr>
            <w:tcW w:w="5016" w:type="dxa"/>
            <w:tcBorders>
              <w:top w:val="single" w:sz="4" w:space="0" w:color="000000"/>
              <w:left w:val="single" w:sz="4" w:space="0" w:color="000000"/>
              <w:bottom w:val="single" w:sz="4" w:space="0" w:color="000000"/>
              <w:right w:val="single" w:sz="4" w:space="0" w:color="000000"/>
            </w:tcBorders>
          </w:tcPr>
          <w:p w14:paraId="50DE089A" w14:textId="5F8C7B52" w:rsidR="007505E9" w:rsidRPr="003445E2" w:rsidRDefault="007505E9" w:rsidP="00CB2308">
            <w:pPr>
              <w:pBdr>
                <w:top w:val="nil"/>
                <w:left w:val="nil"/>
                <w:bottom w:val="nil"/>
                <w:right w:val="nil"/>
                <w:between w:val="nil"/>
              </w:pBdr>
              <w:jc w:val="both"/>
              <w:rPr>
                <w:color w:val="000000"/>
                <w:sz w:val="24"/>
                <w:szCs w:val="24"/>
                <w:lang w:val="en-US"/>
              </w:rPr>
            </w:pPr>
            <w:r w:rsidRPr="003445E2">
              <w:rPr>
                <w:color w:val="000000"/>
                <w:sz w:val="24"/>
                <w:szCs w:val="24"/>
                <w:lang w:val="en-US"/>
              </w:rPr>
              <w:t xml:space="preserve">e-mail: </w:t>
            </w:r>
            <w:r w:rsidRPr="003445E2">
              <w:rPr>
                <w:color w:val="FF0000"/>
                <w:sz w:val="24"/>
                <w:szCs w:val="24"/>
                <w:lang w:val="en-US"/>
              </w:rPr>
              <w:t>market@mail.medoptik.by</w:t>
            </w:r>
          </w:p>
        </w:tc>
      </w:tr>
      <w:tr w:rsidR="007505E9" w:rsidRPr="003445E2" w14:paraId="5F255877" w14:textId="77777777" w:rsidTr="00106A25">
        <w:trPr>
          <w:trHeight w:val="280"/>
        </w:trPr>
        <w:tc>
          <w:tcPr>
            <w:tcW w:w="10173" w:type="dxa"/>
            <w:gridSpan w:val="2"/>
            <w:tcBorders>
              <w:top w:val="single" w:sz="4" w:space="0" w:color="000000"/>
              <w:left w:val="single" w:sz="4" w:space="0" w:color="000000"/>
              <w:bottom w:val="single" w:sz="4" w:space="0" w:color="000000"/>
              <w:right w:val="single" w:sz="4" w:space="0" w:color="000000"/>
            </w:tcBorders>
          </w:tcPr>
          <w:p w14:paraId="2F154C85"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7. Сведения об электронном аукционе:</w:t>
            </w:r>
          </w:p>
        </w:tc>
      </w:tr>
      <w:tr w:rsidR="007505E9" w:rsidRPr="003445E2" w14:paraId="529E90C0" w14:textId="77777777" w:rsidTr="00106A25">
        <w:trPr>
          <w:trHeight w:val="280"/>
        </w:trPr>
        <w:tc>
          <w:tcPr>
            <w:tcW w:w="5157" w:type="dxa"/>
            <w:tcBorders>
              <w:top w:val="single" w:sz="4" w:space="0" w:color="000000"/>
              <w:left w:val="single" w:sz="4" w:space="0" w:color="000000"/>
              <w:bottom w:val="single" w:sz="4" w:space="0" w:color="000000"/>
              <w:right w:val="single" w:sz="4" w:space="0" w:color="000000"/>
            </w:tcBorders>
          </w:tcPr>
          <w:p w14:paraId="36BFB861" w14:textId="6DA134C3"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Дата истечения срока для подготовки и подачи предложений</w:t>
            </w:r>
          </w:p>
        </w:tc>
        <w:tc>
          <w:tcPr>
            <w:tcW w:w="5016" w:type="dxa"/>
            <w:tcBorders>
              <w:top w:val="single" w:sz="4" w:space="0" w:color="000000"/>
              <w:left w:val="single" w:sz="4" w:space="0" w:color="000000"/>
              <w:bottom w:val="single" w:sz="4" w:space="0" w:color="000000"/>
              <w:right w:val="single" w:sz="4" w:space="0" w:color="000000"/>
            </w:tcBorders>
          </w:tcPr>
          <w:p w14:paraId="74113155" w14:textId="77777777" w:rsidR="007505E9" w:rsidRPr="003445E2" w:rsidRDefault="007505E9" w:rsidP="00CB2308">
            <w:pPr>
              <w:pBdr>
                <w:top w:val="nil"/>
                <w:left w:val="nil"/>
                <w:bottom w:val="nil"/>
                <w:right w:val="nil"/>
                <w:between w:val="nil"/>
              </w:pBdr>
              <w:jc w:val="both"/>
              <w:rPr>
                <w:color w:val="000000"/>
                <w:sz w:val="24"/>
                <w:szCs w:val="24"/>
                <w:highlight w:val="red"/>
              </w:rPr>
            </w:pPr>
            <w:r w:rsidRPr="003445E2">
              <w:rPr>
                <w:color w:val="000000"/>
                <w:sz w:val="24"/>
                <w:szCs w:val="24"/>
              </w:rPr>
              <w:t>Согласно аукционному приглашению</w:t>
            </w:r>
          </w:p>
        </w:tc>
      </w:tr>
      <w:tr w:rsidR="007505E9" w:rsidRPr="003445E2" w14:paraId="3FFD380F" w14:textId="77777777" w:rsidTr="00106A25">
        <w:trPr>
          <w:trHeight w:val="240"/>
        </w:trPr>
        <w:tc>
          <w:tcPr>
            <w:tcW w:w="5157" w:type="dxa"/>
            <w:tcBorders>
              <w:top w:val="single" w:sz="4" w:space="0" w:color="000000"/>
              <w:left w:val="single" w:sz="4" w:space="0" w:color="000000"/>
              <w:bottom w:val="single" w:sz="4" w:space="0" w:color="000000"/>
              <w:right w:val="single" w:sz="4" w:space="0" w:color="000000"/>
            </w:tcBorders>
          </w:tcPr>
          <w:p w14:paraId="2823EDCB" w14:textId="22F1DEF4" w:rsidR="007505E9" w:rsidRPr="003445E2" w:rsidRDefault="007505E9" w:rsidP="00CB2308">
            <w:pPr>
              <w:pBdr>
                <w:top w:val="nil"/>
                <w:left w:val="nil"/>
                <w:bottom w:val="nil"/>
                <w:right w:val="nil"/>
                <w:between w:val="nil"/>
              </w:pBdr>
              <w:jc w:val="both"/>
              <w:rPr>
                <w:color w:val="000000"/>
                <w:sz w:val="24"/>
                <w:szCs w:val="24"/>
              </w:rPr>
            </w:pPr>
            <w:r>
              <w:rPr>
                <w:color w:val="000000"/>
                <w:sz w:val="24"/>
                <w:szCs w:val="24"/>
              </w:rPr>
              <w:t>Предельная</w:t>
            </w:r>
            <w:r w:rsidRPr="003445E2">
              <w:rPr>
                <w:color w:val="000000"/>
                <w:sz w:val="24"/>
                <w:szCs w:val="24"/>
              </w:rPr>
              <w:t xml:space="preserve"> стоимость предмета государственной закупки </w:t>
            </w:r>
          </w:p>
        </w:tc>
        <w:tc>
          <w:tcPr>
            <w:tcW w:w="5016" w:type="dxa"/>
            <w:tcBorders>
              <w:top w:val="single" w:sz="4" w:space="0" w:color="000000"/>
              <w:left w:val="single" w:sz="4" w:space="0" w:color="000000"/>
              <w:bottom w:val="single" w:sz="4" w:space="0" w:color="000000"/>
              <w:right w:val="single" w:sz="4" w:space="0" w:color="000000"/>
            </w:tcBorders>
          </w:tcPr>
          <w:p w14:paraId="056648A3"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Согласно аукционному приглашению</w:t>
            </w:r>
          </w:p>
        </w:tc>
      </w:tr>
      <w:tr w:rsidR="00B35B47" w:rsidRPr="003445E2" w14:paraId="1EC3BE56" w14:textId="77777777" w:rsidTr="00106A25">
        <w:trPr>
          <w:trHeight w:val="240"/>
        </w:trPr>
        <w:tc>
          <w:tcPr>
            <w:tcW w:w="5157" w:type="dxa"/>
            <w:tcBorders>
              <w:top w:val="single" w:sz="4" w:space="0" w:color="000000"/>
              <w:left w:val="single" w:sz="4" w:space="0" w:color="000000"/>
              <w:bottom w:val="single" w:sz="4" w:space="0" w:color="000000"/>
              <w:right w:val="single" w:sz="4" w:space="0" w:color="000000"/>
            </w:tcBorders>
          </w:tcPr>
          <w:p w14:paraId="3F5C8FDF" w14:textId="6F4D9689" w:rsidR="00B35B47" w:rsidRPr="00F65BE4" w:rsidRDefault="00B35B47" w:rsidP="00B35B47">
            <w:pPr>
              <w:pBdr>
                <w:top w:val="nil"/>
                <w:left w:val="nil"/>
                <w:bottom w:val="nil"/>
                <w:right w:val="nil"/>
                <w:between w:val="nil"/>
              </w:pBdr>
              <w:jc w:val="both"/>
              <w:rPr>
                <w:color w:val="000000"/>
                <w:sz w:val="24"/>
                <w:szCs w:val="24"/>
              </w:rPr>
            </w:pPr>
            <w:r w:rsidRPr="00F65BE4">
              <w:rPr>
                <w:color w:val="000000"/>
                <w:sz w:val="24"/>
                <w:szCs w:val="24"/>
              </w:rPr>
              <w:t>Применение преференциальной поправки</w:t>
            </w:r>
          </w:p>
        </w:tc>
        <w:tc>
          <w:tcPr>
            <w:tcW w:w="5016" w:type="dxa"/>
            <w:tcBorders>
              <w:top w:val="single" w:sz="4" w:space="0" w:color="000000"/>
              <w:left w:val="single" w:sz="4" w:space="0" w:color="000000"/>
              <w:bottom w:val="single" w:sz="4" w:space="0" w:color="000000"/>
              <w:right w:val="single" w:sz="4" w:space="0" w:color="000000"/>
            </w:tcBorders>
          </w:tcPr>
          <w:p w14:paraId="5D08341A" w14:textId="11D6F465" w:rsidR="00B35B47" w:rsidRPr="00F65BE4" w:rsidRDefault="00B35B47" w:rsidP="00B35B47">
            <w:pPr>
              <w:pBdr>
                <w:top w:val="nil"/>
                <w:left w:val="nil"/>
                <w:bottom w:val="nil"/>
                <w:right w:val="nil"/>
                <w:between w:val="nil"/>
              </w:pBdr>
              <w:jc w:val="both"/>
              <w:rPr>
                <w:color w:val="000000"/>
                <w:sz w:val="24"/>
                <w:szCs w:val="24"/>
              </w:rPr>
            </w:pPr>
            <w:r w:rsidRPr="00F65BE4">
              <w:rPr>
                <w:b/>
                <w:bCs/>
                <w:sz w:val="24"/>
                <w:szCs w:val="24"/>
              </w:rPr>
              <w:t>П</w:t>
            </w:r>
            <w:r w:rsidRPr="00F65BE4">
              <w:rPr>
                <w:b/>
                <w:bCs/>
                <w:color w:val="000000"/>
                <w:sz w:val="24"/>
                <w:szCs w:val="24"/>
              </w:rPr>
              <w:t>рименяется  25%</w:t>
            </w:r>
          </w:p>
        </w:tc>
      </w:tr>
      <w:tr w:rsidR="007505E9" w:rsidRPr="003445E2" w14:paraId="0CE29DB9" w14:textId="77777777" w:rsidTr="00106A25">
        <w:trPr>
          <w:trHeight w:val="240"/>
        </w:trPr>
        <w:tc>
          <w:tcPr>
            <w:tcW w:w="5157" w:type="dxa"/>
            <w:tcBorders>
              <w:top w:val="single" w:sz="4" w:space="0" w:color="000000"/>
              <w:left w:val="single" w:sz="4" w:space="0" w:color="000000"/>
              <w:bottom w:val="single" w:sz="4" w:space="0" w:color="000000"/>
              <w:right w:val="single" w:sz="4" w:space="0" w:color="000000"/>
            </w:tcBorders>
          </w:tcPr>
          <w:p w14:paraId="705C5CAE" w14:textId="77777777" w:rsidR="007505E9" w:rsidRPr="001522C8" w:rsidRDefault="007505E9" w:rsidP="00CB2308">
            <w:pPr>
              <w:pBdr>
                <w:top w:val="nil"/>
                <w:left w:val="nil"/>
                <w:bottom w:val="nil"/>
                <w:right w:val="nil"/>
                <w:between w:val="nil"/>
              </w:pBdr>
              <w:jc w:val="both"/>
              <w:rPr>
                <w:color w:val="000000"/>
                <w:sz w:val="24"/>
                <w:szCs w:val="24"/>
              </w:rPr>
            </w:pPr>
            <w:r w:rsidRPr="001522C8">
              <w:rPr>
                <w:color w:val="000000"/>
                <w:sz w:val="24"/>
                <w:szCs w:val="24"/>
              </w:rPr>
              <w:t>Требования к участникам, документам и (или) сведениям для проверки требований к участникам</w:t>
            </w:r>
          </w:p>
        </w:tc>
        <w:tc>
          <w:tcPr>
            <w:tcW w:w="5016" w:type="dxa"/>
            <w:tcBorders>
              <w:top w:val="single" w:sz="4" w:space="0" w:color="000000"/>
              <w:left w:val="single" w:sz="4" w:space="0" w:color="000000"/>
              <w:bottom w:val="single" w:sz="4" w:space="0" w:color="000000"/>
              <w:right w:val="single" w:sz="4" w:space="0" w:color="000000"/>
            </w:tcBorders>
          </w:tcPr>
          <w:p w14:paraId="694BCE43" w14:textId="77777777" w:rsidR="007505E9" w:rsidRPr="00925AFC" w:rsidRDefault="007505E9" w:rsidP="000552EA">
            <w:pPr>
              <w:widowControl w:val="0"/>
              <w:jc w:val="both"/>
              <w:rPr>
                <w:color w:val="000000"/>
                <w:sz w:val="24"/>
                <w:szCs w:val="24"/>
              </w:rPr>
            </w:pPr>
            <w:r w:rsidRPr="00925AFC">
              <w:rPr>
                <w:color w:val="000000"/>
                <w:sz w:val="24"/>
                <w:szCs w:val="24"/>
              </w:rPr>
              <w:t>В соответствии с пунктом 2 статьи 16 Закона Республики Беларусь от 13 июля 2012 г. № 419-З «О государственных закупках товаров (работ, услуг)» к участникам предъявляются следующие требования:</w:t>
            </w:r>
          </w:p>
          <w:p w14:paraId="1C34DAED" w14:textId="77777777" w:rsidR="007505E9" w:rsidRPr="00925AFC" w:rsidRDefault="007505E9" w:rsidP="000552EA">
            <w:pPr>
              <w:widowControl w:val="0"/>
              <w:jc w:val="both"/>
              <w:rPr>
                <w:color w:val="000000"/>
                <w:sz w:val="24"/>
                <w:szCs w:val="24"/>
              </w:rPr>
            </w:pPr>
            <w:r w:rsidRPr="00925AFC">
              <w:rPr>
                <w:color w:val="000000"/>
                <w:sz w:val="24"/>
                <w:szCs w:val="24"/>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2BF6FDE" w14:textId="77777777" w:rsidR="007505E9" w:rsidRPr="00925AFC" w:rsidRDefault="007505E9" w:rsidP="000552EA">
            <w:pPr>
              <w:widowControl w:val="0"/>
              <w:jc w:val="both"/>
              <w:rPr>
                <w:color w:val="000000"/>
                <w:sz w:val="24"/>
                <w:szCs w:val="24"/>
              </w:rPr>
            </w:pPr>
            <w:r w:rsidRPr="00925AFC">
              <w:rPr>
                <w:color w:val="000000"/>
                <w:sz w:val="24"/>
                <w:szCs w:val="24"/>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75337335" w14:textId="77777777" w:rsidR="007505E9" w:rsidRPr="00925AFC" w:rsidRDefault="007505E9" w:rsidP="000552EA">
            <w:pPr>
              <w:widowControl w:val="0"/>
              <w:jc w:val="both"/>
              <w:rPr>
                <w:color w:val="000000"/>
                <w:sz w:val="24"/>
                <w:szCs w:val="24"/>
              </w:rPr>
            </w:pPr>
            <w:r w:rsidRPr="00925AFC">
              <w:rPr>
                <w:color w:val="000000"/>
                <w:sz w:val="24"/>
                <w:szCs w:val="24"/>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51D7B71B" w14:textId="77777777" w:rsidR="007505E9" w:rsidRPr="00925AFC" w:rsidRDefault="007505E9" w:rsidP="000552EA">
            <w:pPr>
              <w:widowControl w:val="0"/>
              <w:jc w:val="both"/>
              <w:rPr>
                <w:color w:val="000000"/>
                <w:sz w:val="24"/>
                <w:szCs w:val="24"/>
              </w:rPr>
            </w:pPr>
            <w:r w:rsidRPr="00925AFC">
              <w:rPr>
                <w:color w:val="000000"/>
                <w:sz w:val="24"/>
                <w:szCs w:val="24"/>
              </w:rPr>
              <w:t xml:space="preserve">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w:t>
            </w:r>
            <w:r w:rsidRPr="00925AFC">
              <w:rPr>
                <w:color w:val="000000"/>
                <w:sz w:val="24"/>
                <w:szCs w:val="24"/>
              </w:rPr>
              <w:lastRenderedPageBreak/>
              <w:t xml:space="preserve">государственного внебюджетного фонда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5B987494" w14:textId="77777777" w:rsidR="007505E9" w:rsidRPr="00925AFC" w:rsidRDefault="007505E9" w:rsidP="000552EA">
            <w:pPr>
              <w:widowControl w:val="0"/>
              <w:jc w:val="both"/>
              <w:rPr>
                <w:color w:val="000000"/>
                <w:sz w:val="24"/>
                <w:szCs w:val="24"/>
              </w:rPr>
            </w:pPr>
            <w:r w:rsidRPr="00925AFC">
              <w:rPr>
                <w:color w:val="000000"/>
                <w:sz w:val="24"/>
                <w:szCs w:val="24"/>
              </w:rPr>
              <w:t>от 22 июля 2003 г. № 226-З «О валютном регулировании и валютном контроле».</w:t>
            </w:r>
          </w:p>
          <w:p w14:paraId="02BD2F94"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данному требованию подтверждается:</w:t>
            </w:r>
          </w:p>
          <w:p w14:paraId="2ED70421" w14:textId="77777777" w:rsidR="007505E9" w:rsidRPr="00925AFC" w:rsidRDefault="007505E9" w:rsidP="000552EA">
            <w:pPr>
              <w:widowControl w:val="0"/>
              <w:jc w:val="both"/>
              <w:rPr>
                <w:color w:val="000000"/>
                <w:sz w:val="24"/>
                <w:szCs w:val="24"/>
              </w:rPr>
            </w:pPr>
            <w:r w:rsidRPr="00925AFC">
              <w:rPr>
                <w:color w:val="000000"/>
                <w:sz w:val="24"/>
                <w:szCs w:val="24"/>
              </w:rPr>
              <w:t>в отношении участников, являющихся резидентами, - путем проверки заказчиком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09C624C9" w14:textId="77777777" w:rsidR="007505E9" w:rsidRPr="00925AFC" w:rsidRDefault="007505E9" w:rsidP="000552EA">
            <w:pPr>
              <w:widowControl w:val="0"/>
              <w:jc w:val="both"/>
              <w:rPr>
                <w:color w:val="000000"/>
                <w:sz w:val="24"/>
                <w:szCs w:val="24"/>
              </w:rPr>
            </w:pPr>
            <w:r w:rsidRPr="00925AFC">
              <w:rPr>
                <w:color w:val="000000"/>
                <w:sz w:val="24"/>
                <w:szCs w:val="24"/>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 и заявлением с указанием последней отчетной даты;</w:t>
            </w:r>
          </w:p>
          <w:p w14:paraId="117DDF61" w14:textId="77777777" w:rsidR="007505E9" w:rsidRPr="00925AFC" w:rsidRDefault="007505E9" w:rsidP="000552EA">
            <w:pPr>
              <w:widowControl w:val="0"/>
              <w:jc w:val="both"/>
              <w:rPr>
                <w:color w:val="000000"/>
                <w:sz w:val="24"/>
                <w:szCs w:val="24"/>
              </w:rPr>
            </w:pPr>
            <w:r w:rsidRPr="00925AFC">
              <w:rPr>
                <w:color w:val="000000"/>
                <w:sz w:val="24"/>
                <w:szCs w:val="24"/>
              </w:rPr>
              <w:t>3) юридическое или физическое лицо, в том числе индивидуальный предприниматель, на дату подачи предложения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4EF5419"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данному требованию подтверждается путем проверки оператором электронной торговой площадки указанного списка;</w:t>
            </w:r>
          </w:p>
          <w:p w14:paraId="0C79FDFB" w14:textId="77777777" w:rsidR="007505E9" w:rsidRPr="00925AFC" w:rsidRDefault="007505E9" w:rsidP="000552EA">
            <w:pPr>
              <w:widowControl w:val="0"/>
              <w:jc w:val="both"/>
              <w:rPr>
                <w:color w:val="000000"/>
                <w:sz w:val="24"/>
                <w:szCs w:val="24"/>
              </w:rPr>
            </w:pPr>
            <w:r w:rsidRPr="00925AFC">
              <w:rPr>
                <w:color w:val="000000"/>
                <w:sz w:val="24"/>
                <w:szCs w:val="24"/>
              </w:rPr>
              <w:t>4) юридическое или физическое лицо, в том числе индивидуальный предприниматель, с учетом положений статьи 16-1 Закона не должно быть аффилировано с заказчиком.</w:t>
            </w:r>
          </w:p>
          <w:p w14:paraId="3F1130D1"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118AA954" w14:textId="77777777" w:rsidR="007505E9" w:rsidRPr="00925AFC" w:rsidRDefault="007505E9" w:rsidP="000552EA">
            <w:pPr>
              <w:widowControl w:val="0"/>
              <w:jc w:val="both"/>
              <w:rPr>
                <w:color w:val="000000"/>
                <w:sz w:val="24"/>
                <w:szCs w:val="24"/>
              </w:rPr>
            </w:pPr>
            <w:r w:rsidRPr="00925AFC">
              <w:rPr>
                <w:color w:val="000000"/>
                <w:sz w:val="24"/>
                <w:szCs w:val="24"/>
              </w:rPr>
              <w:t xml:space="preserve">5) юридическое или физическое лицо, в том </w:t>
            </w:r>
            <w:r w:rsidRPr="00925AFC">
              <w:rPr>
                <w:color w:val="000000"/>
                <w:sz w:val="24"/>
                <w:szCs w:val="24"/>
              </w:rPr>
              <w:lastRenderedPageBreak/>
              <w:t xml:space="preserve">числе индивидуальный предприниматель, являющееся участником-победителем, с учетом положений </w:t>
            </w:r>
          </w:p>
          <w:p w14:paraId="0F8EC878" w14:textId="77777777" w:rsidR="007505E9" w:rsidRPr="00925AFC" w:rsidRDefault="007505E9" w:rsidP="000552EA">
            <w:pPr>
              <w:widowControl w:val="0"/>
              <w:jc w:val="both"/>
              <w:rPr>
                <w:color w:val="000000"/>
                <w:sz w:val="24"/>
                <w:szCs w:val="24"/>
              </w:rPr>
            </w:pPr>
            <w:r w:rsidRPr="00925AFC">
              <w:rPr>
                <w:color w:val="000000"/>
                <w:sz w:val="24"/>
                <w:szCs w:val="24"/>
              </w:rPr>
              <w:t xml:space="preserve">статьи 16-1 Закона не должно быть аффилировано со всеми другими участниками (а если предмет государственной закупки разделен на части (лоты) - </w:t>
            </w:r>
          </w:p>
          <w:p w14:paraId="73AD6BF9" w14:textId="77777777" w:rsidR="007505E9" w:rsidRPr="00925AFC" w:rsidRDefault="007505E9" w:rsidP="000552EA">
            <w:pPr>
              <w:widowControl w:val="0"/>
              <w:jc w:val="both"/>
              <w:rPr>
                <w:color w:val="000000"/>
                <w:sz w:val="24"/>
                <w:szCs w:val="24"/>
              </w:rPr>
            </w:pPr>
            <w:r w:rsidRPr="00925AFC">
              <w:rPr>
                <w:color w:val="000000"/>
                <w:sz w:val="24"/>
                <w:szCs w:val="24"/>
              </w:rPr>
              <w:t>с участниками по той же части (лоту)), допущенными к оценке и сравнению предложений;</w:t>
            </w:r>
          </w:p>
          <w:p w14:paraId="5F141B21" w14:textId="77777777" w:rsidR="007505E9" w:rsidRPr="00925AFC" w:rsidRDefault="007505E9" w:rsidP="000552EA">
            <w:pPr>
              <w:widowControl w:val="0"/>
              <w:jc w:val="both"/>
              <w:rPr>
                <w:color w:val="000000"/>
                <w:sz w:val="24"/>
                <w:szCs w:val="24"/>
              </w:rPr>
            </w:pPr>
            <w:r w:rsidRPr="00925AFC">
              <w:rPr>
                <w:color w:val="000000"/>
                <w:sz w:val="24"/>
                <w:szCs w:val="24"/>
              </w:rPr>
              <w:t xml:space="preserve">Данное требование установлено только в отношении участника-победителя. </w:t>
            </w:r>
          </w:p>
          <w:p w14:paraId="21619B94" w14:textId="77777777" w:rsidR="007505E9" w:rsidRPr="00925AFC" w:rsidRDefault="007505E9" w:rsidP="000552EA">
            <w:pPr>
              <w:widowControl w:val="0"/>
              <w:jc w:val="both"/>
              <w:rPr>
                <w:color w:val="000000"/>
                <w:sz w:val="24"/>
                <w:szCs w:val="24"/>
              </w:rPr>
            </w:pPr>
            <w:r w:rsidRPr="00925AFC">
              <w:rPr>
                <w:color w:val="000000"/>
                <w:sz w:val="24"/>
                <w:szCs w:val="24"/>
              </w:rPr>
              <w:t>Не позднее трех рабочих дней со дня уведомления участников о выборе участника-победителя последний обязан информировать заказчика:</w:t>
            </w:r>
          </w:p>
          <w:p w14:paraId="389A4765" w14:textId="77777777" w:rsidR="007505E9" w:rsidRPr="00925AFC" w:rsidRDefault="007505E9" w:rsidP="000552EA">
            <w:pPr>
              <w:widowControl w:val="0"/>
              <w:jc w:val="both"/>
              <w:rPr>
                <w:color w:val="000000"/>
                <w:sz w:val="24"/>
                <w:szCs w:val="24"/>
              </w:rPr>
            </w:pPr>
            <w:r w:rsidRPr="00925AFC">
              <w:rPr>
                <w:color w:val="000000"/>
                <w:sz w:val="24"/>
                <w:szCs w:val="24"/>
              </w:rPr>
              <w:t xml:space="preserve">о том, что все участники (а если </w:t>
            </w:r>
          </w:p>
          <w:p w14:paraId="11B1C43D" w14:textId="77777777" w:rsidR="007505E9" w:rsidRPr="00925AFC" w:rsidRDefault="007505E9" w:rsidP="000552EA">
            <w:pPr>
              <w:widowControl w:val="0"/>
              <w:jc w:val="both"/>
              <w:rPr>
                <w:color w:val="000000"/>
                <w:sz w:val="24"/>
                <w:szCs w:val="24"/>
              </w:rPr>
            </w:pPr>
            <w:r w:rsidRPr="00925AFC">
              <w:rPr>
                <w:color w:val="000000"/>
                <w:sz w:val="24"/>
                <w:szCs w:val="24"/>
              </w:rPr>
              <w:t xml:space="preserve">предмет государственной закупки разделен на части (лоты) - все участники по той же части (лоту)), допущенные к оценке и сравнению предложений, являются для него аффилированными лицами, </w:t>
            </w:r>
          </w:p>
          <w:p w14:paraId="6BC203C4" w14:textId="77777777" w:rsidR="007505E9" w:rsidRPr="00925AFC" w:rsidRDefault="007505E9" w:rsidP="000552EA">
            <w:pPr>
              <w:widowControl w:val="0"/>
              <w:jc w:val="both"/>
              <w:rPr>
                <w:color w:val="000000"/>
                <w:sz w:val="24"/>
                <w:szCs w:val="24"/>
              </w:rPr>
            </w:pPr>
            <w:r w:rsidRPr="00925AFC">
              <w:rPr>
                <w:color w:val="000000"/>
                <w:sz w:val="24"/>
                <w:szCs w:val="24"/>
              </w:rPr>
              <w:t xml:space="preserve">либо о том, что среди таких участников имеется лицо, </w:t>
            </w:r>
          </w:p>
          <w:p w14:paraId="0D176B78" w14:textId="77777777" w:rsidR="007505E9" w:rsidRPr="00925AFC" w:rsidRDefault="007505E9" w:rsidP="000552EA">
            <w:pPr>
              <w:widowControl w:val="0"/>
              <w:jc w:val="both"/>
              <w:rPr>
                <w:color w:val="000000"/>
                <w:sz w:val="24"/>
                <w:szCs w:val="24"/>
              </w:rPr>
            </w:pPr>
            <w:r w:rsidRPr="00925AFC">
              <w:rPr>
                <w:color w:val="000000"/>
                <w:sz w:val="24"/>
                <w:szCs w:val="24"/>
              </w:rPr>
              <w:t xml:space="preserve">не аффилированное с ним. </w:t>
            </w:r>
          </w:p>
          <w:p w14:paraId="56829869" w14:textId="77777777" w:rsidR="007505E9" w:rsidRPr="00925AFC" w:rsidRDefault="007505E9" w:rsidP="000552EA">
            <w:pPr>
              <w:widowControl w:val="0"/>
              <w:jc w:val="both"/>
              <w:rPr>
                <w:color w:val="000000"/>
                <w:sz w:val="24"/>
                <w:szCs w:val="24"/>
              </w:rPr>
            </w:pPr>
            <w:r w:rsidRPr="00925AFC">
              <w:rPr>
                <w:color w:val="000000"/>
                <w:sz w:val="24"/>
                <w:szCs w:val="24"/>
              </w:rPr>
              <w:t xml:space="preserve">При исчислении указанного срока </w:t>
            </w:r>
          </w:p>
          <w:p w14:paraId="6B1DC85D" w14:textId="77777777" w:rsidR="007505E9" w:rsidRPr="00925AFC" w:rsidRDefault="007505E9" w:rsidP="000552EA">
            <w:pPr>
              <w:widowControl w:val="0"/>
              <w:jc w:val="both"/>
              <w:rPr>
                <w:color w:val="000000"/>
                <w:sz w:val="24"/>
                <w:szCs w:val="24"/>
              </w:rPr>
            </w:pPr>
            <w:r w:rsidRPr="00925AFC">
              <w:rPr>
                <w:color w:val="000000"/>
                <w:sz w:val="24"/>
                <w:szCs w:val="24"/>
              </w:rPr>
              <w:t>не учитывается срок рассмотрения жалобы уполномоченным государственным органом по государственным закупкам.</w:t>
            </w:r>
          </w:p>
          <w:p w14:paraId="709C77EA" w14:textId="77777777" w:rsidR="007505E9" w:rsidRPr="00925AFC" w:rsidRDefault="007505E9" w:rsidP="000552EA">
            <w:pPr>
              <w:widowControl w:val="0"/>
              <w:jc w:val="both"/>
              <w:rPr>
                <w:color w:val="000000"/>
                <w:sz w:val="24"/>
                <w:szCs w:val="24"/>
              </w:rPr>
            </w:pPr>
            <w:r w:rsidRPr="00925AFC">
              <w:rPr>
                <w:color w:val="000000"/>
                <w:sz w:val="24"/>
                <w:szCs w:val="24"/>
              </w:rPr>
              <w:t>Соответствующая информация предоставляется участником-победителем в виде заявления по форме, установленной регламентом оператора электронной торговой площадки.;</w:t>
            </w:r>
          </w:p>
          <w:p w14:paraId="3DB14E02" w14:textId="77777777" w:rsidR="007505E9" w:rsidRPr="00925AFC" w:rsidRDefault="007505E9" w:rsidP="000552EA">
            <w:pPr>
              <w:widowControl w:val="0"/>
              <w:jc w:val="both"/>
              <w:rPr>
                <w:color w:val="000000"/>
                <w:sz w:val="24"/>
                <w:szCs w:val="24"/>
              </w:rPr>
            </w:pPr>
            <w:r w:rsidRPr="00925AFC">
              <w:rPr>
                <w:color w:val="000000"/>
                <w:sz w:val="24"/>
                <w:szCs w:val="24"/>
              </w:rPr>
              <w:t xml:space="preserve">6)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
          <w:p w14:paraId="560A8242"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C340E84" w14:textId="77777777" w:rsidR="007505E9" w:rsidRPr="00925AFC" w:rsidRDefault="007505E9" w:rsidP="000552EA">
            <w:pPr>
              <w:widowControl w:val="0"/>
              <w:jc w:val="both"/>
              <w:rPr>
                <w:color w:val="000000"/>
                <w:sz w:val="24"/>
                <w:szCs w:val="24"/>
              </w:rPr>
            </w:pPr>
            <w:r w:rsidRPr="00925AFC">
              <w:rPr>
                <w:color w:val="000000"/>
                <w:sz w:val="24"/>
                <w:szCs w:val="24"/>
              </w:rPr>
              <w:t>7) юридическое лицо или индивидуальный предприниматель не должны являться заказчиком проводимой процедуры государственной закупки;</w:t>
            </w:r>
          </w:p>
          <w:p w14:paraId="241DD76A" w14:textId="77777777" w:rsidR="007505E9" w:rsidRPr="00925AFC" w:rsidRDefault="007505E9" w:rsidP="000552EA">
            <w:pPr>
              <w:widowControl w:val="0"/>
              <w:jc w:val="both"/>
              <w:rPr>
                <w:color w:val="000000"/>
                <w:sz w:val="24"/>
                <w:szCs w:val="24"/>
              </w:rPr>
            </w:pPr>
            <w:r w:rsidRPr="00925AFC">
              <w:rPr>
                <w:color w:val="000000"/>
                <w:sz w:val="24"/>
                <w:szCs w:val="24"/>
              </w:rPr>
              <w:lastRenderedPageBreak/>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7DDC1EB" w14:textId="77777777" w:rsidR="007505E9" w:rsidRPr="00925AFC" w:rsidRDefault="007505E9" w:rsidP="000552EA">
            <w:pPr>
              <w:widowControl w:val="0"/>
              <w:jc w:val="both"/>
              <w:rPr>
                <w:color w:val="000000"/>
                <w:sz w:val="24"/>
                <w:szCs w:val="24"/>
              </w:rPr>
            </w:pPr>
            <w:r w:rsidRPr="00925AFC">
              <w:rPr>
                <w:color w:val="000000"/>
                <w:sz w:val="24"/>
                <w:szCs w:val="24"/>
              </w:rPr>
              <w:t>8) физическое лицо не должно являться работником заказчика.</w:t>
            </w:r>
          </w:p>
          <w:p w14:paraId="016527FF"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0BC0A06" w14:textId="77777777" w:rsidR="007505E9" w:rsidRPr="00925AFC" w:rsidRDefault="007505E9" w:rsidP="000552EA">
            <w:pPr>
              <w:widowControl w:val="0"/>
              <w:jc w:val="both"/>
              <w:rPr>
                <w:color w:val="000000"/>
                <w:sz w:val="24"/>
                <w:szCs w:val="24"/>
              </w:rPr>
            </w:pPr>
            <w:r w:rsidRPr="00925AFC">
              <w:rPr>
                <w:color w:val="000000"/>
                <w:sz w:val="24"/>
                <w:szCs w:val="24"/>
              </w:rPr>
              <w:t xml:space="preserve">9) юридическое лицо не должно находиться </w:t>
            </w:r>
          </w:p>
          <w:p w14:paraId="68D95E59" w14:textId="77777777" w:rsidR="007505E9" w:rsidRPr="00925AFC" w:rsidRDefault="007505E9" w:rsidP="000552EA">
            <w:pPr>
              <w:widowControl w:val="0"/>
              <w:jc w:val="both"/>
              <w:rPr>
                <w:color w:val="000000"/>
                <w:sz w:val="24"/>
                <w:szCs w:val="24"/>
              </w:rPr>
            </w:pPr>
            <w:r w:rsidRPr="00925AFC">
              <w:rPr>
                <w:color w:val="000000"/>
                <w:sz w:val="24"/>
                <w:szCs w:val="24"/>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76055D53"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46DA2B58" w14:textId="77777777" w:rsidR="007505E9" w:rsidRPr="00925AFC" w:rsidRDefault="007505E9" w:rsidP="000552EA">
            <w:pPr>
              <w:widowControl w:val="0"/>
              <w:jc w:val="both"/>
              <w:rPr>
                <w:color w:val="000000"/>
                <w:sz w:val="24"/>
                <w:szCs w:val="24"/>
              </w:rPr>
            </w:pPr>
            <w:r w:rsidRPr="00925AFC">
              <w:rPr>
                <w:color w:val="000000"/>
                <w:sz w:val="24"/>
                <w:szCs w:val="24"/>
              </w:rPr>
              <w:t xml:space="preserve">10) в отношении юридического лица </w:t>
            </w:r>
          </w:p>
          <w:p w14:paraId="3ABDA1EA" w14:textId="77777777" w:rsidR="007505E9" w:rsidRPr="00925AFC" w:rsidRDefault="007505E9" w:rsidP="000552EA">
            <w:pPr>
              <w:widowControl w:val="0"/>
              <w:jc w:val="both"/>
              <w:rPr>
                <w:color w:val="000000"/>
                <w:sz w:val="24"/>
                <w:szCs w:val="24"/>
              </w:rPr>
            </w:pPr>
            <w:r w:rsidRPr="00925AFC">
              <w:rPr>
                <w:color w:val="000000"/>
                <w:sz w:val="24"/>
                <w:szCs w:val="24"/>
              </w:rPr>
              <w:t>и индивидуального предпринимателя не должно быть возбуждено производство по делу о банкротстве.</w:t>
            </w:r>
          </w:p>
          <w:p w14:paraId="17F96AC6"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5681DC76" w14:textId="77777777" w:rsidR="007505E9" w:rsidRPr="00925AFC" w:rsidRDefault="007505E9" w:rsidP="000552EA">
            <w:pPr>
              <w:widowControl w:val="0"/>
              <w:jc w:val="both"/>
              <w:rPr>
                <w:color w:val="000000"/>
                <w:sz w:val="24"/>
                <w:szCs w:val="24"/>
              </w:rPr>
            </w:pPr>
            <w:r w:rsidRPr="00925AFC">
              <w:rPr>
                <w:color w:val="000000"/>
                <w:sz w:val="24"/>
                <w:szCs w:val="24"/>
              </w:rPr>
              <w:t>11)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4EF36CFD"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BA902BE" w14:textId="77777777" w:rsidR="007505E9" w:rsidRPr="00925AFC" w:rsidRDefault="007505E9" w:rsidP="000552EA">
            <w:pPr>
              <w:widowControl w:val="0"/>
              <w:jc w:val="both"/>
              <w:rPr>
                <w:color w:val="000000"/>
                <w:sz w:val="24"/>
                <w:szCs w:val="24"/>
              </w:rPr>
            </w:pPr>
          </w:p>
          <w:p w14:paraId="4DDB3540" w14:textId="77777777" w:rsidR="007505E9" w:rsidRPr="00925AFC" w:rsidRDefault="007505E9" w:rsidP="000552EA">
            <w:pPr>
              <w:widowControl w:val="0"/>
              <w:jc w:val="both"/>
              <w:rPr>
                <w:color w:val="000000"/>
                <w:sz w:val="24"/>
                <w:szCs w:val="24"/>
              </w:rPr>
            </w:pPr>
            <w:r w:rsidRPr="00925AFC">
              <w:rPr>
                <w:color w:val="000000"/>
                <w:sz w:val="24"/>
                <w:szCs w:val="24"/>
              </w:rPr>
              <w:t>К участникам процедур государственных закупок устанавливаются следующие дополнительные требования:</w:t>
            </w:r>
          </w:p>
          <w:p w14:paraId="6D96A666" w14:textId="77777777" w:rsidR="007505E9" w:rsidRPr="00925AFC" w:rsidRDefault="007505E9" w:rsidP="000552EA">
            <w:pPr>
              <w:widowControl w:val="0"/>
              <w:jc w:val="both"/>
              <w:rPr>
                <w:color w:val="000000"/>
                <w:sz w:val="24"/>
                <w:szCs w:val="24"/>
              </w:rPr>
            </w:pPr>
            <w:r w:rsidRPr="00925AFC">
              <w:rPr>
                <w:color w:val="000000"/>
                <w:sz w:val="24"/>
                <w:szCs w:val="24"/>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w:t>
            </w:r>
            <w:r w:rsidRPr="00925AFC">
              <w:rPr>
                <w:color w:val="000000"/>
                <w:sz w:val="24"/>
                <w:szCs w:val="24"/>
              </w:rPr>
              <w:lastRenderedPageBreak/>
              <w:t>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 статьи 14.4, частях 4 и 5 статьи 14.5 Кодекса Республики Беларусь об административных правонарушениях;</w:t>
            </w:r>
          </w:p>
          <w:p w14:paraId="477A8234" w14:textId="77777777" w:rsidR="007505E9" w:rsidRPr="00925AFC" w:rsidRDefault="007505E9" w:rsidP="000552EA">
            <w:pPr>
              <w:widowControl w:val="0"/>
              <w:jc w:val="both"/>
              <w:rPr>
                <w:color w:val="000000"/>
                <w:sz w:val="24"/>
                <w:szCs w:val="24"/>
              </w:rPr>
            </w:pPr>
            <w:r w:rsidRPr="00925AFC">
              <w:rPr>
                <w:color w:val="000000"/>
                <w:sz w:val="24"/>
                <w:szCs w:val="24"/>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41E1D524" w14:textId="77777777" w:rsidR="007505E9" w:rsidRPr="00925AFC" w:rsidRDefault="007505E9" w:rsidP="000552EA">
            <w:pPr>
              <w:widowControl w:val="0"/>
              <w:jc w:val="both"/>
              <w:rPr>
                <w:color w:val="000000"/>
                <w:sz w:val="24"/>
                <w:szCs w:val="24"/>
              </w:rPr>
            </w:pPr>
            <w:r w:rsidRPr="00925AFC">
              <w:rPr>
                <w:color w:val="000000"/>
                <w:sz w:val="24"/>
                <w:szCs w:val="24"/>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w:t>
            </w:r>
          </w:p>
          <w:p w14:paraId="0FBA8E2A" w14:textId="77777777" w:rsidR="007505E9" w:rsidRPr="00925AFC" w:rsidRDefault="007505E9" w:rsidP="000552EA">
            <w:pPr>
              <w:widowControl w:val="0"/>
              <w:jc w:val="both"/>
              <w:rPr>
                <w:color w:val="000000"/>
                <w:sz w:val="24"/>
                <w:szCs w:val="24"/>
              </w:rPr>
            </w:pPr>
            <w:r w:rsidRPr="00925AFC">
              <w:rPr>
                <w:color w:val="000000"/>
                <w:sz w:val="24"/>
                <w:szCs w:val="24"/>
              </w:rPr>
              <w:t>424 - 426, 429 – 432 и 455 Уголовного кодекса Республики Беларусь;</w:t>
            </w:r>
          </w:p>
          <w:p w14:paraId="02EC8AB2" w14:textId="77777777" w:rsidR="007505E9" w:rsidRPr="00925AFC" w:rsidRDefault="007505E9" w:rsidP="000552EA">
            <w:pPr>
              <w:widowControl w:val="0"/>
              <w:jc w:val="both"/>
              <w:rPr>
                <w:color w:val="000000"/>
                <w:sz w:val="24"/>
                <w:szCs w:val="24"/>
              </w:rPr>
            </w:pPr>
            <w:r w:rsidRPr="00925AFC">
              <w:rPr>
                <w:color w:val="000000"/>
                <w:sz w:val="24"/>
                <w:szCs w:val="24"/>
              </w:rPr>
              <w:t>4) юридическое лицо не должно считаться подвергавшимся административному взысканию за административное правонарушение, предусмотренное в статье 24.59 Кодекса Республики Беларусь об административных правонарушениях;</w:t>
            </w:r>
          </w:p>
          <w:p w14:paraId="4791934C" w14:textId="77777777" w:rsidR="007505E9" w:rsidRPr="00925AFC" w:rsidRDefault="007505E9" w:rsidP="000552EA">
            <w:pPr>
              <w:widowControl w:val="0"/>
              <w:jc w:val="both"/>
              <w:rPr>
                <w:color w:val="000000"/>
                <w:sz w:val="24"/>
                <w:szCs w:val="24"/>
              </w:rPr>
            </w:pPr>
            <w:r w:rsidRPr="00925AFC">
              <w:rPr>
                <w:color w:val="000000"/>
                <w:sz w:val="24"/>
                <w:szCs w:val="24"/>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36CCB323" w14:textId="77777777" w:rsidR="007505E9" w:rsidRPr="00925AFC" w:rsidRDefault="007505E9" w:rsidP="000552EA">
            <w:pPr>
              <w:widowControl w:val="0"/>
              <w:jc w:val="both"/>
              <w:rPr>
                <w:color w:val="000000"/>
                <w:sz w:val="24"/>
                <w:szCs w:val="24"/>
              </w:rPr>
            </w:pPr>
            <w:r w:rsidRPr="00925AFC">
              <w:rPr>
                <w:color w:val="000000"/>
                <w:sz w:val="24"/>
                <w:szCs w:val="24"/>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66011F1A" w14:textId="77777777" w:rsidR="007505E9" w:rsidRPr="00925AFC" w:rsidRDefault="007505E9" w:rsidP="000552EA">
            <w:pPr>
              <w:widowControl w:val="0"/>
              <w:jc w:val="both"/>
              <w:rPr>
                <w:color w:val="000000"/>
                <w:sz w:val="24"/>
                <w:szCs w:val="24"/>
              </w:rPr>
            </w:pPr>
            <w:r w:rsidRPr="00925AFC">
              <w:rPr>
                <w:color w:val="000000"/>
                <w:sz w:val="24"/>
                <w:szCs w:val="24"/>
              </w:rPr>
              <w:t xml:space="preserve">7) юридическое или физическое лицо, в том числе индивидуальный предприниматель, не </w:t>
            </w:r>
            <w:r w:rsidRPr="00925AFC">
              <w:rPr>
                <w:color w:val="000000"/>
                <w:sz w:val="24"/>
                <w:szCs w:val="24"/>
              </w:rPr>
              <w:lastRenderedPageBreak/>
              <w:t>должны быть включены в перечень организаций, формирований, индивидуальных предпринимателей, причастных к экстремистской деятельности.</w:t>
            </w:r>
          </w:p>
          <w:p w14:paraId="54131D08" w14:textId="77777777" w:rsidR="007505E9" w:rsidRPr="00925AFC" w:rsidRDefault="007505E9" w:rsidP="000552EA">
            <w:pPr>
              <w:jc w:val="both"/>
              <w:rPr>
                <w:color w:val="000000"/>
                <w:sz w:val="24"/>
                <w:szCs w:val="24"/>
              </w:rPr>
            </w:pPr>
            <w:r w:rsidRPr="00925AFC">
              <w:rPr>
                <w:color w:val="000000"/>
                <w:sz w:val="24"/>
                <w:szCs w:val="24"/>
              </w:rPr>
              <w:t>Соответствие данным требованиям подтверждается путем подачи участником заявления по форме, установленной регламентом оператора электронной торговой площадки.</w:t>
            </w:r>
          </w:p>
          <w:p w14:paraId="7C4DAE05" w14:textId="77777777" w:rsidR="007505E9" w:rsidRPr="00925AFC" w:rsidRDefault="007505E9" w:rsidP="000552EA">
            <w:pPr>
              <w:jc w:val="both"/>
              <w:rPr>
                <w:color w:val="000000"/>
                <w:sz w:val="24"/>
                <w:szCs w:val="24"/>
              </w:rPr>
            </w:pPr>
          </w:p>
          <w:p w14:paraId="3D65FE89" w14:textId="4B19E828" w:rsidR="007505E9" w:rsidRPr="00925AFC" w:rsidRDefault="007505E9" w:rsidP="003445E2">
            <w:pPr>
              <w:ind w:firstLine="567"/>
              <w:jc w:val="both"/>
              <w:rPr>
                <w:sz w:val="24"/>
                <w:szCs w:val="24"/>
              </w:rPr>
            </w:pPr>
            <w:r w:rsidRPr="00925AFC">
              <w:rPr>
                <w:color w:val="000000"/>
                <w:sz w:val="24"/>
                <w:szCs w:val="24"/>
              </w:rPr>
              <w:t>В связи с тем, что  закупаемая продукция входит в перечень товаров иностранного происхождения, в отношении которых устанавливается условие их допуска к участию в процедурах государственных закупок согласно приложению к постановлению Совета Министров Республики Беларусь от 17.03.2016 №206 «О допуске товаров иностранного происхождения и поставщиков, предлагающих такие товары, к участию в процедурах государственных закупок» (далее – Постановление №206) участник, предложение которого содержит информацию о поставке товара, происходящего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 допускается к участию в данной процедуре только в случае, если в целях участия в ней подано менее двух предложений, содержащих информацию о поставке такого товара, происходящего из Республики Беларусь, Республики Армения, Республики Казахстан, Кыргызской Республики и (или) Российской Федерации, и соответствующих требованиям настоящих аукционных документов.</w:t>
            </w:r>
          </w:p>
        </w:tc>
      </w:tr>
      <w:tr w:rsidR="007505E9" w:rsidRPr="003445E2" w14:paraId="4D62BC38" w14:textId="77777777" w:rsidTr="00106A25">
        <w:trPr>
          <w:trHeight w:val="240"/>
        </w:trPr>
        <w:tc>
          <w:tcPr>
            <w:tcW w:w="5157" w:type="dxa"/>
            <w:tcBorders>
              <w:top w:val="single" w:sz="4" w:space="0" w:color="000000"/>
              <w:left w:val="single" w:sz="4" w:space="0" w:color="000000"/>
              <w:bottom w:val="single" w:sz="4" w:space="0" w:color="000000"/>
              <w:right w:val="single" w:sz="4" w:space="0" w:color="000000"/>
            </w:tcBorders>
          </w:tcPr>
          <w:p w14:paraId="6CC96E6A" w14:textId="77777777" w:rsidR="007505E9" w:rsidRPr="00D10FA6" w:rsidRDefault="007505E9" w:rsidP="00CB2308">
            <w:pPr>
              <w:pBdr>
                <w:top w:val="nil"/>
                <w:left w:val="nil"/>
                <w:bottom w:val="nil"/>
                <w:right w:val="nil"/>
                <w:between w:val="nil"/>
              </w:pBdr>
              <w:jc w:val="both"/>
              <w:rPr>
                <w:color w:val="000000"/>
                <w:sz w:val="24"/>
                <w:szCs w:val="24"/>
              </w:rPr>
            </w:pPr>
            <w:r w:rsidRPr="00D10FA6">
              <w:rPr>
                <w:color w:val="000000"/>
                <w:sz w:val="24"/>
                <w:szCs w:val="24"/>
              </w:rPr>
              <w:lastRenderedPageBreak/>
              <w:t>Оплата услуг организатора</w:t>
            </w:r>
          </w:p>
        </w:tc>
        <w:tc>
          <w:tcPr>
            <w:tcW w:w="5016" w:type="dxa"/>
            <w:tcBorders>
              <w:top w:val="single" w:sz="4" w:space="0" w:color="000000"/>
              <w:left w:val="single" w:sz="4" w:space="0" w:color="000000"/>
              <w:bottom w:val="single" w:sz="4" w:space="0" w:color="000000"/>
              <w:right w:val="single" w:sz="4" w:space="0" w:color="000000"/>
            </w:tcBorders>
          </w:tcPr>
          <w:p w14:paraId="18B4DC9A" w14:textId="77777777" w:rsidR="007505E9" w:rsidRPr="00D10FA6" w:rsidRDefault="007505E9" w:rsidP="000552EA">
            <w:pPr>
              <w:pBdr>
                <w:top w:val="nil"/>
                <w:left w:val="nil"/>
                <w:bottom w:val="nil"/>
                <w:right w:val="nil"/>
                <w:between w:val="nil"/>
              </w:pBdr>
              <w:jc w:val="both"/>
              <w:rPr>
                <w:sz w:val="24"/>
                <w:szCs w:val="24"/>
              </w:rPr>
            </w:pPr>
            <w:r w:rsidRPr="00D10FA6">
              <w:rPr>
                <w:sz w:val="24"/>
                <w:szCs w:val="24"/>
              </w:rPr>
              <w:t xml:space="preserve">Согласно порядку оплаты услуг организатора по организации электронного аукциона </w:t>
            </w:r>
            <w:r w:rsidRPr="00D10FA6">
              <w:rPr>
                <w:b/>
                <w:sz w:val="24"/>
                <w:szCs w:val="24"/>
              </w:rPr>
              <w:t>(приложение 14)</w:t>
            </w:r>
            <w:r w:rsidRPr="00D10FA6">
              <w:rPr>
                <w:sz w:val="24"/>
                <w:szCs w:val="24"/>
              </w:rPr>
              <w:t xml:space="preserve"> к настоящим аукционным документам).</w:t>
            </w:r>
          </w:p>
          <w:p w14:paraId="6BC706F4" w14:textId="1677645D" w:rsidR="007505E9" w:rsidRPr="00D10FA6" w:rsidRDefault="00E912D8" w:rsidP="00CB2308">
            <w:pPr>
              <w:pBdr>
                <w:top w:val="nil"/>
                <w:left w:val="nil"/>
                <w:bottom w:val="nil"/>
                <w:right w:val="nil"/>
                <w:between w:val="nil"/>
              </w:pBdr>
              <w:jc w:val="both"/>
              <w:rPr>
                <w:b/>
                <w:color w:val="000000"/>
                <w:sz w:val="24"/>
                <w:szCs w:val="24"/>
              </w:rPr>
            </w:pPr>
            <w:r w:rsidRPr="00D10FA6">
              <w:rPr>
                <w:b/>
                <w:bCs/>
                <w:color w:val="000000"/>
                <w:sz w:val="24"/>
                <w:szCs w:val="24"/>
              </w:rPr>
              <w:t>Оплата услуг организатора по организации электронного аукциона согласована Министерством здравоохранения Республики Беларусь 15.01.2021г., 13.01.2023 г.</w:t>
            </w:r>
          </w:p>
        </w:tc>
      </w:tr>
      <w:tr w:rsidR="007505E9" w:rsidRPr="003445E2" w14:paraId="06C9624C" w14:textId="77777777" w:rsidTr="00106A25">
        <w:trPr>
          <w:trHeight w:val="240"/>
        </w:trPr>
        <w:tc>
          <w:tcPr>
            <w:tcW w:w="10173" w:type="dxa"/>
            <w:gridSpan w:val="2"/>
            <w:tcBorders>
              <w:top w:val="single" w:sz="4" w:space="0" w:color="000000"/>
              <w:left w:val="single" w:sz="4" w:space="0" w:color="000000"/>
              <w:bottom w:val="single" w:sz="4" w:space="0" w:color="000000"/>
              <w:right w:val="single" w:sz="4" w:space="0" w:color="000000"/>
            </w:tcBorders>
          </w:tcPr>
          <w:p w14:paraId="5FDB9AAA" w14:textId="77777777" w:rsidR="007505E9" w:rsidRPr="00D10FA6" w:rsidRDefault="007505E9" w:rsidP="00CB2308">
            <w:pPr>
              <w:pBdr>
                <w:top w:val="nil"/>
                <w:left w:val="nil"/>
                <w:bottom w:val="nil"/>
                <w:right w:val="nil"/>
                <w:between w:val="nil"/>
              </w:pBdr>
              <w:jc w:val="center"/>
              <w:rPr>
                <w:color w:val="000000"/>
                <w:sz w:val="24"/>
                <w:szCs w:val="24"/>
              </w:rPr>
            </w:pPr>
            <w:r w:rsidRPr="00D10FA6">
              <w:rPr>
                <w:b/>
                <w:color w:val="000000"/>
                <w:sz w:val="24"/>
                <w:szCs w:val="24"/>
              </w:rPr>
              <w:t>Сведения о предмете государственной закупки</w:t>
            </w:r>
          </w:p>
        </w:tc>
      </w:tr>
      <w:tr w:rsidR="007505E9" w:rsidRPr="00AF2B4B" w14:paraId="33D7CDA9" w14:textId="77777777" w:rsidTr="00106A25">
        <w:trPr>
          <w:trHeight w:val="192"/>
        </w:trPr>
        <w:tc>
          <w:tcPr>
            <w:tcW w:w="10173" w:type="dxa"/>
            <w:gridSpan w:val="2"/>
            <w:tcBorders>
              <w:top w:val="single" w:sz="4" w:space="0" w:color="000000"/>
              <w:left w:val="single" w:sz="4" w:space="0" w:color="000000"/>
              <w:bottom w:val="single" w:sz="4" w:space="0" w:color="000000"/>
              <w:right w:val="single" w:sz="4" w:space="0" w:color="000000"/>
            </w:tcBorders>
          </w:tcPr>
          <w:p w14:paraId="40D483F9" w14:textId="3DE3A531" w:rsidR="007505E9" w:rsidRPr="00D10FA6" w:rsidRDefault="0025506F" w:rsidP="00D10FA6">
            <w:pPr>
              <w:pBdr>
                <w:top w:val="nil"/>
                <w:left w:val="nil"/>
                <w:bottom w:val="nil"/>
                <w:right w:val="nil"/>
                <w:between w:val="nil"/>
              </w:pBdr>
              <w:jc w:val="center"/>
              <w:rPr>
                <w:color w:val="000000"/>
                <w:sz w:val="24"/>
                <w:szCs w:val="24"/>
              </w:rPr>
            </w:pPr>
            <w:bookmarkStart w:id="0" w:name="_Hlk216681558"/>
            <w:r w:rsidRPr="00D10FA6">
              <w:rPr>
                <w:b/>
                <w:color w:val="000000"/>
                <w:sz w:val="24"/>
                <w:szCs w:val="24"/>
              </w:rPr>
              <w:t>Лот №</w:t>
            </w:r>
            <w:r w:rsidR="00D10FA6" w:rsidRPr="00D10FA6">
              <w:rPr>
                <w:b/>
                <w:color w:val="000000"/>
                <w:sz w:val="24"/>
                <w:szCs w:val="24"/>
              </w:rPr>
              <w:t>1</w:t>
            </w:r>
          </w:p>
        </w:tc>
      </w:tr>
      <w:tr w:rsidR="00D10FA6" w:rsidRPr="00AF2B4B" w14:paraId="6A3B13B0" w14:textId="77777777" w:rsidTr="00106A25">
        <w:trPr>
          <w:trHeight w:val="240"/>
        </w:trPr>
        <w:tc>
          <w:tcPr>
            <w:tcW w:w="5157" w:type="dxa"/>
            <w:tcBorders>
              <w:top w:val="single" w:sz="4" w:space="0" w:color="000000"/>
              <w:left w:val="single" w:sz="4" w:space="0" w:color="000000"/>
              <w:bottom w:val="single" w:sz="4" w:space="0" w:color="000000"/>
              <w:right w:val="single" w:sz="4" w:space="0" w:color="000000"/>
            </w:tcBorders>
          </w:tcPr>
          <w:p w14:paraId="78F99CF0" w14:textId="77777777"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 xml:space="preserve">Наименование товаров (работ, услуг) </w:t>
            </w:r>
          </w:p>
        </w:tc>
        <w:tc>
          <w:tcPr>
            <w:tcW w:w="5016" w:type="dxa"/>
            <w:tcBorders>
              <w:top w:val="single" w:sz="4" w:space="0" w:color="000000"/>
              <w:left w:val="single" w:sz="4" w:space="0" w:color="000000"/>
              <w:bottom w:val="single" w:sz="4" w:space="0" w:color="000000"/>
              <w:right w:val="single" w:sz="4" w:space="0" w:color="000000"/>
            </w:tcBorders>
          </w:tcPr>
          <w:p w14:paraId="1B06AD82" w14:textId="4D64BEBF" w:rsidR="00D10FA6" w:rsidRPr="00683E8F" w:rsidRDefault="00106A25" w:rsidP="00683E8F">
            <w:pPr>
              <w:pBdr>
                <w:top w:val="nil"/>
                <w:left w:val="nil"/>
                <w:bottom w:val="nil"/>
                <w:right w:val="nil"/>
                <w:between w:val="nil"/>
              </w:pBdr>
              <w:rPr>
                <w:b/>
                <w:sz w:val="24"/>
                <w:szCs w:val="24"/>
              </w:rPr>
            </w:pPr>
            <w:r w:rsidRPr="00106A25">
              <w:rPr>
                <w:b/>
                <w:sz w:val="24"/>
                <w:szCs w:val="24"/>
              </w:rPr>
              <w:t>Лоток почкообразный металлический 260*162*35 мм</w:t>
            </w:r>
          </w:p>
        </w:tc>
      </w:tr>
      <w:tr w:rsidR="00D10FA6" w:rsidRPr="00AF2B4B" w14:paraId="6613EA2F" w14:textId="77777777" w:rsidTr="00106A25">
        <w:trPr>
          <w:trHeight w:val="705"/>
        </w:trPr>
        <w:tc>
          <w:tcPr>
            <w:tcW w:w="5157" w:type="dxa"/>
            <w:tcBorders>
              <w:top w:val="single" w:sz="4" w:space="0" w:color="000000"/>
              <w:left w:val="single" w:sz="4" w:space="0" w:color="000000"/>
              <w:bottom w:val="single" w:sz="4" w:space="0" w:color="000000"/>
              <w:right w:val="single" w:sz="4" w:space="0" w:color="000000"/>
            </w:tcBorders>
          </w:tcPr>
          <w:p w14:paraId="776F415E" w14:textId="77777777"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 xml:space="preserve">Описание потребительских, технических и экономических показателей (характеристик) </w:t>
            </w:r>
            <w:r w:rsidRPr="00D10FA6">
              <w:rPr>
                <w:color w:val="000000"/>
                <w:sz w:val="24"/>
                <w:szCs w:val="24"/>
              </w:rPr>
              <w:lastRenderedPageBreak/>
              <w:t>предмета государственной закупки</w:t>
            </w:r>
          </w:p>
        </w:tc>
        <w:tc>
          <w:tcPr>
            <w:tcW w:w="5016" w:type="dxa"/>
            <w:tcBorders>
              <w:top w:val="single" w:sz="4" w:space="0" w:color="000000"/>
              <w:left w:val="single" w:sz="4" w:space="0" w:color="000000"/>
              <w:bottom w:val="single" w:sz="4" w:space="0" w:color="000000"/>
              <w:right w:val="single" w:sz="4" w:space="0" w:color="000000"/>
            </w:tcBorders>
          </w:tcPr>
          <w:p w14:paraId="022BABB6" w14:textId="77777777" w:rsidR="00D10FA6" w:rsidRPr="00D10FA6" w:rsidRDefault="00D10FA6" w:rsidP="000552EA">
            <w:pPr>
              <w:pBdr>
                <w:top w:val="nil"/>
                <w:left w:val="nil"/>
                <w:bottom w:val="nil"/>
                <w:right w:val="nil"/>
                <w:between w:val="nil"/>
              </w:pBdr>
              <w:jc w:val="both"/>
              <w:rPr>
                <w:color w:val="000000"/>
                <w:sz w:val="24"/>
                <w:szCs w:val="24"/>
              </w:rPr>
            </w:pPr>
            <w:r w:rsidRPr="00D10FA6">
              <w:rPr>
                <w:color w:val="000000"/>
                <w:sz w:val="24"/>
                <w:szCs w:val="24"/>
              </w:rPr>
              <w:lastRenderedPageBreak/>
              <w:t>Согласно заявке на закупку (</w:t>
            </w:r>
            <w:r w:rsidRPr="00D10FA6">
              <w:rPr>
                <w:b/>
                <w:color w:val="000000"/>
                <w:sz w:val="24"/>
                <w:szCs w:val="24"/>
              </w:rPr>
              <w:t>приложению 1</w:t>
            </w:r>
            <w:r w:rsidRPr="00D10FA6">
              <w:rPr>
                <w:color w:val="000000"/>
                <w:sz w:val="24"/>
                <w:szCs w:val="24"/>
              </w:rPr>
              <w:t xml:space="preserve"> к настоящим аукционным документам) (далее – </w:t>
            </w:r>
            <w:r w:rsidRPr="00D10FA6">
              <w:rPr>
                <w:color w:val="000000"/>
                <w:sz w:val="24"/>
                <w:szCs w:val="24"/>
              </w:rPr>
              <w:lastRenderedPageBreak/>
              <w:t>заявка на закупку).</w:t>
            </w:r>
          </w:p>
          <w:p w14:paraId="606722A2" w14:textId="77777777" w:rsidR="00D10FA6" w:rsidRPr="00D10FA6" w:rsidRDefault="00D10FA6" w:rsidP="000552EA">
            <w:pPr>
              <w:pBdr>
                <w:top w:val="nil"/>
                <w:left w:val="nil"/>
                <w:bottom w:val="nil"/>
                <w:right w:val="nil"/>
                <w:between w:val="nil"/>
              </w:pBdr>
              <w:jc w:val="both"/>
              <w:rPr>
                <w:color w:val="000000"/>
                <w:sz w:val="24"/>
                <w:szCs w:val="24"/>
              </w:rPr>
            </w:pPr>
            <w:r w:rsidRPr="00D10FA6">
              <w:rPr>
                <w:color w:val="000000"/>
                <w:sz w:val="24"/>
                <w:szCs w:val="24"/>
              </w:rPr>
              <w:t>Предложение участника должно соответствовать описанию предмета закупки:</w:t>
            </w:r>
          </w:p>
          <w:p w14:paraId="6FA87F90" w14:textId="77777777" w:rsidR="00D10FA6" w:rsidRPr="00D10FA6" w:rsidRDefault="00D10FA6" w:rsidP="000552EA">
            <w:pPr>
              <w:pBdr>
                <w:top w:val="nil"/>
                <w:left w:val="nil"/>
                <w:bottom w:val="nil"/>
                <w:right w:val="nil"/>
                <w:between w:val="nil"/>
              </w:pBdr>
              <w:jc w:val="both"/>
              <w:rPr>
                <w:color w:val="000000"/>
                <w:sz w:val="24"/>
                <w:szCs w:val="24"/>
              </w:rPr>
            </w:pPr>
            <w:r w:rsidRPr="00D10FA6">
              <w:rPr>
                <w:color w:val="000000"/>
                <w:sz w:val="24"/>
                <w:szCs w:val="24"/>
              </w:rPr>
              <w:t xml:space="preserve">- </w:t>
            </w:r>
            <w:r w:rsidRPr="00D10FA6">
              <w:rPr>
                <w:b/>
                <w:color w:val="000000"/>
                <w:sz w:val="24"/>
                <w:szCs w:val="24"/>
              </w:rPr>
              <w:t>на 100%</w:t>
            </w:r>
            <w:r w:rsidRPr="00D10FA6">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E329892" w14:textId="77777777" w:rsidR="00D10FA6" w:rsidRPr="00D10FA6" w:rsidRDefault="00D10FA6" w:rsidP="000552EA">
            <w:pPr>
              <w:pBdr>
                <w:top w:val="nil"/>
                <w:left w:val="nil"/>
                <w:bottom w:val="nil"/>
                <w:right w:val="nil"/>
                <w:between w:val="nil"/>
              </w:pBdr>
              <w:rPr>
                <w:b/>
                <w:color w:val="000000"/>
                <w:sz w:val="24"/>
                <w:szCs w:val="24"/>
              </w:rPr>
            </w:pPr>
            <w:r w:rsidRPr="00D10FA6">
              <w:rPr>
                <w:color w:val="000000"/>
                <w:sz w:val="24"/>
                <w:szCs w:val="24"/>
              </w:rPr>
              <w:t xml:space="preserve">- не менее чем </w:t>
            </w:r>
            <w:r w:rsidRPr="00D10FA6">
              <w:rPr>
                <w:b/>
                <w:color w:val="000000"/>
                <w:sz w:val="24"/>
                <w:szCs w:val="24"/>
              </w:rPr>
              <w:t>на 85%</w:t>
            </w:r>
            <w:r w:rsidRPr="00D10FA6">
              <w:rPr>
                <w:color w:val="000000"/>
                <w:sz w:val="24"/>
                <w:szCs w:val="24"/>
              </w:rPr>
              <w:t xml:space="preserve"> в части описания технических показателей и характеристик предмета государственной закупки;</w:t>
            </w:r>
          </w:p>
        </w:tc>
      </w:tr>
      <w:tr w:rsidR="00F13881" w:rsidRPr="00AF2B4B" w14:paraId="272F6A7A" w14:textId="77777777" w:rsidTr="00106A25">
        <w:trPr>
          <w:trHeight w:val="240"/>
        </w:trPr>
        <w:tc>
          <w:tcPr>
            <w:tcW w:w="5157" w:type="dxa"/>
            <w:tcBorders>
              <w:top w:val="single" w:sz="4" w:space="0" w:color="000000"/>
              <w:left w:val="single" w:sz="4" w:space="0" w:color="000000"/>
              <w:bottom w:val="single" w:sz="4" w:space="0" w:color="000000"/>
              <w:right w:val="single" w:sz="4" w:space="0" w:color="000000"/>
            </w:tcBorders>
          </w:tcPr>
          <w:p w14:paraId="250C026A" w14:textId="77777777" w:rsidR="00F13881" w:rsidRPr="00D10FA6" w:rsidRDefault="00F13881" w:rsidP="00F13881">
            <w:pPr>
              <w:pBdr>
                <w:top w:val="nil"/>
                <w:left w:val="nil"/>
                <w:bottom w:val="nil"/>
                <w:right w:val="nil"/>
                <w:between w:val="nil"/>
              </w:pBdr>
              <w:rPr>
                <w:color w:val="000000"/>
                <w:sz w:val="24"/>
                <w:szCs w:val="24"/>
              </w:rPr>
            </w:pPr>
            <w:r w:rsidRPr="00D10FA6">
              <w:rPr>
                <w:color w:val="000000"/>
                <w:sz w:val="24"/>
                <w:szCs w:val="24"/>
              </w:rPr>
              <w:lastRenderedPageBreak/>
              <w:t>Код по ОКРБ</w:t>
            </w:r>
          </w:p>
        </w:tc>
        <w:tc>
          <w:tcPr>
            <w:tcW w:w="5016" w:type="dxa"/>
            <w:tcBorders>
              <w:top w:val="single" w:sz="4" w:space="0" w:color="000000"/>
              <w:left w:val="single" w:sz="4" w:space="0" w:color="000000"/>
              <w:bottom w:val="single" w:sz="4" w:space="0" w:color="000000"/>
              <w:right w:val="single" w:sz="4" w:space="0" w:color="000000"/>
            </w:tcBorders>
          </w:tcPr>
          <w:p w14:paraId="58C56137" w14:textId="2C74F126" w:rsidR="00F13881" w:rsidRPr="00D10FA6" w:rsidRDefault="00F13881" w:rsidP="00F13881">
            <w:pPr>
              <w:pBdr>
                <w:top w:val="nil"/>
                <w:left w:val="nil"/>
                <w:bottom w:val="nil"/>
                <w:right w:val="nil"/>
                <w:between w:val="nil"/>
              </w:pBdr>
              <w:jc w:val="both"/>
              <w:rPr>
                <w:color w:val="000000"/>
                <w:sz w:val="24"/>
                <w:szCs w:val="24"/>
              </w:rPr>
            </w:pPr>
            <w:r w:rsidRPr="00F13881">
              <w:rPr>
                <w:sz w:val="24"/>
                <w:szCs w:val="24"/>
              </w:rPr>
              <w:t>32.50.</w:t>
            </w:r>
            <w:r w:rsidR="00106A25">
              <w:rPr>
                <w:sz w:val="24"/>
                <w:szCs w:val="24"/>
              </w:rPr>
              <w:t>50</w:t>
            </w:r>
            <w:r w:rsidR="006228AE">
              <w:rPr>
                <w:sz w:val="24"/>
                <w:szCs w:val="24"/>
              </w:rPr>
              <w:t>.</w:t>
            </w:r>
            <w:r w:rsidR="00106A25">
              <w:rPr>
                <w:sz w:val="24"/>
                <w:szCs w:val="24"/>
              </w:rPr>
              <w:t>390</w:t>
            </w:r>
          </w:p>
        </w:tc>
      </w:tr>
      <w:tr w:rsidR="00F13881" w:rsidRPr="00AF2B4B" w14:paraId="0E9A7E4E" w14:textId="77777777" w:rsidTr="00106A25">
        <w:trPr>
          <w:trHeight w:val="240"/>
        </w:trPr>
        <w:tc>
          <w:tcPr>
            <w:tcW w:w="5157" w:type="dxa"/>
            <w:tcBorders>
              <w:top w:val="single" w:sz="4" w:space="0" w:color="000000"/>
              <w:left w:val="single" w:sz="4" w:space="0" w:color="000000"/>
              <w:bottom w:val="single" w:sz="4" w:space="0" w:color="000000"/>
              <w:right w:val="single" w:sz="4" w:space="0" w:color="000000"/>
            </w:tcBorders>
          </w:tcPr>
          <w:p w14:paraId="61148896" w14:textId="77777777" w:rsidR="00F13881" w:rsidRPr="00D10FA6" w:rsidRDefault="00F13881" w:rsidP="00F13881">
            <w:pPr>
              <w:pBdr>
                <w:top w:val="nil"/>
                <w:left w:val="nil"/>
                <w:bottom w:val="nil"/>
                <w:right w:val="nil"/>
                <w:between w:val="nil"/>
              </w:pBdr>
              <w:rPr>
                <w:color w:val="000000"/>
                <w:sz w:val="24"/>
                <w:szCs w:val="24"/>
              </w:rPr>
            </w:pPr>
            <w:r w:rsidRPr="00D10FA6">
              <w:rPr>
                <w:color w:val="000000"/>
                <w:sz w:val="24"/>
                <w:szCs w:val="24"/>
              </w:rPr>
              <w:t>Объем (количество)</w:t>
            </w:r>
          </w:p>
        </w:tc>
        <w:tc>
          <w:tcPr>
            <w:tcW w:w="5016" w:type="dxa"/>
            <w:tcBorders>
              <w:top w:val="single" w:sz="4" w:space="0" w:color="000000"/>
              <w:left w:val="single" w:sz="4" w:space="0" w:color="000000"/>
              <w:bottom w:val="single" w:sz="4" w:space="0" w:color="000000"/>
              <w:right w:val="single" w:sz="4" w:space="0" w:color="000000"/>
            </w:tcBorders>
          </w:tcPr>
          <w:p w14:paraId="6BC8BA28" w14:textId="07953D28" w:rsidR="00F13881" w:rsidRPr="00286339" w:rsidRDefault="00106A25" w:rsidP="00F13881">
            <w:pPr>
              <w:pBdr>
                <w:top w:val="nil"/>
                <w:left w:val="nil"/>
                <w:bottom w:val="nil"/>
                <w:right w:val="nil"/>
                <w:between w:val="nil"/>
              </w:pBdr>
              <w:jc w:val="both"/>
              <w:rPr>
                <w:color w:val="000000"/>
                <w:sz w:val="24"/>
                <w:szCs w:val="24"/>
              </w:rPr>
            </w:pPr>
            <w:r>
              <w:rPr>
                <w:bCs/>
                <w:sz w:val="24"/>
                <w:szCs w:val="24"/>
              </w:rPr>
              <w:t>963</w:t>
            </w:r>
            <w:r w:rsidR="002F2D1F">
              <w:rPr>
                <w:bCs/>
                <w:sz w:val="24"/>
                <w:szCs w:val="24"/>
              </w:rPr>
              <w:t xml:space="preserve"> </w:t>
            </w:r>
            <w:r w:rsidR="00BC4F96">
              <w:rPr>
                <w:bCs/>
                <w:sz w:val="24"/>
                <w:szCs w:val="24"/>
              </w:rPr>
              <w:t>шт.</w:t>
            </w:r>
            <w:r w:rsidR="006228AE">
              <w:rPr>
                <w:bCs/>
                <w:sz w:val="24"/>
                <w:szCs w:val="24"/>
              </w:rPr>
              <w:t xml:space="preserve"> </w:t>
            </w:r>
            <w:r w:rsidR="00F13881">
              <w:rPr>
                <w:bCs/>
                <w:sz w:val="24"/>
                <w:szCs w:val="24"/>
              </w:rPr>
              <w:t xml:space="preserve">  </w:t>
            </w:r>
          </w:p>
        </w:tc>
      </w:tr>
      <w:tr w:rsidR="00D10FA6" w:rsidRPr="00AF2B4B" w14:paraId="3E2A4748" w14:textId="77777777" w:rsidTr="00106A25">
        <w:trPr>
          <w:trHeight w:val="240"/>
        </w:trPr>
        <w:tc>
          <w:tcPr>
            <w:tcW w:w="5157" w:type="dxa"/>
            <w:tcBorders>
              <w:top w:val="single" w:sz="4" w:space="0" w:color="000000"/>
              <w:left w:val="single" w:sz="4" w:space="0" w:color="000000"/>
              <w:bottom w:val="single" w:sz="4" w:space="0" w:color="000000"/>
              <w:right w:val="single" w:sz="4" w:space="0" w:color="000000"/>
            </w:tcBorders>
          </w:tcPr>
          <w:p w14:paraId="57EC2DDB" w14:textId="1B9B3684"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Предельная стоимость государственной закупки</w:t>
            </w:r>
          </w:p>
        </w:tc>
        <w:tc>
          <w:tcPr>
            <w:tcW w:w="5016" w:type="dxa"/>
            <w:tcBorders>
              <w:top w:val="single" w:sz="4" w:space="0" w:color="000000"/>
              <w:left w:val="single" w:sz="4" w:space="0" w:color="000000"/>
              <w:bottom w:val="single" w:sz="4" w:space="0" w:color="000000"/>
              <w:right w:val="single" w:sz="4" w:space="0" w:color="000000"/>
            </w:tcBorders>
            <w:vAlign w:val="center"/>
          </w:tcPr>
          <w:p w14:paraId="008F99A6" w14:textId="504DA5B3" w:rsidR="008349E5" w:rsidRPr="008349E5" w:rsidRDefault="008349E5" w:rsidP="008349E5">
            <w:pPr>
              <w:pBdr>
                <w:top w:val="nil"/>
                <w:left w:val="nil"/>
                <w:bottom w:val="nil"/>
                <w:right w:val="nil"/>
                <w:between w:val="nil"/>
              </w:pBdr>
              <w:jc w:val="both"/>
              <w:rPr>
                <w:bCs/>
                <w:sz w:val="24"/>
                <w:szCs w:val="24"/>
              </w:rPr>
            </w:pPr>
            <w:r w:rsidRPr="008349E5">
              <w:rPr>
                <w:bCs/>
                <w:sz w:val="24"/>
                <w:szCs w:val="24"/>
              </w:rPr>
              <w:t xml:space="preserve">41 055,90 </w:t>
            </w:r>
          </w:p>
          <w:p w14:paraId="1AA81B41" w14:textId="70C001B8" w:rsidR="00D10FA6" w:rsidRPr="00D10FA6" w:rsidRDefault="00D10FA6" w:rsidP="008349E5">
            <w:pPr>
              <w:pBdr>
                <w:top w:val="nil"/>
                <w:left w:val="nil"/>
                <w:bottom w:val="nil"/>
                <w:right w:val="nil"/>
                <w:between w:val="nil"/>
              </w:pBdr>
              <w:jc w:val="both"/>
              <w:rPr>
                <w:bCs/>
                <w:color w:val="000000"/>
                <w:sz w:val="24"/>
                <w:szCs w:val="24"/>
              </w:rPr>
            </w:pPr>
          </w:p>
        </w:tc>
      </w:tr>
      <w:tr w:rsidR="00D10FA6" w:rsidRPr="00AF2B4B" w14:paraId="08870931" w14:textId="77777777" w:rsidTr="00106A25">
        <w:trPr>
          <w:trHeight w:val="240"/>
        </w:trPr>
        <w:tc>
          <w:tcPr>
            <w:tcW w:w="5157" w:type="dxa"/>
            <w:tcBorders>
              <w:top w:val="single" w:sz="4" w:space="0" w:color="000000"/>
              <w:left w:val="single" w:sz="4" w:space="0" w:color="000000"/>
              <w:bottom w:val="single" w:sz="4" w:space="0" w:color="000000"/>
              <w:right w:val="single" w:sz="4" w:space="0" w:color="000000"/>
            </w:tcBorders>
          </w:tcPr>
          <w:p w14:paraId="53405CE6" w14:textId="3F78591E"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Валюта</w:t>
            </w:r>
          </w:p>
        </w:tc>
        <w:tc>
          <w:tcPr>
            <w:tcW w:w="5016" w:type="dxa"/>
            <w:tcBorders>
              <w:top w:val="single" w:sz="4" w:space="0" w:color="000000"/>
              <w:left w:val="single" w:sz="4" w:space="0" w:color="000000"/>
              <w:bottom w:val="single" w:sz="4" w:space="0" w:color="000000"/>
              <w:right w:val="single" w:sz="4" w:space="0" w:color="000000"/>
            </w:tcBorders>
            <w:vAlign w:val="center"/>
          </w:tcPr>
          <w:p w14:paraId="6738C915" w14:textId="3C5DAF34" w:rsidR="00D10FA6" w:rsidRPr="00D10FA6" w:rsidRDefault="00D10FA6" w:rsidP="000552EA">
            <w:pPr>
              <w:pBdr>
                <w:top w:val="nil"/>
                <w:left w:val="nil"/>
                <w:bottom w:val="nil"/>
                <w:right w:val="nil"/>
                <w:between w:val="nil"/>
              </w:pBdr>
              <w:jc w:val="both"/>
              <w:rPr>
                <w:bCs/>
                <w:sz w:val="24"/>
                <w:szCs w:val="24"/>
              </w:rPr>
            </w:pPr>
            <w:r w:rsidRPr="00D10FA6">
              <w:rPr>
                <w:bCs/>
                <w:sz w:val="24"/>
                <w:szCs w:val="24"/>
                <w:lang w:val="en-US"/>
              </w:rPr>
              <w:t>BYN</w:t>
            </w:r>
          </w:p>
        </w:tc>
      </w:tr>
      <w:tr w:rsidR="00D10FA6" w:rsidRPr="003445E2" w14:paraId="32A58797" w14:textId="77777777" w:rsidTr="00106A25">
        <w:trPr>
          <w:trHeight w:val="240"/>
        </w:trPr>
        <w:tc>
          <w:tcPr>
            <w:tcW w:w="5157" w:type="dxa"/>
            <w:tcBorders>
              <w:top w:val="single" w:sz="4" w:space="0" w:color="000000"/>
              <w:left w:val="single" w:sz="4" w:space="0" w:color="000000"/>
              <w:bottom w:val="single" w:sz="4" w:space="0" w:color="000000"/>
              <w:right w:val="single" w:sz="4" w:space="0" w:color="000000"/>
            </w:tcBorders>
          </w:tcPr>
          <w:p w14:paraId="76FD779C" w14:textId="77777777" w:rsidR="00D10FA6" w:rsidRPr="00D10FA6" w:rsidRDefault="00D10FA6" w:rsidP="000552EA">
            <w:pPr>
              <w:pBdr>
                <w:top w:val="nil"/>
                <w:left w:val="nil"/>
                <w:bottom w:val="nil"/>
                <w:right w:val="nil"/>
                <w:between w:val="nil"/>
              </w:pBdr>
              <w:rPr>
                <w:color w:val="000000"/>
                <w:sz w:val="24"/>
                <w:szCs w:val="24"/>
              </w:rPr>
            </w:pPr>
            <w:r w:rsidRPr="00D10FA6">
              <w:rPr>
                <w:color w:val="000000"/>
                <w:sz w:val="24"/>
                <w:szCs w:val="24"/>
              </w:rPr>
              <w:t>Срок (сроки) поставки товаров</w:t>
            </w:r>
          </w:p>
        </w:tc>
        <w:tc>
          <w:tcPr>
            <w:tcW w:w="5016" w:type="dxa"/>
            <w:tcBorders>
              <w:top w:val="single" w:sz="4" w:space="0" w:color="000000"/>
              <w:left w:val="single" w:sz="4" w:space="0" w:color="000000"/>
              <w:bottom w:val="single" w:sz="4" w:space="0" w:color="000000"/>
              <w:right w:val="single" w:sz="4" w:space="0" w:color="000000"/>
            </w:tcBorders>
          </w:tcPr>
          <w:p w14:paraId="74E28F6F" w14:textId="77777777" w:rsidR="00D10FA6" w:rsidRPr="00D10FA6" w:rsidRDefault="00D10FA6" w:rsidP="000552EA">
            <w:pPr>
              <w:pBdr>
                <w:top w:val="nil"/>
                <w:left w:val="nil"/>
                <w:bottom w:val="nil"/>
                <w:right w:val="nil"/>
                <w:between w:val="nil"/>
              </w:pBdr>
              <w:jc w:val="both"/>
              <w:rPr>
                <w:color w:val="000000"/>
                <w:sz w:val="24"/>
                <w:szCs w:val="24"/>
              </w:rPr>
            </w:pPr>
            <w:r w:rsidRPr="00D10FA6">
              <w:rPr>
                <w:color w:val="000000"/>
                <w:sz w:val="24"/>
                <w:szCs w:val="24"/>
              </w:rPr>
              <w:t>Согласно приложению 2 к настоящим аукционным документам</w:t>
            </w:r>
          </w:p>
        </w:tc>
      </w:tr>
      <w:tr w:rsidR="00F855AE" w:rsidRPr="003445E2" w14:paraId="677C888E" w14:textId="77777777" w:rsidTr="00106A25">
        <w:trPr>
          <w:trHeight w:val="240"/>
        </w:trPr>
        <w:tc>
          <w:tcPr>
            <w:tcW w:w="5157" w:type="dxa"/>
            <w:tcBorders>
              <w:top w:val="single" w:sz="4" w:space="0" w:color="000000"/>
              <w:left w:val="single" w:sz="4" w:space="0" w:color="000000"/>
              <w:bottom w:val="single" w:sz="4" w:space="0" w:color="000000"/>
              <w:right w:val="single" w:sz="4" w:space="0" w:color="000000"/>
            </w:tcBorders>
          </w:tcPr>
          <w:p w14:paraId="134F85D9" w14:textId="4BFEE5BF" w:rsidR="00F855AE" w:rsidRPr="00D10FA6" w:rsidRDefault="00F855AE" w:rsidP="00F855AE">
            <w:pPr>
              <w:pBdr>
                <w:top w:val="nil"/>
                <w:left w:val="nil"/>
                <w:bottom w:val="nil"/>
                <w:right w:val="nil"/>
                <w:between w:val="nil"/>
              </w:pBdr>
              <w:rPr>
                <w:color w:val="000000"/>
                <w:sz w:val="24"/>
                <w:szCs w:val="24"/>
              </w:rPr>
            </w:pPr>
            <w:r w:rsidRPr="00D10FA6">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016" w:type="dxa"/>
            <w:tcBorders>
              <w:top w:val="single" w:sz="4" w:space="0" w:color="000000"/>
              <w:left w:val="single" w:sz="4" w:space="0" w:color="000000"/>
              <w:bottom w:val="single" w:sz="4" w:space="0" w:color="000000"/>
              <w:right w:val="single" w:sz="4" w:space="0" w:color="000000"/>
            </w:tcBorders>
          </w:tcPr>
          <w:p w14:paraId="0CC0AB6E" w14:textId="77777777" w:rsidR="00F855AE" w:rsidRPr="00D10FA6" w:rsidRDefault="00F855AE" w:rsidP="00F855AE">
            <w:pPr>
              <w:pBdr>
                <w:top w:val="nil"/>
                <w:left w:val="nil"/>
                <w:bottom w:val="nil"/>
                <w:right w:val="nil"/>
                <w:between w:val="nil"/>
              </w:pBdr>
              <w:jc w:val="both"/>
              <w:rPr>
                <w:color w:val="000000"/>
                <w:sz w:val="24"/>
                <w:szCs w:val="24"/>
              </w:rPr>
            </w:pPr>
            <w:r w:rsidRPr="00D10FA6">
              <w:rPr>
                <w:color w:val="000000"/>
                <w:sz w:val="24"/>
                <w:szCs w:val="24"/>
              </w:rPr>
              <w:t xml:space="preserve">Согласно проектам договоров к настоящим аукционным документам </w:t>
            </w:r>
            <w:r w:rsidRPr="00D10FA6">
              <w:rPr>
                <w:b/>
                <w:color w:val="000000"/>
                <w:sz w:val="24"/>
                <w:szCs w:val="24"/>
              </w:rPr>
              <w:t>(приложение 1</w:t>
            </w:r>
            <w:r>
              <w:rPr>
                <w:b/>
                <w:color w:val="000000"/>
                <w:sz w:val="24"/>
                <w:szCs w:val="24"/>
              </w:rPr>
              <w:t>0</w:t>
            </w:r>
            <w:r w:rsidRPr="00D10FA6">
              <w:rPr>
                <w:b/>
                <w:color w:val="000000"/>
                <w:sz w:val="24"/>
                <w:szCs w:val="24"/>
              </w:rPr>
              <w:t>-1</w:t>
            </w:r>
            <w:r>
              <w:rPr>
                <w:b/>
                <w:color w:val="000000"/>
                <w:sz w:val="24"/>
                <w:szCs w:val="24"/>
              </w:rPr>
              <w:t>2</w:t>
            </w:r>
            <w:r w:rsidRPr="00D10FA6">
              <w:rPr>
                <w:b/>
                <w:color w:val="000000"/>
                <w:sz w:val="24"/>
                <w:szCs w:val="24"/>
              </w:rPr>
              <w:t>)</w:t>
            </w:r>
          </w:p>
          <w:p w14:paraId="4B53C36A" w14:textId="77777777" w:rsidR="00F855AE" w:rsidRPr="00D10FA6" w:rsidRDefault="00F855AE" w:rsidP="00F855AE">
            <w:pPr>
              <w:pBdr>
                <w:top w:val="nil"/>
                <w:left w:val="nil"/>
                <w:bottom w:val="nil"/>
                <w:right w:val="nil"/>
                <w:between w:val="nil"/>
              </w:pBdr>
              <w:jc w:val="both"/>
              <w:rPr>
                <w:color w:val="000000"/>
                <w:sz w:val="24"/>
                <w:szCs w:val="24"/>
              </w:rPr>
            </w:pPr>
          </w:p>
        </w:tc>
      </w:tr>
      <w:bookmarkEnd w:id="0"/>
      <w:tr w:rsidR="008946BD" w:rsidRPr="00D10FA6" w14:paraId="2473B985" w14:textId="77777777" w:rsidTr="00106A25">
        <w:trPr>
          <w:trHeight w:val="192"/>
        </w:trPr>
        <w:tc>
          <w:tcPr>
            <w:tcW w:w="10173" w:type="dxa"/>
            <w:gridSpan w:val="2"/>
            <w:tcBorders>
              <w:top w:val="single" w:sz="4" w:space="0" w:color="000000"/>
              <w:left w:val="single" w:sz="4" w:space="0" w:color="000000"/>
              <w:bottom w:val="single" w:sz="4" w:space="0" w:color="000000"/>
              <w:right w:val="single" w:sz="4" w:space="0" w:color="000000"/>
            </w:tcBorders>
          </w:tcPr>
          <w:p w14:paraId="4C98FECC" w14:textId="202D93D9" w:rsidR="008946BD" w:rsidRPr="00D10FA6" w:rsidRDefault="008946BD" w:rsidP="008212BA">
            <w:pPr>
              <w:pBdr>
                <w:top w:val="nil"/>
                <w:left w:val="nil"/>
                <w:bottom w:val="nil"/>
                <w:right w:val="nil"/>
                <w:between w:val="nil"/>
              </w:pBdr>
              <w:jc w:val="center"/>
              <w:rPr>
                <w:color w:val="000000"/>
                <w:sz w:val="24"/>
                <w:szCs w:val="24"/>
              </w:rPr>
            </w:pPr>
            <w:r w:rsidRPr="00D10FA6">
              <w:rPr>
                <w:b/>
                <w:color w:val="000000"/>
                <w:sz w:val="24"/>
                <w:szCs w:val="24"/>
              </w:rPr>
              <w:t>Лот №</w:t>
            </w:r>
            <w:r>
              <w:rPr>
                <w:b/>
                <w:color w:val="000000"/>
                <w:sz w:val="24"/>
                <w:szCs w:val="24"/>
              </w:rPr>
              <w:t>2</w:t>
            </w:r>
          </w:p>
        </w:tc>
      </w:tr>
      <w:tr w:rsidR="008946BD" w:rsidRPr="00683E8F" w14:paraId="4BDA31D3" w14:textId="77777777" w:rsidTr="00106A25">
        <w:trPr>
          <w:trHeight w:val="240"/>
        </w:trPr>
        <w:tc>
          <w:tcPr>
            <w:tcW w:w="5157" w:type="dxa"/>
            <w:tcBorders>
              <w:top w:val="single" w:sz="4" w:space="0" w:color="000000"/>
              <w:left w:val="single" w:sz="4" w:space="0" w:color="000000"/>
              <w:bottom w:val="single" w:sz="4" w:space="0" w:color="000000"/>
              <w:right w:val="single" w:sz="4" w:space="0" w:color="000000"/>
            </w:tcBorders>
          </w:tcPr>
          <w:p w14:paraId="06A0DBE4"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 xml:space="preserve">Наименование товаров (работ, услуг) </w:t>
            </w:r>
          </w:p>
        </w:tc>
        <w:tc>
          <w:tcPr>
            <w:tcW w:w="5016" w:type="dxa"/>
            <w:tcBorders>
              <w:top w:val="single" w:sz="4" w:space="0" w:color="000000"/>
              <w:left w:val="single" w:sz="4" w:space="0" w:color="000000"/>
              <w:bottom w:val="single" w:sz="4" w:space="0" w:color="000000"/>
              <w:right w:val="single" w:sz="4" w:space="0" w:color="000000"/>
            </w:tcBorders>
          </w:tcPr>
          <w:p w14:paraId="6420729F" w14:textId="3A997747" w:rsidR="008946BD" w:rsidRPr="00683E8F" w:rsidRDefault="00106A25" w:rsidP="008212BA">
            <w:pPr>
              <w:pBdr>
                <w:top w:val="nil"/>
                <w:left w:val="nil"/>
                <w:bottom w:val="nil"/>
                <w:right w:val="nil"/>
                <w:between w:val="nil"/>
              </w:pBdr>
              <w:rPr>
                <w:b/>
                <w:sz w:val="24"/>
                <w:szCs w:val="24"/>
              </w:rPr>
            </w:pPr>
            <w:r w:rsidRPr="00106A25">
              <w:rPr>
                <w:b/>
                <w:sz w:val="24"/>
                <w:szCs w:val="24"/>
              </w:rPr>
              <w:t>Лоток почкообразный металлический 260*80*22 мм</w:t>
            </w:r>
          </w:p>
        </w:tc>
      </w:tr>
      <w:tr w:rsidR="008946BD" w:rsidRPr="00D10FA6" w14:paraId="08AD2C59" w14:textId="77777777" w:rsidTr="00106A25">
        <w:trPr>
          <w:trHeight w:val="705"/>
        </w:trPr>
        <w:tc>
          <w:tcPr>
            <w:tcW w:w="5157" w:type="dxa"/>
            <w:tcBorders>
              <w:top w:val="single" w:sz="4" w:space="0" w:color="000000"/>
              <w:left w:val="single" w:sz="4" w:space="0" w:color="000000"/>
              <w:bottom w:val="single" w:sz="4" w:space="0" w:color="000000"/>
              <w:right w:val="single" w:sz="4" w:space="0" w:color="000000"/>
            </w:tcBorders>
          </w:tcPr>
          <w:p w14:paraId="0CB6535B"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016" w:type="dxa"/>
            <w:tcBorders>
              <w:top w:val="single" w:sz="4" w:space="0" w:color="000000"/>
              <w:left w:val="single" w:sz="4" w:space="0" w:color="000000"/>
              <w:bottom w:val="single" w:sz="4" w:space="0" w:color="000000"/>
              <w:right w:val="single" w:sz="4" w:space="0" w:color="000000"/>
            </w:tcBorders>
          </w:tcPr>
          <w:p w14:paraId="49A88C85"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Согласно заявке на закупку (</w:t>
            </w:r>
            <w:r w:rsidRPr="00D10FA6">
              <w:rPr>
                <w:b/>
                <w:color w:val="000000"/>
                <w:sz w:val="24"/>
                <w:szCs w:val="24"/>
              </w:rPr>
              <w:t>приложению 1</w:t>
            </w:r>
            <w:r w:rsidRPr="00D10FA6">
              <w:rPr>
                <w:color w:val="000000"/>
                <w:sz w:val="24"/>
                <w:szCs w:val="24"/>
              </w:rPr>
              <w:t xml:space="preserve"> к настоящим аукционным документам) (далее – заявка на закупку).</w:t>
            </w:r>
          </w:p>
          <w:p w14:paraId="6223A893"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Предложение участника должно соответствовать описанию предмета закупки:</w:t>
            </w:r>
          </w:p>
          <w:p w14:paraId="0D06FC94"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 xml:space="preserve">- </w:t>
            </w:r>
            <w:r w:rsidRPr="00D10FA6">
              <w:rPr>
                <w:b/>
                <w:color w:val="000000"/>
                <w:sz w:val="24"/>
                <w:szCs w:val="24"/>
              </w:rPr>
              <w:t>на 100%</w:t>
            </w:r>
            <w:r w:rsidRPr="00D10FA6">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0145FD4" w14:textId="77777777" w:rsidR="008946BD" w:rsidRPr="00D10FA6" w:rsidRDefault="008946BD" w:rsidP="008212BA">
            <w:pPr>
              <w:pBdr>
                <w:top w:val="nil"/>
                <w:left w:val="nil"/>
                <w:bottom w:val="nil"/>
                <w:right w:val="nil"/>
                <w:between w:val="nil"/>
              </w:pBdr>
              <w:rPr>
                <w:b/>
                <w:color w:val="000000"/>
                <w:sz w:val="24"/>
                <w:szCs w:val="24"/>
              </w:rPr>
            </w:pPr>
            <w:r w:rsidRPr="00D10FA6">
              <w:rPr>
                <w:color w:val="000000"/>
                <w:sz w:val="24"/>
                <w:szCs w:val="24"/>
              </w:rPr>
              <w:t xml:space="preserve">- не менее чем </w:t>
            </w:r>
            <w:r w:rsidRPr="00D10FA6">
              <w:rPr>
                <w:b/>
                <w:color w:val="000000"/>
                <w:sz w:val="24"/>
                <w:szCs w:val="24"/>
              </w:rPr>
              <w:t>на 85%</w:t>
            </w:r>
            <w:r w:rsidRPr="00D10FA6">
              <w:rPr>
                <w:color w:val="000000"/>
                <w:sz w:val="24"/>
                <w:szCs w:val="24"/>
              </w:rPr>
              <w:t xml:space="preserve"> в части описания технических показателей и характеристик предмета государственной закупки;</w:t>
            </w:r>
          </w:p>
        </w:tc>
      </w:tr>
      <w:tr w:rsidR="00106A25" w:rsidRPr="00D10FA6" w14:paraId="3D3ED957" w14:textId="77777777" w:rsidTr="00106A25">
        <w:trPr>
          <w:trHeight w:val="240"/>
        </w:trPr>
        <w:tc>
          <w:tcPr>
            <w:tcW w:w="5157" w:type="dxa"/>
            <w:tcBorders>
              <w:top w:val="single" w:sz="4" w:space="0" w:color="000000"/>
              <w:left w:val="single" w:sz="4" w:space="0" w:color="000000"/>
              <w:bottom w:val="single" w:sz="4" w:space="0" w:color="000000"/>
              <w:right w:val="single" w:sz="4" w:space="0" w:color="000000"/>
            </w:tcBorders>
          </w:tcPr>
          <w:p w14:paraId="768B0E1F" w14:textId="097B082D" w:rsidR="00106A25" w:rsidRPr="00D10FA6" w:rsidRDefault="00106A25" w:rsidP="00106A25">
            <w:pPr>
              <w:pBdr>
                <w:top w:val="nil"/>
                <w:left w:val="nil"/>
                <w:bottom w:val="nil"/>
                <w:right w:val="nil"/>
                <w:between w:val="nil"/>
              </w:pBdr>
              <w:rPr>
                <w:color w:val="000000"/>
                <w:sz w:val="24"/>
                <w:szCs w:val="24"/>
              </w:rPr>
            </w:pPr>
            <w:r w:rsidRPr="00D10FA6">
              <w:rPr>
                <w:color w:val="000000"/>
                <w:sz w:val="24"/>
                <w:szCs w:val="24"/>
              </w:rPr>
              <w:t>Код по ОКРБ</w:t>
            </w:r>
          </w:p>
        </w:tc>
        <w:tc>
          <w:tcPr>
            <w:tcW w:w="5016" w:type="dxa"/>
            <w:tcBorders>
              <w:top w:val="single" w:sz="4" w:space="0" w:color="000000"/>
              <w:left w:val="single" w:sz="4" w:space="0" w:color="000000"/>
              <w:bottom w:val="single" w:sz="4" w:space="0" w:color="000000"/>
              <w:right w:val="single" w:sz="4" w:space="0" w:color="000000"/>
            </w:tcBorders>
          </w:tcPr>
          <w:p w14:paraId="4FA9B984" w14:textId="1113D5E2" w:rsidR="00106A25" w:rsidRPr="00D10FA6" w:rsidRDefault="00106A25" w:rsidP="00106A25">
            <w:pPr>
              <w:pBdr>
                <w:top w:val="nil"/>
                <w:left w:val="nil"/>
                <w:bottom w:val="nil"/>
                <w:right w:val="nil"/>
                <w:between w:val="nil"/>
              </w:pBdr>
              <w:jc w:val="both"/>
              <w:rPr>
                <w:color w:val="000000"/>
                <w:sz w:val="24"/>
                <w:szCs w:val="24"/>
              </w:rPr>
            </w:pPr>
            <w:r w:rsidRPr="00F13881">
              <w:rPr>
                <w:sz w:val="24"/>
                <w:szCs w:val="24"/>
              </w:rPr>
              <w:t>32.50.</w:t>
            </w:r>
            <w:r>
              <w:rPr>
                <w:sz w:val="24"/>
                <w:szCs w:val="24"/>
              </w:rPr>
              <w:t>50.390</w:t>
            </w:r>
          </w:p>
        </w:tc>
      </w:tr>
      <w:tr w:rsidR="008946BD" w:rsidRPr="00286339" w14:paraId="1DA9AC76" w14:textId="77777777" w:rsidTr="00106A25">
        <w:trPr>
          <w:trHeight w:val="240"/>
        </w:trPr>
        <w:tc>
          <w:tcPr>
            <w:tcW w:w="5157" w:type="dxa"/>
            <w:tcBorders>
              <w:top w:val="single" w:sz="4" w:space="0" w:color="000000"/>
              <w:left w:val="single" w:sz="4" w:space="0" w:color="000000"/>
              <w:bottom w:val="single" w:sz="4" w:space="0" w:color="000000"/>
              <w:right w:val="single" w:sz="4" w:space="0" w:color="000000"/>
            </w:tcBorders>
          </w:tcPr>
          <w:p w14:paraId="2F24B706"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Объем (количество)</w:t>
            </w:r>
          </w:p>
        </w:tc>
        <w:tc>
          <w:tcPr>
            <w:tcW w:w="5016" w:type="dxa"/>
            <w:tcBorders>
              <w:top w:val="single" w:sz="4" w:space="0" w:color="000000"/>
              <w:left w:val="single" w:sz="4" w:space="0" w:color="000000"/>
              <w:bottom w:val="single" w:sz="4" w:space="0" w:color="000000"/>
              <w:right w:val="single" w:sz="4" w:space="0" w:color="000000"/>
            </w:tcBorders>
          </w:tcPr>
          <w:p w14:paraId="2E8E218B" w14:textId="531E6378" w:rsidR="008946BD" w:rsidRPr="00286339" w:rsidRDefault="00106A25" w:rsidP="008212BA">
            <w:pPr>
              <w:pBdr>
                <w:top w:val="nil"/>
                <w:left w:val="nil"/>
                <w:bottom w:val="nil"/>
                <w:right w:val="nil"/>
                <w:between w:val="nil"/>
              </w:pBdr>
              <w:jc w:val="both"/>
              <w:rPr>
                <w:color w:val="000000"/>
                <w:sz w:val="24"/>
                <w:szCs w:val="24"/>
              </w:rPr>
            </w:pPr>
            <w:r>
              <w:rPr>
                <w:bCs/>
                <w:sz w:val="24"/>
                <w:szCs w:val="24"/>
              </w:rPr>
              <w:t>287</w:t>
            </w:r>
            <w:r w:rsidR="008946BD">
              <w:rPr>
                <w:bCs/>
                <w:sz w:val="24"/>
                <w:szCs w:val="24"/>
              </w:rPr>
              <w:t xml:space="preserve"> шт.   </w:t>
            </w:r>
          </w:p>
        </w:tc>
      </w:tr>
      <w:tr w:rsidR="008946BD" w:rsidRPr="00D10FA6" w14:paraId="24F56872" w14:textId="77777777" w:rsidTr="00106A25">
        <w:trPr>
          <w:trHeight w:val="240"/>
        </w:trPr>
        <w:tc>
          <w:tcPr>
            <w:tcW w:w="5157" w:type="dxa"/>
            <w:tcBorders>
              <w:top w:val="single" w:sz="4" w:space="0" w:color="000000"/>
              <w:left w:val="single" w:sz="4" w:space="0" w:color="000000"/>
              <w:bottom w:val="single" w:sz="4" w:space="0" w:color="000000"/>
              <w:right w:val="single" w:sz="4" w:space="0" w:color="000000"/>
            </w:tcBorders>
          </w:tcPr>
          <w:p w14:paraId="1149F1FA"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Предельная стоимость государственной закупки</w:t>
            </w:r>
          </w:p>
        </w:tc>
        <w:tc>
          <w:tcPr>
            <w:tcW w:w="5016" w:type="dxa"/>
            <w:tcBorders>
              <w:top w:val="single" w:sz="4" w:space="0" w:color="000000"/>
              <w:left w:val="single" w:sz="4" w:space="0" w:color="000000"/>
              <w:bottom w:val="single" w:sz="4" w:space="0" w:color="000000"/>
              <w:right w:val="single" w:sz="4" w:space="0" w:color="000000"/>
            </w:tcBorders>
            <w:vAlign w:val="center"/>
          </w:tcPr>
          <w:p w14:paraId="69B37752" w14:textId="6B96DA01" w:rsidR="008946BD" w:rsidRPr="008349E5" w:rsidRDefault="008349E5" w:rsidP="008349E5">
            <w:pPr>
              <w:pBdr>
                <w:top w:val="nil"/>
                <w:left w:val="nil"/>
                <w:bottom w:val="nil"/>
                <w:right w:val="nil"/>
                <w:between w:val="nil"/>
              </w:pBdr>
              <w:jc w:val="both"/>
              <w:rPr>
                <w:bCs/>
                <w:sz w:val="24"/>
                <w:szCs w:val="24"/>
              </w:rPr>
            </w:pPr>
            <w:r w:rsidRPr="008349E5">
              <w:rPr>
                <w:bCs/>
                <w:sz w:val="24"/>
                <w:szCs w:val="24"/>
              </w:rPr>
              <w:t xml:space="preserve">8 705,43 </w:t>
            </w:r>
          </w:p>
        </w:tc>
      </w:tr>
      <w:tr w:rsidR="008946BD" w:rsidRPr="00D10FA6" w14:paraId="7BA5E74E" w14:textId="77777777" w:rsidTr="00106A25">
        <w:trPr>
          <w:trHeight w:val="240"/>
        </w:trPr>
        <w:tc>
          <w:tcPr>
            <w:tcW w:w="5157" w:type="dxa"/>
            <w:tcBorders>
              <w:top w:val="single" w:sz="4" w:space="0" w:color="000000"/>
              <w:left w:val="single" w:sz="4" w:space="0" w:color="000000"/>
              <w:bottom w:val="single" w:sz="4" w:space="0" w:color="000000"/>
              <w:right w:val="single" w:sz="4" w:space="0" w:color="000000"/>
            </w:tcBorders>
          </w:tcPr>
          <w:p w14:paraId="75B4A737"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Валюта</w:t>
            </w:r>
          </w:p>
        </w:tc>
        <w:tc>
          <w:tcPr>
            <w:tcW w:w="5016" w:type="dxa"/>
            <w:tcBorders>
              <w:top w:val="single" w:sz="4" w:space="0" w:color="000000"/>
              <w:left w:val="single" w:sz="4" w:space="0" w:color="000000"/>
              <w:bottom w:val="single" w:sz="4" w:space="0" w:color="000000"/>
              <w:right w:val="single" w:sz="4" w:space="0" w:color="000000"/>
            </w:tcBorders>
            <w:vAlign w:val="center"/>
          </w:tcPr>
          <w:p w14:paraId="2E7FE5F6" w14:textId="77777777" w:rsidR="008946BD" w:rsidRPr="00D10FA6" w:rsidRDefault="008946BD" w:rsidP="008212BA">
            <w:pPr>
              <w:pBdr>
                <w:top w:val="nil"/>
                <w:left w:val="nil"/>
                <w:bottom w:val="nil"/>
                <w:right w:val="nil"/>
                <w:between w:val="nil"/>
              </w:pBdr>
              <w:jc w:val="both"/>
              <w:rPr>
                <w:bCs/>
                <w:sz w:val="24"/>
                <w:szCs w:val="24"/>
              </w:rPr>
            </w:pPr>
            <w:r w:rsidRPr="00D10FA6">
              <w:rPr>
                <w:bCs/>
                <w:sz w:val="24"/>
                <w:szCs w:val="24"/>
                <w:lang w:val="en-US"/>
              </w:rPr>
              <w:t>BYN</w:t>
            </w:r>
          </w:p>
        </w:tc>
      </w:tr>
      <w:tr w:rsidR="008946BD" w:rsidRPr="00D10FA6" w14:paraId="15F529F2" w14:textId="77777777" w:rsidTr="00106A25">
        <w:trPr>
          <w:trHeight w:val="240"/>
        </w:trPr>
        <w:tc>
          <w:tcPr>
            <w:tcW w:w="5157" w:type="dxa"/>
            <w:tcBorders>
              <w:top w:val="single" w:sz="4" w:space="0" w:color="000000"/>
              <w:left w:val="single" w:sz="4" w:space="0" w:color="000000"/>
              <w:bottom w:val="single" w:sz="4" w:space="0" w:color="000000"/>
              <w:right w:val="single" w:sz="4" w:space="0" w:color="000000"/>
            </w:tcBorders>
          </w:tcPr>
          <w:p w14:paraId="26A78C7B"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Срок (сроки) поставки товаров</w:t>
            </w:r>
          </w:p>
        </w:tc>
        <w:tc>
          <w:tcPr>
            <w:tcW w:w="5016" w:type="dxa"/>
            <w:tcBorders>
              <w:top w:val="single" w:sz="4" w:space="0" w:color="000000"/>
              <w:left w:val="single" w:sz="4" w:space="0" w:color="000000"/>
              <w:bottom w:val="single" w:sz="4" w:space="0" w:color="000000"/>
              <w:right w:val="single" w:sz="4" w:space="0" w:color="000000"/>
            </w:tcBorders>
          </w:tcPr>
          <w:p w14:paraId="04C508F4"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Согласно приложению 2 к настоящим аукционным документам</w:t>
            </w:r>
          </w:p>
        </w:tc>
      </w:tr>
      <w:tr w:rsidR="008946BD" w:rsidRPr="00D10FA6" w14:paraId="54C4FF7D" w14:textId="77777777" w:rsidTr="00106A25">
        <w:trPr>
          <w:trHeight w:val="240"/>
        </w:trPr>
        <w:tc>
          <w:tcPr>
            <w:tcW w:w="5157" w:type="dxa"/>
            <w:tcBorders>
              <w:top w:val="single" w:sz="4" w:space="0" w:color="000000"/>
              <w:left w:val="single" w:sz="4" w:space="0" w:color="000000"/>
              <w:bottom w:val="single" w:sz="4" w:space="0" w:color="000000"/>
              <w:right w:val="single" w:sz="4" w:space="0" w:color="000000"/>
            </w:tcBorders>
          </w:tcPr>
          <w:p w14:paraId="7956F051"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016" w:type="dxa"/>
            <w:tcBorders>
              <w:top w:val="single" w:sz="4" w:space="0" w:color="000000"/>
              <w:left w:val="single" w:sz="4" w:space="0" w:color="000000"/>
              <w:bottom w:val="single" w:sz="4" w:space="0" w:color="000000"/>
              <w:right w:val="single" w:sz="4" w:space="0" w:color="000000"/>
            </w:tcBorders>
          </w:tcPr>
          <w:p w14:paraId="174E579A"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 xml:space="preserve">Согласно проектам договоров к настоящим аукционным документам </w:t>
            </w:r>
            <w:r w:rsidRPr="00D10FA6">
              <w:rPr>
                <w:b/>
                <w:color w:val="000000"/>
                <w:sz w:val="24"/>
                <w:szCs w:val="24"/>
              </w:rPr>
              <w:t>(приложение 1</w:t>
            </w:r>
            <w:r>
              <w:rPr>
                <w:b/>
                <w:color w:val="000000"/>
                <w:sz w:val="24"/>
                <w:szCs w:val="24"/>
              </w:rPr>
              <w:t>0</w:t>
            </w:r>
            <w:r w:rsidRPr="00D10FA6">
              <w:rPr>
                <w:b/>
                <w:color w:val="000000"/>
                <w:sz w:val="24"/>
                <w:szCs w:val="24"/>
              </w:rPr>
              <w:t>-1</w:t>
            </w:r>
            <w:r>
              <w:rPr>
                <w:b/>
                <w:color w:val="000000"/>
                <w:sz w:val="24"/>
                <w:szCs w:val="24"/>
              </w:rPr>
              <w:t>2</w:t>
            </w:r>
            <w:r w:rsidRPr="00D10FA6">
              <w:rPr>
                <w:b/>
                <w:color w:val="000000"/>
                <w:sz w:val="24"/>
                <w:szCs w:val="24"/>
              </w:rPr>
              <w:t>)</w:t>
            </w:r>
          </w:p>
          <w:p w14:paraId="3383724F" w14:textId="77777777" w:rsidR="008946BD" w:rsidRPr="00D10FA6" w:rsidRDefault="008946BD" w:rsidP="008212BA">
            <w:pPr>
              <w:pBdr>
                <w:top w:val="nil"/>
                <w:left w:val="nil"/>
                <w:bottom w:val="nil"/>
                <w:right w:val="nil"/>
                <w:between w:val="nil"/>
              </w:pBdr>
              <w:jc w:val="both"/>
              <w:rPr>
                <w:color w:val="000000"/>
                <w:sz w:val="24"/>
                <w:szCs w:val="24"/>
              </w:rPr>
            </w:pPr>
          </w:p>
        </w:tc>
      </w:tr>
      <w:tr w:rsidR="008946BD" w:rsidRPr="00D10FA6" w14:paraId="66D8F2B2" w14:textId="77777777" w:rsidTr="00106A25">
        <w:trPr>
          <w:trHeight w:val="192"/>
        </w:trPr>
        <w:tc>
          <w:tcPr>
            <w:tcW w:w="10173" w:type="dxa"/>
            <w:gridSpan w:val="2"/>
            <w:tcBorders>
              <w:top w:val="single" w:sz="4" w:space="0" w:color="000000"/>
              <w:left w:val="single" w:sz="4" w:space="0" w:color="000000"/>
              <w:bottom w:val="single" w:sz="4" w:space="0" w:color="000000"/>
              <w:right w:val="single" w:sz="4" w:space="0" w:color="000000"/>
            </w:tcBorders>
          </w:tcPr>
          <w:p w14:paraId="248A407E" w14:textId="487E5BDA" w:rsidR="008946BD" w:rsidRPr="00D10FA6" w:rsidRDefault="008946BD" w:rsidP="008212BA">
            <w:pPr>
              <w:pBdr>
                <w:top w:val="nil"/>
                <w:left w:val="nil"/>
                <w:bottom w:val="nil"/>
                <w:right w:val="nil"/>
                <w:between w:val="nil"/>
              </w:pBdr>
              <w:jc w:val="center"/>
              <w:rPr>
                <w:color w:val="000000"/>
                <w:sz w:val="24"/>
                <w:szCs w:val="24"/>
              </w:rPr>
            </w:pPr>
            <w:r w:rsidRPr="00D10FA6">
              <w:rPr>
                <w:b/>
                <w:color w:val="000000"/>
                <w:sz w:val="24"/>
                <w:szCs w:val="24"/>
              </w:rPr>
              <w:t>Лот №</w:t>
            </w:r>
            <w:r>
              <w:rPr>
                <w:b/>
                <w:color w:val="000000"/>
                <w:sz w:val="24"/>
                <w:szCs w:val="24"/>
              </w:rPr>
              <w:t>3</w:t>
            </w:r>
          </w:p>
        </w:tc>
      </w:tr>
      <w:tr w:rsidR="008946BD" w:rsidRPr="00683E8F" w14:paraId="12EA858A" w14:textId="77777777" w:rsidTr="00106A25">
        <w:trPr>
          <w:trHeight w:val="240"/>
        </w:trPr>
        <w:tc>
          <w:tcPr>
            <w:tcW w:w="5157" w:type="dxa"/>
            <w:tcBorders>
              <w:top w:val="single" w:sz="4" w:space="0" w:color="000000"/>
              <w:left w:val="single" w:sz="4" w:space="0" w:color="000000"/>
              <w:bottom w:val="single" w:sz="4" w:space="0" w:color="000000"/>
              <w:right w:val="single" w:sz="4" w:space="0" w:color="000000"/>
            </w:tcBorders>
          </w:tcPr>
          <w:p w14:paraId="2BE37719"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 xml:space="preserve">Наименование товаров (работ, услуг) </w:t>
            </w:r>
          </w:p>
        </w:tc>
        <w:tc>
          <w:tcPr>
            <w:tcW w:w="5016" w:type="dxa"/>
            <w:tcBorders>
              <w:top w:val="single" w:sz="4" w:space="0" w:color="000000"/>
              <w:left w:val="single" w:sz="4" w:space="0" w:color="000000"/>
              <w:bottom w:val="single" w:sz="4" w:space="0" w:color="000000"/>
              <w:right w:val="single" w:sz="4" w:space="0" w:color="000000"/>
            </w:tcBorders>
          </w:tcPr>
          <w:p w14:paraId="505CCB27" w14:textId="1B060278" w:rsidR="008946BD" w:rsidRPr="00683E8F" w:rsidRDefault="00106A25" w:rsidP="008212BA">
            <w:pPr>
              <w:pBdr>
                <w:top w:val="nil"/>
                <w:left w:val="nil"/>
                <w:bottom w:val="nil"/>
                <w:right w:val="nil"/>
                <w:between w:val="nil"/>
              </w:pBdr>
              <w:rPr>
                <w:b/>
                <w:sz w:val="24"/>
                <w:szCs w:val="24"/>
              </w:rPr>
            </w:pPr>
            <w:r w:rsidRPr="00106A25">
              <w:rPr>
                <w:b/>
                <w:sz w:val="24"/>
                <w:szCs w:val="24"/>
              </w:rPr>
              <w:t>Пинцет хирургический деликатный прямой</w:t>
            </w:r>
          </w:p>
        </w:tc>
      </w:tr>
      <w:tr w:rsidR="008946BD" w:rsidRPr="00D10FA6" w14:paraId="0AC95BC4" w14:textId="77777777" w:rsidTr="00106A25">
        <w:trPr>
          <w:trHeight w:val="705"/>
        </w:trPr>
        <w:tc>
          <w:tcPr>
            <w:tcW w:w="5157" w:type="dxa"/>
            <w:tcBorders>
              <w:top w:val="single" w:sz="4" w:space="0" w:color="000000"/>
              <w:left w:val="single" w:sz="4" w:space="0" w:color="000000"/>
              <w:bottom w:val="single" w:sz="4" w:space="0" w:color="000000"/>
              <w:right w:val="single" w:sz="4" w:space="0" w:color="000000"/>
            </w:tcBorders>
          </w:tcPr>
          <w:p w14:paraId="4A11C7F6"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lastRenderedPageBreak/>
              <w:t>Описание потребительских, технических и экономических показателей (характеристик) предмета государственной закупки</w:t>
            </w:r>
          </w:p>
        </w:tc>
        <w:tc>
          <w:tcPr>
            <w:tcW w:w="5016" w:type="dxa"/>
            <w:tcBorders>
              <w:top w:val="single" w:sz="4" w:space="0" w:color="000000"/>
              <w:left w:val="single" w:sz="4" w:space="0" w:color="000000"/>
              <w:bottom w:val="single" w:sz="4" w:space="0" w:color="000000"/>
              <w:right w:val="single" w:sz="4" w:space="0" w:color="000000"/>
            </w:tcBorders>
          </w:tcPr>
          <w:p w14:paraId="2731177D"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Согласно заявке на закупку (</w:t>
            </w:r>
            <w:r w:rsidRPr="00D10FA6">
              <w:rPr>
                <w:b/>
                <w:color w:val="000000"/>
                <w:sz w:val="24"/>
                <w:szCs w:val="24"/>
              </w:rPr>
              <w:t>приложению 1</w:t>
            </w:r>
            <w:r w:rsidRPr="00D10FA6">
              <w:rPr>
                <w:color w:val="000000"/>
                <w:sz w:val="24"/>
                <w:szCs w:val="24"/>
              </w:rPr>
              <w:t xml:space="preserve"> к настоящим аукционным документам) (далее – заявка на закупку).</w:t>
            </w:r>
          </w:p>
          <w:p w14:paraId="215ED833"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Предложение участника должно соответствовать описанию предмета закупки:</w:t>
            </w:r>
          </w:p>
          <w:p w14:paraId="4E98E26F"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 xml:space="preserve">- </w:t>
            </w:r>
            <w:r w:rsidRPr="00D10FA6">
              <w:rPr>
                <w:b/>
                <w:color w:val="000000"/>
                <w:sz w:val="24"/>
                <w:szCs w:val="24"/>
              </w:rPr>
              <w:t>на 100%</w:t>
            </w:r>
            <w:r w:rsidRPr="00D10FA6">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A33A838" w14:textId="77777777" w:rsidR="008946BD" w:rsidRPr="00D10FA6" w:rsidRDefault="008946BD" w:rsidP="008212BA">
            <w:pPr>
              <w:pBdr>
                <w:top w:val="nil"/>
                <w:left w:val="nil"/>
                <w:bottom w:val="nil"/>
                <w:right w:val="nil"/>
                <w:between w:val="nil"/>
              </w:pBdr>
              <w:rPr>
                <w:b/>
                <w:color w:val="000000"/>
                <w:sz w:val="24"/>
                <w:szCs w:val="24"/>
              </w:rPr>
            </w:pPr>
            <w:r w:rsidRPr="00D10FA6">
              <w:rPr>
                <w:color w:val="000000"/>
                <w:sz w:val="24"/>
                <w:szCs w:val="24"/>
              </w:rPr>
              <w:t xml:space="preserve">- не менее чем </w:t>
            </w:r>
            <w:r w:rsidRPr="00D10FA6">
              <w:rPr>
                <w:b/>
                <w:color w:val="000000"/>
                <w:sz w:val="24"/>
                <w:szCs w:val="24"/>
              </w:rPr>
              <w:t>на 85%</w:t>
            </w:r>
            <w:r w:rsidRPr="00D10FA6">
              <w:rPr>
                <w:color w:val="000000"/>
                <w:sz w:val="24"/>
                <w:szCs w:val="24"/>
              </w:rPr>
              <w:t xml:space="preserve"> в части описания технических показателей и характеристик предмета государственной закупки;</w:t>
            </w:r>
          </w:p>
        </w:tc>
      </w:tr>
      <w:tr w:rsidR="00106A25" w:rsidRPr="00D10FA6" w14:paraId="0D878CEB" w14:textId="77777777" w:rsidTr="00106A25">
        <w:trPr>
          <w:trHeight w:val="240"/>
        </w:trPr>
        <w:tc>
          <w:tcPr>
            <w:tcW w:w="5157" w:type="dxa"/>
            <w:tcBorders>
              <w:top w:val="single" w:sz="4" w:space="0" w:color="000000"/>
              <w:left w:val="single" w:sz="4" w:space="0" w:color="000000"/>
              <w:bottom w:val="single" w:sz="4" w:space="0" w:color="000000"/>
              <w:right w:val="single" w:sz="4" w:space="0" w:color="000000"/>
            </w:tcBorders>
          </w:tcPr>
          <w:p w14:paraId="69D2257F" w14:textId="4C7232A2" w:rsidR="00106A25" w:rsidRPr="00D10FA6" w:rsidRDefault="00106A25" w:rsidP="00106A25">
            <w:pPr>
              <w:pBdr>
                <w:top w:val="nil"/>
                <w:left w:val="nil"/>
                <w:bottom w:val="nil"/>
                <w:right w:val="nil"/>
                <w:between w:val="nil"/>
              </w:pBdr>
              <w:rPr>
                <w:color w:val="000000"/>
                <w:sz w:val="24"/>
                <w:szCs w:val="24"/>
              </w:rPr>
            </w:pPr>
            <w:r w:rsidRPr="00D10FA6">
              <w:rPr>
                <w:color w:val="000000"/>
                <w:sz w:val="24"/>
                <w:szCs w:val="24"/>
              </w:rPr>
              <w:t>Код по ОКРБ</w:t>
            </w:r>
          </w:p>
        </w:tc>
        <w:tc>
          <w:tcPr>
            <w:tcW w:w="5016" w:type="dxa"/>
            <w:tcBorders>
              <w:top w:val="single" w:sz="4" w:space="0" w:color="000000"/>
              <w:left w:val="single" w:sz="4" w:space="0" w:color="000000"/>
              <w:bottom w:val="single" w:sz="4" w:space="0" w:color="000000"/>
              <w:right w:val="single" w:sz="4" w:space="0" w:color="000000"/>
            </w:tcBorders>
          </w:tcPr>
          <w:p w14:paraId="3DF57B4A" w14:textId="1BF1A5BE" w:rsidR="00106A25" w:rsidRPr="00D10FA6" w:rsidRDefault="00106A25" w:rsidP="00106A25">
            <w:pPr>
              <w:pBdr>
                <w:top w:val="nil"/>
                <w:left w:val="nil"/>
                <w:bottom w:val="nil"/>
                <w:right w:val="nil"/>
                <w:between w:val="nil"/>
              </w:pBdr>
              <w:jc w:val="both"/>
              <w:rPr>
                <w:color w:val="000000"/>
                <w:sz w:val="24"/>
                <w:szCs w:val="24"/>
              </w:rPr>
            </w:pPr>
            <w:r w:rsidRPr="00F13881">
              <w:rPr>
                <w:sz w:val="24"/>
                <w:szCs w:val="24"/>
              </w:rPr>
              <w:t>32.50.</w:t>
            </w:r>
            <w:r>
              <w:rPr>
                <w:sz w:val="24"/>
                <w:szCs w:val="24"/>
              </w:rPr>
              <w:t>50.390</w:t>
            </w:r>
          </w:p>
        </w:tc>
      </w:tr>
      <w:tr w:rsidR="008946BD" w:rsidRPr="00286339" w14:paraId="24443F52" w14:textId="77777777" w:rsidTr="00106A25">
        <w:trPr>
          <w:trHeight w:val="240"/>
        </w:trPr>
        <w:tc>
          <w:tcPr>
            <w:tcW w:w="5157" w:type="dxa"/>
            <w:tcBorders>
              <w:top w:val="single" w:sz="4" w:space="0" w:color="000000"/>
              <w:left w:val="single" w:sz="4" w:space="0" w:color="000000"/>
              <w:bottom w:val="single" w:sz="4" w:space="0" w:color="000000"/>
              <w:right w:val="single" w:sz="4" w:space="0" w:color="000000"/>
            </w:tcBorders>
          </w:tcPr>
          <w:p w14:paraId="2435CE57"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Объем (количество)</w:t>
            </w:r>
          </w:p>
        </w:tc>
        <w:tc>
          <w:tcPr>
            <w:tcW w:w="5016" w:type="dxa"/>
            <w:tcBorders>
              <w:top w:val="single" w:sz="4" w:space="0" w:color="000000"/>
              <w:left w:val="single" w:sz="4" w:space="0" w:color="000000"/>
              <w:bottom w:val="single" w:sz="4" w:space="0" w:color="000000"/>
              <w:right w:val="single" w:sz="4" w:space="0" w:color="000000"/>
            </w:tcBorders>
          </w:tcPr>
          <w:p w14:paraId="3F39B792" w14:textId="7E27612C" w:rsidR="008946BD" w:rsidRPr="00286339" w:rsidRDefault="00106A25" w:rsidP="008212BA">
            <w:pPr>
              <w:pBdr>
                <w:top w:val="nil"/>
                <w:left w:val="nil"/>
                <w:bottom w:val="nil"/>
                <w:right w:val="nil"/>
                <w:between w:val="nil"/>
              </w:pBdr>
              <w:jc w:val="both"/>
              <w:rPr>
                <w:color w:val="000000"/>
                <w:sz w:val="24"/>
                <w:szCs w:val="24"/>
              </w:rPr>
            </w:pPr>
            <w:r>
              <w:rPr>
                <w:bCs/>
                <w:sz w:val="24"/>
                <w:szCs w:val="24"/>
              </w:rPr>
              <w:t>10</w:t>
            </w:r>
            <w:r w:rsidR="008946BD">
              <w:rPr>
                <w:bCs/>
                <w:sz w:val="24"/>
                <w:szCs w:val="24"/>
              </w:rPr>
              <w:t xml:space="preserve"> шт.   </w:t>
            </w:r>
          </w:p>
        </w:tc>
      </w:tr>
      <w:tr w:rsidR="008946BD" w:rsidRPr="00D10FA6" w14:paraId="357BD2E2" w14:textId="77777777" w:rsidTr="00106A25">
        <w:trPr>
          <w:trHeight w:val="240"/>
        </w:trPr>
        <w:tc>
          <w:tcPr>
            <w:tcW w:w="5157" w:type="dxa"/>
            <w:tcBorders>
              <w:top w:val="single" w:sz="4" w:space="0" w:color="000000"/>
              <w:left w:val="single" w:sz="4" w:space="0" w:color="000000"/>
              <w:bottom w:val="single" w:sz="4" w:space="0" w:color="000000"/>
              <w:right w:val="single" w:sz="4" w:space="0" w:color="000000"/>
            </w:tcBorders>
          </w:tcPr>
          <w:p w14:paraId="693DFA1D"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Предельная стоимость государственной закупки</w:t>
            </w:r>
          </w:p>
        </w:tc>
        <w:tc>
          <w:tcPr>
            <w:tcW w:w="5016" w:type="dxa"/>
            <w:tcBorders>
              <w:top w:val="single" w:sz="4" w:space="0" w:color="000000"/>
              <w:left w:val="single" w:sz="4" w:space="0" w:color="000000"/>
              <w:bottom w:val="single" w:sz="4" w:space="0" w:color="000000"/>
              <w:right w:val="single" w:sz="4" w:space="0" w:color="000000"/>
            </w:tcBorders>
            <w:vAlign w:val="center"/>
          </w:tcPr>
          <w:p w14:paraId="1066DA7F" w14:textId="2F23A30E" w:rsidR="008349E5" w:rsidRPr="008349E5" w:rsidRDefault="008349E5" w:rsidP="008349E5">
            <w:pPr>
              <w:pBdr>
                <w:top w:val="nil"/>
                <w:left w:val="nil"/>
                <w:bottom w:val="nil"/>
                <w:right w:val="nil"/>
                <w:between w:val="nil"/>
              </w:pBdr>
              <w:jc w:val="both"/>
              <w:rPr>
                <w:bCs/>
                <w:sz w:val="24"/>
                <w:szCs w:val="24"/>
              </w:rPr>
            </w:pPr>
            <w:r w:rsidRPr="008349E5">
              <w:rPr>
                <w:bCs/>
                <w:sz w:val="24"/>
                <w:szCs w:val="24"/>
              </w:rPr>
              <w:t xml:space="preserve">221,60 </w:t>
            </w:r>
          </w:p>
          <w:p w14:paraId="699C8A8B" w14:textId="107A24E8" w:rsidR="008946BD" w:rsidRPr="00D10FA6" w:rsidRDefault="008946BD" w:rsidP="008349E5">
            <w:pPr>
              <w:pBdr>
                <w:top w:val="nil"/>
                <w:left w:val="nil"/>
                <w:bottom w:val="nil"/>
                <w:right w:val="nil"/>
                <w:between w:val="nil"/>
              </w:pBdr>
              <w:jc w:val="both"/>
              <w:rPr>
                <w:bCs/>
                <w:color w:val="000000"/>
                <w:sz w:val="24"/>
                <w:szCs w:val="24"/>
              </w:rPr>
            </w:pPr>
          </w:p>
        </w:tc>
      </w:tr>
      <w:tr w:rsidR="008946BD" w:rsidRPr="00D10FA6" w14:paraId="4B60242C" w14:textId="77777777" w:rsidTr="00106A25">
        <w:trPr>
          <w:trHeight w:val="240"/>
        </w:trPr>
        <w:tc>
          <w:tcPr>
            <w:tcW w:w="5157" w:type="dxa"/>
            <w:tcBorders>
              <w:top w:val="single" w:sz="4" w:space="0" w:color="000000"/>
              <w:left w:val="single" w:sz="4" w:space="0" w:color="000000"/>
              <w:bottom w:val="single" w:sz="4" w:space="0" w:color="000000"/>
              <w:right w:val="single" w:sz="4" w:space="0" w:color="000000"/>
            </w:tcBorders>
          </w:tcPr>
          <w:p w14:paraId="6A560084"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Валюта</w:t>
            </w:r>
          </w:p>
        </w:tc>
        <w:tc>
          <w:tcPr>
            <w:tcW w:w="5016" w:type="dxa"/>
            <w:tcBorders>
              <w:top w:val="single" w:sz="4" w:space="0" w:color="000000"/>
              <w:left w:val="single" w:sz="4" w:space="0" w:color="000000"/>
              <w:bottom w:val="single" w:sz="4" w:space="0" w:color="000000"/>
              <w:right w:val="single" w:sz="4" w:space="0" w:color="000000"/>
            </w:tcBorders>
            <w:vAlign w:val="center"/>
          </w:tcPr>
          <w:p w14:paraId="005EAEAF" w14:textId="77777777" w:rsidR="008946BD" w:rsidRPr="00D10FA6" w:rsidRDefault="008946BD" w:rsidP="008212BA">
            <w:pPr>
              <w:pBdr>
                <w:top w:val="nil"/>
                <w:left w:val="nil"/>
                <w:bottom w:val="nil"/>
                <w:right w:val="nil"/>
                <w:between w:val="nil"/>
              </w:pBdr>
              <w:jc w:val="both"/>
              <w:rPr>
                <w:bCs/>
                <w:sz w:val="24"/>
                <w:szCs w:val="24"/>
              </w:rPr>
            </w:pPr>
            <w:r w:rsidRPr="00D10FA6">
              <w:rPr>
                <w:bCs/>
                <w:sz w:val="24"/>
                <w:szCs w:val="24"/>
                <w:lang w:val="en-US"/>
              </w:rPr>
              <w:t>BYN</w:t>
            </w:r>
          </w:p>
        </w:tc>
      </w:tr>
      <w:tr w:rsidR="008946BD" w:rsidRPr="00D10FA6" w14:paraId="1DC7AD11" w14:textId="77777777" w:rsidTr="00106A25">
        <w:trPr>
          <w:trHeight w:val="240"/>
        </w:trPr>
        <w:tc>
          <w:tcPr>
            <w:tcW w:w="5157" w:type="dxa"/>
            <w:tcBorders>
              <w:top w:val="single" w:sz="4" w:space="0" w:color="000000"/>
              <w:left w:val="single" w:sz="4" w:space="0" w:color="000000"/>
              <w:bottom w:val="single" w:sz="4" w:space="0" w:color="000000"/>
              <w:right w:val="single" w:sz="4" w:space="0" w:color="000000"/>
            </w:tcBorders>
          </w:tcPr>
          <w:p w14:paraId="42589975"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Срок (сроки) поставки товаров</w:t>
            </w:r>
          </w:p>
        </w:tc>
        <w:tc>
          <w:tcPr>
            <w:tcW w:w="5016" w:type="dxa"/>
            <w:tcBorders>
              <w:top w:val="single" w:sz="4" w:space="0" w:color="000000"/>
              <w:left w:val="single" w:sz="4" w:space="0" w:color="000000"/>
              <w:bottom w:val="single" w:sz="4" w:space="0" w:color="000000"/>
              <w:right w:val="single" w:sz="4" w:space="0" w:color="000000"/>
            </w:tcBorders>
          </w:tcPr>
          <w:p w14:paraId="5C03EDD3"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Согласно приложению 2 к настоящим аукционным документам</w:t>
            </w:r>
          </w:p>
        </w:tc>
      </w:tr>
      <w:tr w:rsidR="008946BD" w:rsidRPr="00D10FA6" w14:paraId="01C1605C" w14:textId="77777777" w:rsidTr="00106A25">
        <w:trPr>
          <w:trHeight w:val="240"/>
        </w:trPr>
        <w:tc>
          <w:tcPr>
            <w:tcW w:w="5157" w:type="dxa"/>
            <w:tcBorders>
              <w:top w:val="single" w:sz="4" w:space="0" w:color="000000"/>
              <w:left w:val="single" w:sz="4" w:space="0" w:color="000000"/>
              <w:bottom w:val="single" w:sz="4" w:space="0" w:color="000000"/>
              <w:right w:val="single" w:sz="4" w:space="0" w:color="000000"/>
            </w:tcBorders>
          </w:tcPr>
          <w:p w14:paraId="104730DB"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016" w:type="dxa"/>
            <w:tcBorders>
              <w:top w:val="single" w:sz="4" w:space="0" w:color="000000"/>
              <w:left w:val="single" w:sz="4" w:space="0" w:color="000000"/>
              <w:bottom w:val="single" w:sz="4" w:space="0" w:color="000000"/>
              <w:right w:val="single" w:sz="4" w:space="0" w:color="000000"/>
            </w:tcBorders>
          </w:tcPr>
          <w:p w14:paraId="162A0692"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 xml:space="preserve">Согласно проектам договоров к настоящим аукционным документам </w:t>
            </w:r>
            <w:r w:rsidRPr="00D10FA6">
              <w:rPr>
                <w:b/>
                <w:color w:val="000000"/>
                <w:sz w:val="24"/>
                <w:szCs w:val="24"/>
              </w:rPr>
              <w:t>(приложение 1</w:t>
            </w:r>
            <w:r>
              <w:rPr>
                <w:b/>
                <w:color w:val="000000"/>
                <w:sz w:val="24"/>
                <w:szCs w:val="24"/>
              </w:rPr>
              <w:t>0</w:t>
            </w:r>
            <w:r w:rsidRPr="00D10FA6">
              <w:rPr>
                <w:b/>
                <w:color w:val="000000"/>
                <w:sz w:val="24"/>
                <w:szCs w:val="24"/>
              </w:rPr>
              <w:t>-1</w:t>
            </w:r>
            <w:r>
              <w:rPr>
                <w:b/>
                <w:color w:val="000000"/>
                <w:sz w:val="24"/>
                <w:szCs w:val="24"/>
              </w:rPr>
              <w:t>2</w:t>
            </w:r>
            <w:r w:rsidRPr="00D10FA6">
              <w:rPr>
                <w:b/>
                <w:color w:val="000000"/>
                <w:sz w:val="24"/>
                <w:szCs w:val="24"/>
              </w:rPr>
              <w:t>)</w:t>
            </w:r>
          </w:p>
          <w:p w14:paraId="654ACDAD" w14:textId="77777777" w:rsidR="008946BD" w:rsidRPr="00D10FA6" w:rsidRDefault="008946BD" w:rsidP="008212BA">
            <w:pPr>
              <w:pBdr>
                <w:top w:val="nil"/>
                <w:left w:val="nil"/>
                <w:bottom w:val="nil"/>
                <w:right w:val="nil"/>
                <w:between w:val="nil"/>
              </w:pBdr>
              <w:jc w:val="both"/>
              <w:rPr>
                <w:color w:val="000000"/>
                <w:sz w:val="24"/>
                <w:szCs w:val="24"/>
              </w:rPr>
            </w:pPr>
          </w:p>
        </w:tc>
      </w:tr>
      <w:tr w:rsidR="008946BD" w:rsidRPr="00D10FA6" w14:paraId="26D0D665" w14:textId="77777777" w:rsidTr="00106A25">
        <w:trPr>
          <w:trHeight w:val="192"/>
        </w:trPr>
        <w:tc>
          <w:tcPr>
            <w:tcW w:w="10173" w:type="dxa"/>
            <w:gridSpan w:val="2"/>
            <w:tcBorders>
              <w:top w:val="single" w:sz="4" w:space="0" w:color="000000"/>
              <w:left w:val="single" w:sz="4" w:space="0" w:color="000000"/>
              <w:bottom w:val="single" w:sz="4" w:space="0" w:color="000000"/>
              <w:right w:val="single" w:sz="4" w:space="0" w:color="000000"/>
            </w:tcBorders>
          </w:tcPr>
          <w:p w14:paraId="729A5C38" w14:textId="5649A879" w:rsidR="008946BD" w:rsidRPr="00D10FA6" w:rsidRDefault="008946BD" w:rsidP="008212BA">
            <w:pPr>
              <w:pBdr>
                <w:top w:val="nil"/>
                <w:left w:val="nil"/>
                <w:bottom w:val="nil"/>
                <w:right w:val="nil"/>
                <w:between w:val="nil"/>
              </w:pBdr>
              <w:jc w:val="center"/>
              <w:rPr>
                <w:color w:val="000000"/>
                <w:sz w:val="24"/>
                <w:szCs w:val="24"/>
              </w:rPr>
            </w:pPr>
            <w:r w:rsidRPr="00D10FA6">
              <w:rPr>
                <w:b/>
                <w:color w:val="000000"/>
                <w:sz w:val="24"/>
                <w:szCs w:val="24"/>
              </w:rPr>
              <w:t>Лот №</w:t>
            </w:r>
            <w:r>
              <w:rPr>
                <w:b/>
                <w:color w:val="000000"/>
                <w:sz w:val="24"/>
                <w:szCs w:val="24"/>
              </w:rPr>
              <w:t>4</w:t>
            </w:r>
          </w:p>
        </w:tc>
      </w:tr>
      <w:tr w:rsidR="008946BD" w:rsidRPr="00683E8F" w14:paraId="6E441A95" w14:textId="77777777" w:rsidTr="00106A25">
        <w:trPr>
          <w:trHeight w:val="240"/>
        </w:trPr>
        <w:tc>
          <w:tcPr>
            <w:tcW w:w="5157" w:type="dxa"/>
            <w:tcBorders>
              <w:top w:val="single" w:sz="4" w:space="0" w:color="000000"/>
              <w:left w:val="single" w:sz="4" w:space="0" w:color="000000"/>
              <w:bottom w:val="single" w:sz="4" w:space="0" w:color="000000"/>
              <w:right w:val="single" w:sz="4" w:space="0" w:color="000000"/>
            </w:tcBorders>
          </w:tcPr>
          <w:p w14:paraId="34BDA973"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 xml:space="preserve">Наименование товаров (работ, услуг) </w:t>
            </w:r>
          </w:p>
        </w:tc>
        <w:tc>
          <w:tcPr>
            <w:tcW w:w="5016" w:type="dxa"/>
            <w:tcBorders>
              <w:top w:val="single" w:sz="4" w:space="0" w:color="000000"/>
              <w:left w:val="single" w:sz="4" w:space="0" w:color="000000"/>
              <w:bottom w:val="single" w:sz="4" w:space="0" w:color="000000"/>
              <w:right w:val="single" w:sz="4" w:space="0" w:color="000000"/>
            </w:tcBorders>
          </w:tcPr>
          <w:p w14:paraId="6B1A6290" w14:textId="68624125" w:rsidR="008946BD" w:rsidRPr="00683E8F" w:rsidRDefault="00106A25" w:rsidP="008212BA">
            <w:pPr>
              <w:pBdr>
                <w:top w:val="nil"/>
                <w:left w:val="nil"/>
                <w:bottom w:val="nil"/>
                <w:right w:val="nil"/>
                <w:between w:val="nil"/>
              </w:pBdr>
              <w:rPr>
                <w:b/>
                <w:sz w:val="24"/>
                <w:szCs w:val="24"/>
              </w:rPr>
            </w:pPr>
            <w:r w:rsidRPr="00106A25">
              <w:rPr>
                <w:b/>
                <w:sz w:val="24"/>
                <w:szCs w:val="24"/>
              </w:rPr>
              <w:t xml:space="preserve">Зажим кровоостанавливающий изогнутый Бильрота или аналог  </w:t>
            </w:r>
          </w:p>
        </w:tc>
      </w:tr>
      <w:tr w:rsidR="008946BD" w:rsidRPr="00D10FA6" w14:paraId="1C524454" w14:textId="77777777" w:rsidTr="00106A25">
        <w:trPr>
          <w:trHeight w:val="705"/>
        </w:trPr>
        <w:tc>
          <w:tcPr>
            <w:tcW w:w="5157" w:type="dxa"/>
            <w:tcBorders>
              <w:top w:val="single" w:sz="4" w:space="0" w:color="000000"/>
              <w:left w:val="single" w:sz="4" w:space="0" w:color="000000"/>
              <w:bottom w:val="single" w:sz="4" w:space="0" w:color="000000"/>
              <w:right w:val="single" w:sz="4" w:space="0" w:color="000000"/>
            </w:tcBorders>
          </w:tcPr>
          <w:p w14:paraId="45BCB21A"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016" w:type="dxa"/>
            <w:tcBorders>
              <w:top w:val="single" w:sz="4" w:space="0" w:color="000000"/>
              <w:left w:val="single" w:sz="4" w:space="0" w:color="000000"/>
              <w:bottom w:val="single" w:sz="4" w:space="0" w:color="000000"/>
              <w:right w:val="single" w:sz="4" w:space="0" w:color="000000"/>
            </w:tcBorders>
          </w:tcPr>
          <w:p w14:paraId="73095F8A"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Согласно заявке на закупку (</w:t>
            </w:r>
            <w:r w:rsidRPr="00D10FA6">
              <w:rPr>
                <w:b/>
                <w:color w:val="000000"/>
                <w:sz w:val="24"/>
                <w:szCs w:val="24"/>
              </w:rPr>
              <w:t>приложению 1</w:t>
            </w:r>
            <w:r w:rsidRPr="00D10FA6">
              <w:rPr>
                <w:color w:val="000000"/>
                <w:sz w:val="24"/>
                <w:szCs w:val="24"/>
              </w:rPr>
              <w:t xml:space="preserve"> к настоящим аукционным документам) (далее – заявка на закупку).</w:t>
            </w:r>
          </w:p>
          <w:p w14:paraId="49A33801"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Предложение участника должно соответствовать описанию предмета закупки:</w:t>
            </w:r>
          </w:p>
          <w:p w14:paraId="15A85668"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 xml:space="preserve">- </w:t>
            </w:r>
            <w:r w:rsidRPr="00D10FA6">
              <w:rPr>
                <w:b/>
                <w:color w:val="000000"/>
                <w:sz w:val="24"/>
                <w:szCs w:val="24"/>
              </w:rPr>
              <w:t>на 100%</w:t>
            </w:r>
            <w:r w:rsidRPr="00D10FA6">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60797AA" w14:textId="77777777" w:rsidR="008946BD" w:rsidRPr="00D10FA6" w:rsidRDefault="008946BD" w:rsidP="008212BA">
            <w:pPr>
              <w:pBdr>
                <w:top w:val="nil"/>
                <w:left w:val="nil"/>
                <w:bottom w:val="nil"/>
                <w:right w:val="nil"/>
                <w:between w:val="nil"/>
              </w:pBdr>
              <w:rPr>
                <w:b/>
                <w:color w:val="000000"/>
                <w:sz w:val="24"/>
                <w:szCs w:val="24"/>
              </w:rPr>
            </w:pPr>
            <w:r w:rsidRPr="00D10FA6">
              <w:rPr>
                <w:color w:val="000000"/>
                <w:sz w:val="24"/>
                <w:szCs w:val="24"/>
              </w:rPr>
              <w:t xml:space="preserve">- не менее чем </w:t>
            </w:r>
            <w:r w:rsidRPr="00D10FA6">
              <w:rPr>
                <w:b/>
                <w:color w:val="000000"/>
                <w:sz w:val="24"/>
                <w:szCs w:val="24"/>
              </w:rPr>
              <w:t>на 85%</w:t>
            </w:r>
            <w:r w:rsidRPr="00D10FA6">
              <w:rPr>
                <w:color w:val="000000"/>
                <w:sz w:val="24"/>
                <w:szCs w:val="24"/>
              </w:rPr>
              <w:t xml:space="preserve"> в части описания технических показателей и характеристик предмета государственной закупки;</w:t>
            </w:r>
          </w:p>
        </w:tc>
      </w:tr>
      <w:tr w:rsidR="00106A25" w:rsidRPr="00D10FA6" w14:paraId="5703F148" w14:textId="77777777" w:rsidTr="00106A25">
        <w:trPr>
          <w:trHeight w:val="240"/>
        </w:trPr>
        <w:tc>
          <w:tcPr>
            <w:tcW w:w="5157" w:type="dxa"/>
            <w:tcBorders>
              <w:top w:val="single" w:sz="4" w:space="0" w:color="000000"/>
              <w:left w:val="single" w:sz="4" w:space="0" w:color="000000"/>
              <w:bottom w:val="single" w:sz="4" w:space="0" w:color="000000"/>
              <w:right w:val="single" w:sz="4" w:space="0" w:color="000000"/>
            </w:tcBorders>
          </w:tcPr>
          <w:p w14:paraId="1B140FD4" w14:textId="5C0174EC" w:rsidR="00106A25" w:rsidRPr="00D10FA6" w:rsidRDefault="00106A25" w:rsidP="00106A25">
            <w:pPr>
              <w:pBdr>
                <w:top w:val="nil"/>
                <w:left w:val="nil"/>
                <w:bottom w:val="nil"/>
                <w:right w:val="nil"/>
                <w:between w:val="nil"/>
              </w:pBdr>
              <w:rPr>
                <w:color w:val="000000"/>
                <w:sz w:val="24"/>
                <w:szCs w:val="24"/>
              </w:rPr>
            </w:pPr>
            <w:r w:rsidRPr="00D10FA6">
              <w:rPr>
                <w:color w:val="000000"/>
                <w:sz w:val="24"/>
                <w:szCs w:val="24"/>
              </w:rPr>
              <w:t>Код по ОКРБ</w:t>
            </w:r>
          </w:p>
        </w:tc>
        <w:tc>
          <w:tcPr>
            <w:tcW w:w="5016" w:type="dxa"/>
            <w:tcBorders>
              <w:top w:val="single" w:sz="4" w:space="0" w:color="000000"/>
              <w:left w:val="single" w:sz="4" w:space="0" w:color="000000"/>
              <w:bottom w:val="single" w:sz="4" w:space="0" w:color="000000"/>
              <w:right w:val="single" w:sz="4" w:space="0" w:color="000000"/>
            </w:tcBorders>
          </w:tcPr>
          <w:p w14:paraId="6BAFEC2A" w14:textId="012E35D8" w:rsidR="00106A25" w:rsidRPr="00D10FA6" w:rsidRDefault="00106A25" w:rsidP="00106A25">
            <w:pPr>
              <w:pBdr>
                <w:top w:val="nil"/>
                <w:left w:val="nil"/>
                <w:bottom w:val="nil"/>
                <w:right w:val="nil"/>
                <w:between w:val="nil"/>
              </w:pBdr>
              <w:jc w:val="both"/>
              <w:rPr>
                <w:color w:val="000000"/>
                <w:sz w:val="24"/>
                <w:szCs w:val="24"/>
              </w:rPr>
            </w:pPr>
            <w:r w:rsidRPr="00F13881">
              <w:rPr>
                <w:sz w:val="24"/>
                <w:szCs w:val="24"/>
              </w:rPr>
              <w:t>32.50.</w:t>
            </w:r>
            <w:r>
              <w:rPr>
                <w:sz w:val="24"/>
                <w:szCs w:val="24"/>
              </w:rPr>
              <w:t>50.390</w:t>
            </w:r>
          </w:p>
        </w:tc>
      </w:tr>
      <w:tr w:rsidR="008946BD" w:rsidRPr="00286339" w14:paraId="7B613EC6" w14:textId="77777777" w:rsidTr="00106A25">
        <w:trPr>
          <w:trHeight w:val="240"/>
        </w:trPr>
        <w:tc>
          <w:tcPr>
            <w:tcW w:w="5157" w:type="dxa"/>
            <w:tcBorders>
              <w:top w:val="single" w:sz="4" w:space="0" w:color="000000"/>
              <w:left w:val="single" w:sz="4" w:space="0" w:color="000000"/>
              <w:bottom w:val="single" w:sz="4" w:space="0" w:color="000000"/>
              <w:right w:val="single" w:sz="4" w:space="0" w:color="000000"/>
            </w:tcBorders>
          </w:tcPr>
          <w:p w14:paraId="4D4C31E5"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Объем (количество)</w:t>
            </w:r>
          </w:p>
        </w:tc>
        <w:tc>
          <w:tcPr>
            <w:tcW w:w="5016" w:type="dxa"/>
            <w:tcBorders>
              <w:top w:val="single" w:sz="4" w:space="0" w:color="000000"/>
              <w:left w:val="single" w:sz="4" w:space="0" w:color="000000"/>
              <w:bottom w:val="single" w:sz="4" w:space="0" w:color="000000"/>
              <w:right w:val="single" w:sz="4" w:space="0" w:color="000000"/>
            </w:tcBorders>
          </w:tcPr>
          <w:p w14:paraId="7F22F6C1" w14:textId="48679A28" w:rsidR="008946BD" w:rsidRPr="00286339" w:rsidRDefault="00106A25" w:rsidP="008212BA">
            <w:pPr>
              <w:pBdr>
                <w:top w:val="nil"/>
                <w:left w:val="nil"/>
                <w:bottom w:val="nil"/>
                <w:right w:val="nil"/>
                <w:between w:val="nil"/>
              </w:pBdr>
              <w:jc w:val="both"/>
              <w:rPr>
                <w:color w:val="000000"/>
                <w:sz w:val="24"/>
                <w:szCs w:val="24"/>
              </w:rPr>
            </w:pPr>
            <w:r>
              <w:rPr>
                <w:bCs/>
                <w:sz w:val="24"/>
                <w:szCs w:val="24"/>
              </w:rPr>
              <w:t>30</w:t>
            </w:r>
            <w:r w:rsidR="008946BD">
              <w:rPr>
                <w:bCs/>
                <w:sz w:val="24"/>
                <w:szCs w:val="24"/>
              </w:rPr>
              <w:t xml:space="preserve"> шт.   </w:t>
            </w:r>
          </w:p>
        </w:tc>
      </w:tr>
      <w:tr w:rsidR="008946BD" w:rsidRPr="00D10FA6" w14:paraId="7F19BD17" w14:textId="77777777" w:rsidTr="00106A25">
        <w:trPr>
          <w:trHeight w:val="240"/>
        </w:trPr>
        <w:tc>
          <w:tcPr>
            <w:tcW w:w="5157" w:type="dxa"/>
            <w:tcBorders>
              <w:top w:val="single" w:sz="4" w:space="0" w:color="000000"/>
              <w:left w:val="single" w:sz="4" w:space="0" w:color="000000"/>
              <w:bottom w:val="single" w:sz="4" w:space="0" w:color="000000"/>
              <w:right w:val="single" w:sz="4" w:space="0" w:color="000000"/>
            </w:tcBorders>
          </w:tcPr>
          <w:p w14:paraId="5CB22B16"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Предельная стоимость государственной закупки</w:t>
            </w:r>
          </w:p>
        </w:tc>
        <w:tc>
          <w:tcPr>
            <w:tcW w:w="5016" w:type="dxa"/>
            <w:tcBorders>
              <w:top w:val="single" w:sz="4" w:space="0" w:color="000000"/>
              <w:left w:val="single" w:sz="4" w:space="0" w:color="000000"/>
              <w:bottom w:val="single" w:sz="4" w:space="0" w:color="000000"/>
              <w:right w:val="single" w:sz="4" w:space="0" w:color="000000"/>
            </w:tcBorders>
            <w:vAlign w:val="center"/>
          </w:tcPr>
          <w:p w14:paraId="074C4ABF" w14:textId="1D92F433" w:rsidR="008349E5" w:rsidRPr="008349E5" w:rsidRDefault="008349E5" w:rsidP="008349E5">
            <w:pPr>
              <w:pBdr>
                <w:top w:val="nil"/>
                <w:left w:val="nil"/>
                <w:bottom w:val="nil"/>
                <w:right w:val="nil"/>
                <w:between w:val="nil"/>
              </w:pBdr>
              <w:jc w:val="both"/>
              <w:rPr>
                <w:bCs/>
                <w:sz w:val="24"/>
                <w:szCs w:val="24"/>
              </w:rPr>
            </w:pPr>
            <w:r w:rsidRPr="008349E5">
              <w:rPr>
                <w:bCs/>
                <w:sz w:val="24"/>
                <w:szCs w:val="24"/>
              </w:rPr>
              <w:t xml:space="preserve">1 746,90 </w:t>
            </w:r>
          </w:p>
          <w:p w14:paraId="404701B8" w14:textId="48C9E14C" w:rsidR="008946BD" w:rsidRPr="00D10FA6" w:rsidRDefault="008946BD" w:rsidP="008349E5">
            <w:pPr>
              <w:pBdr>
                <w:top w:val="nil"/>
                <w:left w:val="nil"/>
                <w:bottom w:val="nil"/>
                <w:right w:val="nil"/>
                <w:between w:val="nil"/>
              </w:pBdr>
              <w:jc w:val="both"/>
              <w:rPr>
                <w:bCs/>
                <w:color w:val="000000"/>
                <w:sz w:val="24"/>
                <w:szCs w:val="24"/>
              </w:rPr>
            </w:pPr>
          </w:p>
        </w:tc>
      </w:tr>
      <w:tr w:rsidR="008946BD" w:rsidRPr="00D10FA6" w14:paraId="3C6D01B2" w14:textId="77777777" w:rsidTr="00106A25">
        <w:trPr>
          <w:trHeight w:val="240"/>
        </w:trPr>
        <w:tc>
          <w:tcPr>
            <w:tcW w:w="5157" w:type="dxa"/>
            <w:tcBorders>
              <w:top w:val="single" w:sz="4" w:space="0" w:color="000000"/>
              <w:left w:val="single" w:sz="4" w:space="0" w:color="000000"/>
              <w:bottom w:val="single" w:sz="4" w:space="0" w:color="000000"/>
              <w:right w:val="single" w:sz="4" w:space="0" w:color="000000"/>
            </w:tcBorders>
          </w:tcPr>
          <w:p w14:paraId="197825FA"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Валюта</w:t>
            </w:r>
          </w:p>
        </w:tc>
        <w:tc>
          <w:tcPr>
            <w:tcW w:w="5016" w:type="dxa"/>
            <w:tcBorders>
              <w:top w:val="single" w:sz="4" w:space="0" w:color="000000"/>
              <w:left w:val="single" w:sz="4" w:space="0" w:color="000000"/>
              <w:bottom w:val="single" w:sz="4" w:space="0" w:color="000000"/>
              <w:right w:val="single" w:sz="4" w:space="0" w:color="000000"/>
            </w:tcBorders>
            <w:vAlign w:val="center"/>
          </w:tcPr>
          <w:p w14:paraId="31559CCC" w14:textId="77777777" w:rsidR="008946BD" w:rsidRPr="00D10FA6" w:rsidRDefault="008946BD" w:rsidP="008212BA">
            <w:pPr>
              <w:pBdr>
                <w:top w:val="nil"/>
                <w:left w:val="nil"/>
                <w:bottom w:val="nil"/>
                <w:right w:val="nil"/>
                <w:between w:val="nil"/>
              </w:pBdr>
              <w:jc w:val="both"/>
              <w:rPr>
                <w:bCs/>
                <w:sz w:val="24"/>
                <w:szCs w:val="24"/>
              </w:rPr>
            </w:pPr>
            <w:r w:rsidRPr="00D10FA6">
              <w:rPr>
                <w:bCs/>
                <w:sz w:val="24"/>
                <w:szCs w:val="24"/>
                <w:lang w:val="en-US"/>
              </w:rPr>
              <w:t>BYN</w:t>
            </w:r>
          </w:p>
        </w:tc>
      </w:tr>
      <w:tr w:rsidR="008946BD" w:rsidRPr="00D10FA6" w14:paraId="0CC47F21" w14:textId="77777777" w:rsidTr="00106A25">
        <w:trPr>
          <w:trHeight w:val="240"/>
        </w:trPr>
        <w:tc>
          <w:tcPr>
            <w:tcW w:w="5157" w:type="dxa"/>
            <w:tcBorders>
              <w:top w:val="single" w:sz="4" w:space="0" w:color="000000"/>
              <w:left w:val="single" w:sz="4" w:space="0" w:color="000000"/>
              <w:bottom w:val="single" w:sz="4" w:space="0" w:color="000000"/>
              <w:right w:val="single" w:sz="4" w:space="0" w:color="000000"/>
            </w:tcBorders>
          </w:tcPr>
          <w:p w14:paraId="3CE6DD5C"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Срок (сроки) поставки товаров</w:t>
            </w:r>
          </w:p>
        </w:tc>
        <w:tc>
          <w:tcPr>
            <w:tcW w:w="5016" w:type="dxa"/>
            <w:tcBorders>
              <w:top w:val="single" w:sz="4" w:space="0" w:color="000000"/>
              <w:left w:val="single" w:sz="4" w:space="0" w:color="000000"/>
              <w:bottom w:val="single" w:sz="4" w:space="0" w:color="000000"/>
              <w:right w:val="single" w:sz="4" w:space="0" w:color="000000"/>
            </w:tcBorders>
          </w:tcPr>
          <w:p w14:paraId="7FC6E823"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Согласно приложению 2 к настоящим аукционным документам</w:t>
            </w:r>
          </w:p>
        </w:tc>
      </w:tr>
      <w:tr w:rsidR="008946BD" w:rsidRPr="00D10FA6" w14:paraId="4BE3D361" w14:textId="77777777" w:rsidTr="00106A25">
        <w:trPr>
          <w:trHeight w:val="240"/>
        </w:trPr>
        <w:tc>
          <w:tcPr>
            <w:tcW w:w="5157" w:type="dxa"/>
            <w:tcBorders>
              <w:top w:val="single" w:sz="4" w:space="0" w:color="000000"/>
              <w:left w:val="single" w:sz="4" w:space="0" w:color="000000"/>
              <w:bottom w:val="single" w:sz="4" w:space="0" w:color="000000"/>
              <w:right w:val="single" w:sz="4" w:space="0" w:color="000000"/>
            </w:tcBorders>
          </w:tcPr>
          <w:p w14:paraId="694DC491"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016" w:type="dxa"/>
            <w:tcBorders>
              <w:top w:val="single" w:sz="4" w:space="0" w:color="000000"/>
              <w:left w:val="single" w:sz="4" w:space="0" w:color="000000"/>
              <w:bottom w:val="single" w:sz="4" w:space="0" w:color="000000"/>
              <w:right w:val="single" w:sz="4" w:space="0" w:color="000000"/>
            </w:tcBorders>
          </w:tcPr>
          <w:p w14:paraId="677AD5A0"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 xml:space="preserve">Согласно проектам договоров к настоящим аукционным документам </w:t>
            </w:r>
            <w:r w:rsidRPr="00D10FA6">
              <w:rPr>
                <w:b/>
                <w:color w:val="000000"/>
                <w:sz w:val="24"/>
                <w:szCs w:val="24"/>
              </w:rPr>
              <w:t>(приложение 1</w:t>
            </w:r>
            <w:r>
              <w:rPr>
                <w:b/>
                <w:color w:val="000000"/>
                <w:sz w:val="24"/>
                <w:szCs w:val="24"/>
              </w:rPr>
              <w:t>0</w:t>
            </w:r>
            <w:r w:rsidRPr="00D10FA6">
              <w:rPr>
                <w:b/>
                <w:color w:val="000000"/>
                <w:sz w:val="24"/>
                <w:szCs w:val="24"/>
              </w:rPr>
              <w:t>-1</w:t>
            </w:r>
            <w:r>
              <w:rPr>
                <w:b/>
                <w:color w:val="000000"/>
                <w:sz w:val="24"/>
                <w:szCs w:val="24"/>
              </w:rPr>
              <w:t>2</w:t>
            </w:r>
            <w:r w:rsidRPr="00D10FA6">
              <w:rPr>
                <w:b/>
                <w:color w:val="000000"/>
                <w:sz w:val="24"/>
                <w:szCs w:val="24"/>
              </w:rPr>
              <w:t>)</w:t>
            </w:r>
          </w:p>
          <w:p w14:paraId="6E624AFE" w14:textId="77777777" w:rsidR="008946BD" w:rsidRPr="00D10FA6" w:rsidRDefault="008946BD" w:rsidP="008212BA">
            <w:pPr>
              <w:pBdr>
                <w:top w:val="nil"/>
                <w:left w:val="nil"/>
                <w:bottom w:val="nil"/>
                <w:right w:val="nil"/>
                <w:between w:val="nil"/>
              </w:pBdr>
              <w:jc w:val="both"/>
              <w:rPr>
                <w:color w:val="000000"/>
                <w:sz w:val="24"/>
                <w:szCs w:val="24"/>
              </w:rPr>
            </w:pPr>
          </w:p>
        </w:tc>
      </w:tr>
      <w:tr w:rsidR="008946BD" w:rsidRPr="00D10FA6" w14:paraId="3CB2580A" w14:textId="77777777" w:rsidTr="00106A25">
        <w:trPr>
          <w:trHeight w:val="192"/>
        </w:trPr>
        <w:tc>
          <w:tcPr>
            <w:tcW w:w="10173" w:type="dxa"/>
            <w:gridSpan w:val="2"/>
            <w:tcBorders>
              <w:top w:val="single" w:sz="4" w:space="0" w:color="000000"/>
              <w:left w:val="single" w:sz="4" w:space="0" w:color="000000"/>
              <w:bottom w:val="single" w:sz="4" w:space="0" w:color="000000"/>
              <w:right w:val="single" w:sz="4" w:space="0" w:color="000000"/>
            </w:tcBorders>
          </w:tcPr>
          <w:p w14:paraId="7E3119A9" w14:textId="0B17D1EB" w:rsidR="008946BD" w:rsidRPr="00D10FA6" w:rsidRDefault="008946BD" w:rsidP="008212BA">
            <w:pPr>
              <w:pBdr>
                <w:top w:val="nil"/>
                <w:left w:val="nil"/>
                <w:bottom w:val="nil"/>
                <w:right w:val="nil"/>
                <w:between w:val="nil"/>
              </w:pBdr>
              <w:jc w:val="center"/>
              <w:rPr>
                <w:color w:val="000000"/>
                <w:sz w:val="24"/>
                <w:szCs w:val="24"/>
              </w:rPr>
            </w:pPr>
            <w:r w:rsidRPr="00D10FA6">
              <w:rPr>
                <w:b/>
                <w:color w:val="000000"/>
                <w:sz w:val="24"/>
                <w:szCs w:val="24"/>
              </w:rPr>
              <w:t>Лот №</w:t>
            </w:r>
            <w:r>
              <w:rPr>
                <w:b/>
                <w:color w:val="000000"/>
                <w:sz w:val="24"/>
                <w:szCs w:val="24"/>
              </w:rPr>
              <w:t>5</w:t>
            </w:r>
          </w:p>
        </w:tc>
      </w:tr>
      <w:tr w:rsidR="008946BD" w:rsidRPr="00683E8F" w14:paraId="4D27658F" w14:textId="77777777" w:rsidTr="00106A25">
        <w:trPr>
          <w:trHeight w:val="240"/>
        </w:trPr>
        <w:tc>
          <w:tcPr>
            <w:tcW w:w="5157" w:type="dxa"/>
            <w:tcBorders>
              <w:top w:val="single" w:sz="4" w:space="0" w:color="000000"/>
              <w:left w:val="single" w:sz="4" w:space="0" w:color="000000"/>
              <w:bottom w:val="single" w:sz="4" w:space="0" w:color="000000"/>
              <w:right w:val="single" w:sz="4" w:space="0" w:color="000000"/>
            </w:tcBorders>
          </w:tcPr>
          <w:p w14:paraId="20E843FD"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 xml:space="preserve">Наименование товаров (работ, услуг) </w:t>
            </w:r>
          </w:p>
        </w:tc>
        <w:tc>
          <w:tcPr>
            <w:tcW w:w="5016" w:type="dxa"/>
            <w:tcBorders>
              <w:top w:val="single" w:sz="4" w:space="0" w:color="000000"/>
              <w:left w:val="single" w:sz="4" w:space="0" w:color="000000"/>
              <w:bottom w:val="single" w:sz="4" w:space="0" w:color="000000"/>
              <w:right w:val="single" w:sz="4" w:space="0" w:color="000000"/>
            </w:tcBorders>
          </w:tcPr>
          <w:p w14:paraId="0984F7E9" w14:textId="222E3A00" w:rsidR="008946BD" w:rsidRPr="00683E8F" w:rsidRDefault="00106A25" w:rsidP="008212BA">
            <w:pPr>
              <w:pBdr>
                <w:top w:val="nil"/>
                <w:left w:val="nil"/>
                <w:bottom w:val="nil"/>
                <w:right w:val="nil"/>
                <w:between w:val="nil"/>
              </w:pBdr>
              <w:rPr>
                <w:b/>
                <w:sz w:val="24"/>
                <w:szCs w:val="24"/>
              </w:rPr>
            </w:pPr>
            <w:r w:rsidRPr="00106A25">
              <w:rPr>
                <w:b/>
                <w:sz w:val="24"/>
                <w:szCs w:val="24"/>
              </w:rPr>
              <w:t>Иглодержатель атравматический De Bakey сосудистый  или аналог</w:t>
            </w:r>
          </w:p>
        </w:tc>
      </w:tr>
      <w:tr w:rsidR="008946BD" w:rsidRPr="00D10FA6" w14:paraId="00EFD61F" w14:textId="77777777" w:rsidTr="00106A25">
        <w:trPr>
          <w:trHeight w:val="705"/>
        </w:trPr>
        <w:tc>
          <w:tcPr>
            <w:tcW w:w="5157" w:type="dxa"/>
            <w:tcBorders>
              <w:top w:val="single" w:sz="4" w:space="0" w:color="000000"/>
              <w:left w:val="single" w:sz="4" w:space="0" w:color="000000"/>
              <w:bottom w:val="single" w:sz="4" w:space="0" w:color="000000"/>
              <w:right w:val="single" w:sz="4" w:space="0" w:color="000000"/>
            </w:tcBorders>
          </w:tcPr>
          <w:p w14:paraId="7B6FF676"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lastRenderedPageBreak/>
              <w:t>Описание потребительских, технических и экономических показателей (характеристик) предмета государственной закупки</w:t>
            </w:r>
          </w:p>
        </w:tc>
        <w:tc>
          <w:tcPr>
            <w:tcW w:w="5016" w:type="dxa"/>
            <w:tcBorders>
              <w:top w:val="single" w:sz="4" w:space="0" w:color="000000"/>
              <w:left w:val="single" w:sz="4" w:space="0" w:color="000000"/>
              <w:bottom w:val="single" w:sz="4" w:space="0" w:color="000000"/>
              <w:right w:val="single" w:sz="4" w:space="0" w:color="000000"/>
            </w:tcBorders>
          </w:tcPr>
          <w:p w14:paraId="114F1311"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Согласно заявке на закупку (</w:t>
            </w:r>
            <w:r w:rsidRPr="00D10FA6">
              <w:rPr>
                <w:b/>
                <w:color w:val="000000"/>
                <w:sz w:val="24"/>
                <w:szCs w:val="24"/>
              </w:rPr>
              <w:t>приложению 1</w:t>
            </w:r>
            <w:r w:rsidRPr="00D10FA6">
              <w:rPr>
                <w:color w:val="000000"/>
                <w:sz w:val="24"/>
                <w:szCs w:val="24"/>
              </w:rPr>
              <w:t xml:space="preserve"> к настоящим аукционным документам) (далее – заявка на закупку).</w:t>
            </w:r>
          </w:p>
          <w:p w14:paraId="219B32F1"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Предложение участника должно соответствовать описанию предмета закупки:</w:t>
            </w:r>
          </w:p>
          <w:p w14:paraId="59FE1121"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 xml:space="preserve">- </w:t>
            </w:r>
            <w:r w:rsidRPr="00D10FA6">
              <w:rPr>
                <w:b/>
                <w:color w:val="000000"/>
                <w:sz w:val="24"/>
                <w:szCs w:val="24"/>
              </w:rPr>
              <w:t>на 100%</w:t>
            </w:r>
            <w:r w:rsidRPr="00D10FA6">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2E40711" w14:textId="77777777" w:rsidR="008946BD" w:rsidRPr="00D10FA6" w:rsidRDefault="008946BD" w:rsidP="008212BA">
            <w:pPr>
              <w:pBdr>
                <w:top w:val="nil"/>
                <w:left w:val="nil"/>
                <w:bottom w:val="nil"/>
                <w:right w:val="nil"/>
                <w:between w:val="nil"/>
              </w:pBdr>
              <w:rPr>
                <w:b/>
                <w:color w:val="000000"/>
                <w:sz w:val="24"/>
                <w:szCs w:val="24"/>
              </w:rPr>
            </w:pPr>
            <w:r w:rsidRPr="00D10FA6">
              <w:rPr>
                <w:color w:val="000000"/>
                <w:sz w:val="24"/>
                <w:szCs w:val="24"/>
              </w:rPr>
              <w:t xml:space="preserve">- не менее чем </w:t>
            </w:r>
            <w:r w:rsidRPr="00D10FA6">
              <w:rPr>
                <w:b/>
                <w:color w:val="000000"/>
                <w:sz w:val="24"/>
                <w:szCs w:val="24"/>
              </w:rPr>
              <w:t>на 85%</w:t>
            </w:r>
            <w:r w:rsidRPr="00D10FA6">
              <w:rPr>
                <w:color w:val="000000"/>
                <w:sz w:val="24"/>
                <w:szCs w:val="24"/>
              </w:rPr>
              <w:t xml:space="preserve"> в части описания технических показателей и характеристик предмета государственной закупки;</w:t>
            </w:r>
          </w:p>
        </w:tc>
      </w:tr>
      <w:tr w:rsidR="00106A25" w:rsidRPr="00D10FA6" w14:paraId="08E1D6B2" w14:textId="77777777" w:rsidTr="00106A25">
        <w:trPr>
          <w:trHeight w:val="240"/>
        </w:trPr>
        <w:tc>
          <w:tcPr>
            <w:tcW w:w="5157" w:type="dxa"/>
            <w:tcBorders>
              <w:top w:val="single" w:sz="4" w:space="0" w:color="000000"/>
              <w:left w:val="single" w:sz="4" w:space="0" w:color="000000"/>
              <w:bottom w:val="single" w:sz="4" w:space="0" w:color="000000"/>
              <w:right w:val="single" w:sz="4" w:space="0" w:color="000000"/>
            </w:tcBorders>
          </w:tcPr>
          <w:p w14:paraId="0BF6068F" w14:textId="05933AA6" w:rsidR="00106A25" w:rsidRPr="00D10FA6" w:rsidRDefault="00106A25" w:rsidP="00106A25">
            <w:pPr>
              <w:pBdr>
                <w:top w:val="nil"/>
                <w:left w:val="nil"/>
                <w:bottom w:val="nil"/>
                <w:right w:val="nil"/>
                <w:between w:val="nil"/>
              </w:pBdr>
              <w:rPr>
                <w:color w:val="000000"/>
                <w:sz w:val="24"/>
                <w:szCs w:val="24"/>
              </w:rPr>
            </w:pPr>
            <w:r w:rsidRPr="00D10FA6">
              <w:rPr>
                <w:color w:val="000000"/>
                <w:sz w:val="24"/>
                <w:szCs w:val="24"/>
              </w:rPr>
              <w:t>Код по ОКРБ</w:t>
            </w:r>
          </w:p>
        </w:tc>
        <w:tc>
          <w:tcPr>
            <w:tcW w:w="5016" w:type="dxa"/>
            <w:tcBorders>
              <w:top w:val="single" w:sz="4" w:space="0" w:color="000000"/>
              <w:left w:val="single" w:sz="4" w:space="0" w:color="000000"/>
              <w:bottom w:val="single" w:sz="4" w:space="0" w:color="000000"/>
              <w:right w:val="single" w:sz="4" w:space="0" w:color="000000"/>
            </w:tcBorders>
          </w:tcPr>
          <w:p w14:paraId="78665543" w14:textId="651BEF2B" w:rsidR="00106A25" w:rsidRPr="00D10FA6" w:rsidRDefault="00106A25" w:rsidP="00106A25">
            <w:pPr>
              <w:pBdr>
                <w:top w:val="nil"/>
                <w:left w:val="nil"/>
                <w:bottom w:val="nil"/>
                <w:right w:val="nil"/>
                <w:between w:val="nil"/>
              </w:pBdr>
              <w:jc w:val="both"/>
              <w:rPr>
                <w:color w:val="000000"/>
                <w:sz w:val="24"/>
                <w:szCs w:val="24"/>
              </w:rPr>
            </w:pPr>
            <w:r w:rsidRPr="00F13881">
              <w:rPr>
                <w:sz w:val="24"/>
                <w:szCs w:val="24"/>
              </w:rPr>
              <w:t>32.50.</w:t>
            </w:r>
            <w:r>
              <w:rPr>
                <w:sz w:val="24"/>
                <w:szCs w:val="24"/>
              </w:rPr>
              <w:t>50.390</w:t>
            </w:r>
          </w:p>
        </w:tc>
      </w:tr>
      <w:tr w:rsidR="008946BD" w:rsidRPr="00286339" w14:paraId="100BDB5F" w14:textId="77777777" w:rsidTr="00106A25">
        <w:trPr>
          <w:trHeight w:val="240"/>
        </w:trPr>
        <w:tc>
          <w:tcPr>
            <w:tcW w:w="5157" w:type="dxa"/>
            <w:tcBorders>
              <w:top w:val="single" w:sz="4" w:space="0" w:color="000000"/>
              <w:left w:val="single" w:sz="4" w:space="0" w:color="000000"/>
              <w:bottom w:val="single" w:sz="4" w:space="0" w:color="000000"/>
              <w:right w:val="single" w:sz="4" w:space="0" w:color="000000"/>
            </w:tcBorders>
          </w:tcPr>
          <w:p w14:paraId="5AF6312C"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Объем (количество)</w:t>
            </w:r>
          </w:p>
        </w:tc>
        <w:tc>
          <w:tcPr>
            <w:tcW w:w="5016" w:type="dxa"/>
            <w:tcBorders>
              <w:top w:val="single" w:sz="4" w:space="0" w:color="000000"/>
              <w:left w:val="single" w:sz="4" w:space="0" w:color="000000"/>
              <w:bottom w:val="single" w:sz="4" w:space="0" w:color="000000"/>
              <w:right w:val="single" w:sz="4" w:space="0" w:color="000000"/>
            </w:tcBorders>
          </w:tcPr>
          <w:p w14:paraId="31C93BE7" w14:textId="5E49B507" w:rsidR="008946BD" w:rsidRPr="00286339" w:rsidRDefault="00F15A9E" w:rsidP="008212BA">
            <w:pPr>
              <w:pBdr>
                <w:top w:val="nil"/>
                <w:left w:val="nil"/>
                <w:bottom w:val="nil"/>
                <w:right w:val="nil"/>
                <w:between w:val="nil"/>
              </w:pBdr>
              <w:jc w:val="both"/>
              <w:rPr>
                <w:color w:val="000000"/>
                <w:sz w:val="24"/>
                <w:szCs w:val="24"/>
              </w:rPr>
            </w:pPr>
            <w:r>
              <w:rPr>
                <w:bCs/>
                <w:sz w:val="24"/>
                <w:szCs w:val="24"/>
                <w:lang w:val="en-US"/>
              </w:rPr>
              <w:t>5</w:t>
            </w:r>
            <w:r w:rsidR="00106A25">
              <w:rPr>
                <w:bCs/>
                <w:sz w:val="24"/>
                <w:szCs w:val="24"/>
              </w:rPr>
              <w:t xml:space="preserve"> </w:t>
            </w:r>
            <w:r w:rsidR="008946BD">
              <w:rPr>
                <w:bCs/>
                <w:sz w:val="24"/>
                <w:szCs w:val="24"/>
              </w:rPr>
              <w:t xml:space="preserve">шт.   </w:t>
            </w:r>
          </w:p>
        </w:tc>
      </w:tr>
      <w:tr w:rsidR="008946BD" w:rsidRPr="00D10FA6" w14:paraId="7DA3E0FD" w14:textId="77777777" w:rsidTr="00106A25">
        <w:trPr>
          <w:trHeight w:val="240"/>
        </w:trPr>
        <w:tc>
          <w:tcPr>
            <w:tcW w:w="5157" w:type="dxa"/>
            <w:tcBorders>
              <w:top w:val="single" w:sz="4" w:space="0" w:color="000000"/>
              <w:left w:val="single" w:sz="4" w:space="0" w:color="000000"/>
              <w:bottom w:val="single" w:sz="4" w:space="0" w:color="000000"/>
              <w:right w:val="single" w:sz="4" w:space="0" w:color="000000"/>
            </w:tcBorders>
          </w:tcPr>
          <w:p w14:paraId="31EB85CF"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Предельная стоимость государственной закупки</w:t>
            </w:r>
          </w:p>
        </w:tc>
        <w:tc>
          <w:tcPr>
            <w:tcW w:w="5016" w:type="dxa"/>
            <w:tcBorders>
              <w:top w:val="single" w:sz="4" w:space="0" w:color="000000"/>
              <w:left w:val="single" w:sz="4" w:space="0" w:color="000000"/>
              <w:bottom w:val="single" w:sz="4" w:space="0" w:color="000000"/>
              <w:right w:val="single" w:sz="4" w:space="0" w:color="000000"/>
            </w:tcBorders>
            <w:vAlign w:val="center"/>
          </w:tcPr>
          <w:p w14:paraId="2A3DBEB2" w14:textId="7CB606ED" w:rsidR="008349E5" w:rsidRPr="008349E5" w:rsidRDefault="008349E5" w:rsidP="008349E5">
            <w:pPr>
              <w:pBdr>
                <w:top w:val="nil"/>
                <w:left w:val="nil"/>
                <w:bottom w:val="nil"/>
                <w:right w:val="nil"/>
                <w:between w:val="nil"/>
              </w:pBdr>
              <w:jc w:val="both"/>
              <w:rPr>
                <w:bCs/>
                <w:sz w:val="24"/>
                <w:szCs w:val="24"/>
              </w:rPr>
            </w:pPr>
            <w:r w:rsidRPr="008349E5">
              <w:rPr>
                <w:bCs/>
                <w:sz w:val="24"/>
                <w:szCs w:val="24"/>
              </w:rPr>
              <w:t xml:space="preserve">8 135,85 </w:t>
            </w:r>
          </w:p>
          <w:p w14:paraId="4746AE92" w14:textId="55BBBE15" w:rsidR="008946BD" w:rsidRPr="00D10FA6" w:rsidRDefault="008946BD" w:rsidP="008349E5">
            <w:pPr>
              <w:pBdr>
                <w:top w:val="nil"/>
                <w:left w:val="nil"/>
                <w:bottom w:val="nil"/>
                <w:right w:val="nil"/>
                <w:between w:val="nil"/>
              </w:pBdr>
              <w:jc w:val="both"/>
              <w:rPr>
                <w:bCs/>
                <w:color w:val="000000"/>
                <w:sz w:val="24"/>
                <w:szCs w:val="24"/>
              </w:rPr>
            </w:pPr>
          </w:p>
        </w:tc>
      </w:tr>
      <w:tr w:rsidR="008946BD" w:rsidRPr="00D10FA6" w14:paraId="38D70CC0" w14:textId="77777777" w:rsidTr="00106A25">
        <w:trPr>
          <w:trHeight w:val="240"/>
        </w:trPr>
        <w:tc>
          <w:tcPr>
            <w:tcW w:w="5157" w:type="dxa"/>
            <w:tcBorders>
              <w:top w:val="single" w:sz="4" w:space="0" w:color="000000"/>
              <w:left w:val="single" w:sz="4" w:space="0" w:color="000000"/>
              <w:bottom w:val="single" w:sz="4" w:space="0" w:color="000000"/>
              <w:right w:val="single" w:sz="4" w:space="0" w:color="000000"/>
            </w:tcBorders>
          </w:tcPr>
          <w:p w14:paraId="12FB54D5"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Валюта</w:t>
            </w:r>
          </w:p>
        </w:tc>
        <w:tc>
          <w:tcPr>
            <w:tcW w:w="5016" w:type="dxa"/>
            <w:tcBorders>
              <w:top w:val="single" w:sz="4" w:space="0" w:color="000000"/>
              <w:left w:val="single" w:sz="4" w:space="0" w:color="000000"/>
              <w:bottom w:val="single" w:sz="4" w:space="0" w:color="000000"/>
              <w:right w:val="single" w:sz="4" w:space="0" w:color="000000"/>
            </w:tcBorders>
            <w:vAlign w:val="center"/>
          </w:tcPr>
          <w:p w14:paraId="4EF219DD" w14:textId="77777777" w:rsidR="008946BD" w:rsidRPr="00D10FA6" w:rsidRDefault="008946BD" w:rsidP="008212BA">
            <w:pPr>
              <w:pBdr>
                <w:top w:val="nil"/>
                <w:left w:val="nil"/>
                <w:bottom w:val="nil"/>
                <w:right w:val="nil"/>
                <w:between w:val="nil"/>
              </w:pBdr>
              <w:jc w:val="both"/>
              <w:rPr>
                <w:bCs/>
                <w:sz w:val="24"/>
                <w:szCs w:val="24"/>
              </w:rPr>
            </w:pPr>
            <w:r w:rsidRPr="00D10FA6">
              <w:rPr>
                <w:bCs/>
                <w:sz w:val="24"/>
                <w:szCs w:val="24"/>
                <w:lang w:val="en-US"/>
              </w:rPr>
              <w:t>BYN</w:t>
            </w:r>
          </w:p>
        </w:tc>
      </w:tr>
      <w:tr w:rsidR="008946BD" w:rsidRPr="00D10FA6" w14:paraId="3583EC36" w14:textId="77777777" w:rsidTr="00106A25">
        <w:trPr>
          <w:trHeight w:val="240"/>
        </w:trPr>
        <w:tc>
          <w:tcPr>
            <w:tcW w:w="5157" w:type="dxa"/>
            <w:tcBorders>
              <w:top w:val="single" w:sz="4" w:space="0" w:color="000000"/>
              <w:left w:val="single" w:sz="4" w:space="0" w:color="000000"/>
              <w:bottom w:val="single" w:sz="4" w:space="0" w:color="000000"/>
              <w:right w:val="single" w:sz="4" w:space="0" w:color="000000"/>
            </w:tcBorders>
          </w:tcPr>
          <w:p w14:paraId="2D10F6F2"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Срок (сроки) поставки товаров</w:t>
            </w:r>
          </w:p>
        </w:tc>
        <w:tc>
          <w:tcPr>
            <w:tcW w:w="5016" w:type="dxa"/>
            <w:tcBorders>
              <w:top w:val="single" w:sz="4" w:space="0" w:color="000000"/>
              <w:left w:val="single" w:sz="4" w:space="0" w:color="000000"/>
              <w:bottom w:val="single" w:sz="4" w:space="0" w:color="000000"/>
              <w:right w:val="single" w:sz="4" w:space="0" w:color="000000"/>
            </w:tcBorders>
          </w:tcPr>
          <w:p w14:paraId="7EDE698B"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Согласно приложению 2 к настоящим аукционным документам</w:t>
            </w:r>
          </w:p>
        </w:tc>
      </w:tr>
      <w:tr w:rsidR="008946BD" w:rsidRPr="00D10FA6" w14:paraId="1C9F109F" w14:textId="77777777" w:rsidTr="00106A25">
        <w:trPr>
          <w:trHeight w:val="240"/>
        </w:trPr>
        <w:tc>
          <w:tcPr>
            <w:tcW w:w="5157" w:type="dxa"/>
            <w:tcBorders>
              <w:top w:val="single" w:sz="4" w:space="0" w:color="000000"/>
              <w:left w:val="single" w:sz="4" w:space="0" w:color="000000"/>
              <w:bottom w:val="single" w:sz="4" w:space="0" w:color="000000"/>
              <w:right w:val="single" w:sz="4" w:space="0" w:color="000000"/>
            </w:tcBorders>
          </w:tcPr>
          <w:p w14:paraId="2109B10E"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016" w:type="dxa"/>
            <w:tcBorders>
              <w:top w:val="single" w:sz="4" w:space="0" w:color="000000"/>
              <w:left w:val="single" w:sz="4" w:space="0" w:color="000000"/>
              <w:bottom w:val="single" w:sz="4" w:space="0" w:color="000000"/>
              <w:right w:val="single" w:sz="4" w:space="0" w:color="000000"/>
            </w:tcBorders>
          </w:tcPr>
          <w:p w14:paraId="0BDA2CF9"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 xml:space="preserve">Согласно проектам договоров к настоящим аукционным документам </w:t>
            </w:r>
            <w:r w:rsidRPr="00D10FA6">
              <w:rPr>
                <w:b/>
                <w:color w:val="000000"/>
                <w:sz w:val="24"/>
                <w:szCs w:val="24"/>
              </w:rPr>
              <w:t>(приложение 1</w:t>
            </w:r>
            <w:r>
              <w:rPr>
                <w:b/>
                <w:color w:val="000000"/>
                <w:sz w:val="24"/>
                <w:szCs w:val="24"/>
              </w:rPr>
              <w:t>0</w:t>
            </w:r>
            <w:r w:rsidRPr="00D10FA6">
              <w:rPr>
                <w:b/>
                <w:color w:val="000000"/>
                <w:sz w:val="24"/>
                <w:szCs w:val="24"/>
              </w:rPr>
              <w:t>-1</w:t>
            </w:r>
            <w:r>
              <w:rPr>
                <w:b/>
                <w:color w:val="000000"/>
                <w:sz w:val="24"/>
                <w:szCs w:val="24"/>
              </w:rPr>
              <w:t>2</w:t>
            </w:r>
            <w:r w:rsidRPr="00D10FA6">
              <w:rPr>
                <w:b/>
                <w:color w:val="000000"/>
                <w:sz w:val="24"/>
                <w:szCs w:val="24"/>
              </w:rPr>
              <w:t>)</w:t>
            </w:r>
          </w:p>
          <w:p w14:paraId="4BFBF97D" w14:textId="77777777" w:rsidR="008946BD" w:rsidRPr="00D10FA6" w:rsidRDefault="008946BD" w:rsidP="008212BA">
            <w:pPr>
              <w:pBdr>
                <w:top w:val="nil"/>
                <w:left w:val="nil"/>
                <w:bottom w:val="nil"/>
                <w:right w:val="nil"/>
                <w:between w:val="nil"/>
              </w:pBdr>
              <w:jc w:val="both"/>
              <w:rPr>
                <w:color w:val="000000"/>
                <w:sz w:val="24"/>
                <w:szCs w:val="24"/>
              </w:rPr>
            </w:pPr>
          </w:p>
        </w:tc>
      </w:tr>
      <w:tr w:rsidR="008946BD" w:rsidRPr="00D10FA6" w14:paraId="3C6601D5" w14:textId="77777777" w:rsidTr="00106A25">
        <w:trPr>
          <w:trHeight w:val="192"/>
        </w:trPr>
        <w:tc>
          <w:tcPr>
            <w:tcW w:w="10173" w:type="dxa"/>
            <w:gridSpan w:val="2"/>
            <w:tcBorders>
              <w:top w:val="single" w:sz="4" w:space="0" w:color="000000"/>
              <w:left w:val="single" w:sz="4" w:space="0" w:color="000000"/>
              <w:bottom w:val="single" w:sz="4" w:space="0" w:color="000000"/>
              <w:right w:val="single" w:sz="4" w:space="0" w:color="000000"/>
            </w:tcBorders>
          </w:tcPr>
          <w:p w14:paraId="1D4D5FEE" w14:textId="5290AEA8" w:rsidR="008946BD" w:rsidRPr="00D10FA6" w:rsidRDefault="008946BD" w:rsidP="008212BA">
            <w:pPr>
              <w:pBdr>
                <w:top w:val="nil"/>
                <w:left w:val="nil"/>
                <w:bottom w:val="nil"/>
                <w:right w:val="nil"/>
                <w:between w:val="nil"/>
              </w:pBdr>
              <w:jc w:val="center"/>
              <w:rPr>
                <w:color w:val="000000"/>
                <w:sz w:val="24"/>
                <w:szCs w:val="24"/>
              </w:rPr>
            </w:pPr>
            <w:r w:rsidRPr="00D10FA6">
              <w:rPr>
                <w:b/>
                <w:color w:val="000000"/>
                <w:sz w:val="24"/>
                <w:szCs w:val="24"/>
              </w:rPr>
              <w:t>Лот №</w:t>
            </w:r>
            <w:r>
              <w:rPr>
                <w:b/>
                <w:color w:val="000000"/>
                <w:sz w:val="24"/>
                <w:szCs w:val="24"/>
              </w:rPr>
              <w:t>6</w:t>
            </w:r>
          </w:p>
        </w:tc>
      </w:tr>
      <w:tr w:rsidR="008946BD" w:rsidRPr="00683E8F" w14:paraId="6993A94D" w14:textId="77777777" w:rsidTr="00106A25">
        <w:trPr>
          <w:trHeight w:val="240"/>
        </w:trPr>
        <w:tc>
          <w:tcPr>
            <w:tcW w:w="5157" w:type="dxa"/>
            <w:tcBorders>
              <w:top w:val="single" w:sz="4" w:space="0" w:color="000000"/>
              <w:left w:val="single" w:sz="4" w:space="0" w:color="000000"/>
              <w:bottom w:val="single" w:sz="4" w:space="0" w:color="000000"/>
              <w:right w:val="single" w:sz="4" w:space="0" w:color="000000"/>
            </w:tcBorders>
          </w:tcPr>
          <w:p w14:paraId="30611016"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 xml:space="preserve">Наименование товаров (работ, услуг) </w:t>
            </w:r>
          </w:p>
        </w:tc>
        <w:tc>
          <w:tcPr>
            <w:tcW w:w="5016" w:type="dxa"/>
            <w:tcBorders>
              <w:top w:val="single" w:sz="4" w:space="0" w:color="000000"/>
              <w:left w:val="single" w:sz="4" w:space="0" w:color="000000"/>
              <w:bottom w:val="single" w:sz="4" w:space="0" w:color="000000"/>
              <w:right w:val="single" w:sz="4" w:space="0" w:color="000000"/>
            </w:tcBorders>
          </w:tcPr>
          <w:p w14:paraId="16B2EF51" w14:textId="6F81E4EE" w:rsidR="008946BD" w:rsidRPr="00683E8F" w:rsidRDefault="00106A25" w:rsidP="008212BA">
            <w:pPr>
              <w:pBdr>
                <w:top w:val="nil"/>
                <w:left w:val="nil"/>
                <w:bottom w:val="nil"/>
                <w:right w:val="nil"/>
                <w:between w:val="nil"/>
              </w:pBdr>
              <w:rPr>
                <w:b/>
                <w:sz w:val="24"/>
                <w:szCs w:val="24"/>
              </w:rPr>
            </w:pPr>
            <w:r w:rsidRPr="00106A25">
              <w:rPr>
                <w:b/>
                <w:sz w:val="24"/>
                <w:szCs w:val="24"/>
              </w:rPr>
              <w:t xml:space="preserve">Костодержатель прямой по Олье или аналог  </w:t>
            </w:r>
          </w:p>
        </w:tc>
      </w:tr>
      <w:tr w:rsidR="008946BD" w:rsidRPr="00D10FA6" w14:paraId="75A74E91" w14:textId="77777777" w:rsidTr="00106A25">
        <w:trPr>
          <w:trHeight w:val="705"/>
        </w:trPr>
        <w:tc>
          <w:tcPr>
            <w:tcW w:w="5157" w:type="dxa"/>
            <w:tcBorders>
              <w:top w:val="single" w:sz="4" w:space="0" w:color="000000"/>
              <w:left w:val="single" w:sz="4" w:space="0" w:color="000000"/>
              <w:bottom w:val="single" w:sz="4" w:space="0" w:color="000000"/>
              <w:right w:val="single" w:sz="4" w:space="0" w:color="000000"/>
            </w:tcBorders>
          </w:tcPr>
          <w:p w14:paraId="60D2D59F"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016" w:type="dxa"/>
            <w:tcBorders>
              <w:top w:val="single" w:sz="4" w:space="0" w:color="000000"/>
              <w:left w:val="single" w:sz="4" w:space="0" w:color="000000"/>
              <w:bottom w:val="single" w:sz="4" w:space="0" w:color="000000"/>
              <w:right w:val="single" w:sz="4" w:space="0" w:color="000000"/>
            </w:tcBorders>
          </w:tcPr>
          <w:p w14:paraId="135A2F1F"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Согласно заявке на закупку (</w:t>
            </w:r>
            <w:r w:rsidRPr="00D10FA6">
              <w:rPr>
                <w:b/>
                <w:color w:val="000000"/>
                <w:sz w:val="24"/>
                <w:szCs w:val="24"/>
              </w:rPr>
              <w:t>приложению 1</w:t>
            </w:r>
            <w:r w:rsidRPr="00D10FA6">
              <w:rPr>
                <w:color w:val="000000"/>
                <w:sz w:val="24"/>
                <w:szCs w:val="24"/>
              </w:rPr>
              <w:t xml:space="preserve"> к настоящим аукционным документам) (далее – заявка на закупку).</w:t>
            </w:r>
          </w:p>
          <w:p w14:paraId="05CE837E"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Предложение участника должно соответствовать описанию предмета закупки:</w:t>
            </w:r>
          </w:p>
          <w:p w14:paraId="5E973A56"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 xml:space="preserve">- </w:t>
            </w:r>
            <w:r w:rsidRPr="00D10FA6">
              <w:rPr>
                <w:b/>
                <w:color w:val="000000"/>
                <w:sz w:val="24"/>
                <w:szCs w:val="24"/>
              </w:rPr>
              <w:t>на 100%</w:t>
            </w:r>
            <w:r w:rsidRPr="00D10FA6">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AA5CC9B" w14:textId="77777777" w:rsidR="008946BD" w:rsidRPr="00D10FA6" w:rsidRDefault="008946BD" w:rsidP="008212BA">
            <w:pPr>
              <w:pBdr>
                <w:top w:val="nil"/>
                <w:left w:val="nil"/>
                <w:bottom w:val="nil"/>
                <w:right w:val="nil"/>
                <w:between w:val="nil"/>
              </w:pBdr>
              <w:rPr>
                <w:b/>
                <w:color w:val="000000"/>
                <w:sz w:val="24"/>
                <w:szCs w:val="24"/>
              </w:rPr>
            </w:pPr>
            <w:r w:rsidRPr="00D10FA6">
              <w:rPr>
                <w:color w:val="000000"/>
                <w:sz w:val="24"/>
                <w:szCs w:val="24"/>
              </w:rPr>
              <w:t xml:space="preserve">- не менее чем </w:t>
            </w:r>
            <w:r w:rsidRPr="00D10FA6">
              <w:rPr>
                <w:b/>
                <w:color w:val="000000"/>
                <w:sz w:val="24"/>
                <w:szCs w:val="24"/>
              </w:rPr>
              <w:t>на 85%</w:t>
            </w:r>
            <w:r w:rsidRPr="00D10FA6">
              <w:rPr>
                <w:color w:val="000000"/>
                <w:sz w:val="24"/>
                <w:szCs w:val="24"/>
              </w:rPr>
              <w:t xml:space="preserve"> в части описания технических показателей и характеристик предмета государственной закупки;</w:t>
            </w:r>
          </w:p>
        </w:tc>
      </w:tr>
      <w:tr w:rsidR="00106A25" w:rsidRPr="00D10FA6" w14:paraId="72680EAA" w14:textId="77777777" w:rsidTr="00106A25">
        <w:trPr>
          <w:trHeight w:val="240"/>
        </w:trPr>
        <w:tc>
          <w:tcPr>
            <w:tcW w:w="5157" w:type="dxa"/>
            <w:tcBorders>
              <w:top w:val="single" w:sz="4" w:space="0" w:color="000000"/>
              <w:left w:val="single" w:sz="4" w:space="0" w:color="000000"/>
              <w:bottom w:val="single" w:sz="4" w:space="0" w:color="000000"/>
              <w:right w:val="single" w:sz="4" w:space="0" w:color="000000"/>
            </w:tcBorders>
          </w:tcPr>
          <w:p w14:paraId="2E7DFEF9" w14:textId="13819DFE" w:rsidR="00106A25" w:rsidRPr="00D10FA6" w:rsidRDefault="00106A25" w:rsidP="00106A25">
            <w:pPr>
              <w:pBdr>
                <w:top w:val="nil"/>
                <w:left w:val="nil"/>
                <w:bottom w:val="nil"/>
                <w:right w:val="nil"/>
                <w:between w:val="nil"/>
              </w:pBdr>
              <w:rPr>
                <w:color w:val="000000"/>
                <w:sz w:val="24"/>
                <w:szCs w:val="24"/>
              </w:rPr>
            </w:pPr>
            <w:r w:rsidRPr="00D10FA6">
              <w:rPr>
                <w:color w:val="000000"/>
                <w:sz w:val="24"/>
                <w:szCs w:val="24"/>
              </w:rPr>
              <w:t>Код по ОКРБ</w:t>
            </w:r>
          </w:p>
        </w:tc>
        <w:tc>
          <w:tcPr>
            <w:tcW w:w="5016" w:type="dxa"/>
            <w:tcBorders>
              <w:top w:val="single" w:sz="4" w:space="0" w:color="000000"/>
              <w:left w:val="single" w:sz="4" w:space="0" w:color="000000"/>
              <w:bottom w:val="single" w:sz="4" w:space="0" w:color="000000"/>
              <w:right w:val="single" w:sz="4" w:space="0" w:color="000000"/>
            </w:tcBorders>
          </w:tcPr>
          <w:p w14:paraId="32AB5852" w14:textId="2BC0A1D6" w:rsidR="00106A25" w:rsidRPr="00D10FA6" w:rsidRDefault="00106A25" w:rsidP="00106A25">
            <w:pPr>
              <w:pBdr>
                <w:top w:val="nil"/>
                <w:left w:val="nil"/>
                <w:bottom w:val="nil"/>
                <w:right w:val="nil"/>
                <w:between w:val="nil"/>
              </w:pBdr>
              <w:jc w:val="both"/>
              <w:rPr>
                <w:color w:val="000000"/>
                <w:sz w:val="24"/>
                <w:szCs w:val="24"/>
              </w:rPr>
            </w:pPr>
            <w:r w:rsidRPr="00F13881">
              <w:rPr>
                <w:sz w:val="24"/>
                <w:szCs w:val="24"/>
              </w:rPr>
              <w:t>32.50.</w:t>
            </w:r>
            <w:r>
              <w:rPr>
                <w:sz w:val="24"/>
                <w:szCs w:val="24"/>
              </w:rPr>
              <w:t>50.390</w:t>
            </w:r>
          </w:p>
        </w:tc>
      </w:tr>
      <w:tr w:rsidR="008946BD" w:rsidRPr="00286339" w14:paraId="7EEF3A89" w14:textId="77777777" w:rsidTr="00106A25">
        <w:trPr>
          <w:trHeight w:val="240"/>
        </w:trPr>
        <w:tc>
          <w:tcPr>
            <w:tcW w:w="5157" w:type="dxa"/>
            <w:tcBorders>
              <w:top w:val="single" w:sz="4" w:space="0" w:color="000000"/>
              <w:left w:val="single" w:sz="4" w:space="0" w:color="000000"/>
              <w:bottom w:val="single" w:sz="4" w:space="0" w:color="000000"/>
              <w:right w:val="single" w:sz="4" w:space="0" w:color="000000"/>
            </w:tcBorders>
          </w:tcPr>
          <w:p w14:paraId="1D077789"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Объем (количество)</w:t>
            </w:r>
          </w:p>
        </w:tc>
        <w:tc>
          <w:tcPr>
            <w:tcW w:w="5016" w:type="dxa"/>
            <w:tcBorders>
              <w:top w:val="single" w:sz="4" w:space="0" w:color="000000"/>
              <w:left w:val="single" w:sz="4" w:space="0" w:color="000000"/>
              <w:bottom w:val="single" w:sz="4" w:space="0" w:color="000000"/>
              <w:right w:val="single" w:sz="4" w:space="0" w:color="000000"/>
            </w:tcBorders>
          </w:tcPr>
          <w:p w14:paraId="42818C46" w14:textId="5BA7564D" w:rsidR="008946BD" w:rsidRPr="00286339" w:rsidRDefault="00106A25" w:rsidP="008212BA">
            <w:pPr>
              <w:pBdr>
                <w:top w:val="nil"/>
                <w:left w:val="nil"/>
                <w:bottom w:val="nil"/>
                <w:right w:val="nil"/>
                <w:between w:val="nil"/>
              </w:pBdr>
              <w:jc w:val="both"/>
              <w:rPr>
                <w:color w:val="000000"/>
                <w:sz w:val="24"/>
                <w:szCs w:val="24"/>
              </w:rPr>
            </w:pPr>
            <w:r>
              <w:rPr>
                <w:bCs/>
                <w:sz w:val="24"/>
                <w:szCs w:val="24"/>
              </w:rPr>
              <w:t>5</w:t>
            </w:r>
            <w:r w:rsidR="008946BD">
              <w:rPr>
                <w:bCs/>
                <w:sz w:val="24"/>
                <w:szCs w:val="24"/>
              </w:rPr>
              <w:t xml:space="preserve"> шт.   </w:t>
            </w:r>
          </w:p>
        </w:tc>
      </w:tr>
      <w:tr w:rsidR="008946BD" w:rsidRPr="00D10FA6" w14:paraId="7395F1DC" w14:textId="77777777" w:rsidTr="00106A25">
        <w:trPr>
          <w:trHeight w:val="240"/>
        </w:trPr>
        <w:tc>
          <w:tcPr>
            <w:tcW w:w="5157" w:type="dxa"/>
            <w:tcBorders>
              <w:top w:val="single" w:sz="4" w:space="0" w:color="000000"/>
              <w:left w:val="single" w:sz="4" w:space="0" w:color="000000"/>
              <w:bottom w:val="single" w:sz="4" w:space="0" w:color="000000"/>
              <w:right w:val="single" w:sz="4" w:space="0" w:color="000000"/>
            </w:tcBorders>
          </w:tcPr>
          <w:p w14:paraId="3AA58332"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Предельная стоимость государственной закупки</w:t>
            </w:r>
          </w:p>
        </w:tc>
        <w:tc>
          <w:tcPr>
            <w:tcW w:w="5016" w:type="dxa"/>
            <w:tcBorders>
              <w:top w:val="single" w:sz="4" w:space="0" w:color="000000"/>
              <w:left w:val="single" w:sz="4" w:space="0" w:color="000000"/>
              <w:bottom w:val="single" w:sz="4" w:space="0" w:color="000000"/>
              <w:right w:val="single" w:sz="4" w:space="0" w:color="000000"/>
            </w:tcBorders>
            <w:vAlign w:val="center"/>
          </w:tcPr>
          <w:p w14:paraId="6EB3677C" w14:textId="40F0C383" w:rsidR="008946BD" w:rsidRPr="00D10FA6" w:rsidRDefault="008349E5" w:rsidP="008349E5">
            <w:pPr>
              <w:pBdr>
                <w:top w:val="nil"/>
                <w:left w:val="nil"/>
                <w:bottom w:val="nil"/>
                <w:right w:val="nil"/>
                <w:between w:val="nil"/>
              </w:pBdr>
              <w:jc w:val="both"/>
              <w:rPr>
                <w:bCs/>
                <w:color w:val="000000"/>
                <w:sz w:val="24"/>
                <w:szCs w:val="24"/>
              </w:rPr>
            </w:pPr>
            <w:r w:rsidRPr="008349E5">
              <w:rPr>
                <w:bCs/>
                <w:sz w:val="24"/>
                <w:szCs w:val="24"/>
              </w:rPr>
              <w:t>1 748,88 BYN</w:t>
            </w:r>
          </w:p>
        </w:tc>
      </w:tr>
      <w:tr w:rsidR="008946BD" w:rsidRPr="00D10FA6" w14:paraId="721A5FAD" w14:textId="77777777" w:rsidTr="00106A25">
        <w:trPr>
          <w:trHeight w:val="240"/>
        </w:trPr>
        <w:tc>
          <w:tcPr>
            <w:tcW w:w="5157" w:type="dxa"/>
            <w:tcBorders>
              <w:top w:val="single" w:sz="4" w:space="0" w:color="000000"/>
              <w:left w:val="single" w:sz="4" w:space="0" w:color="000000"/>
              <w:bottom w:val="single" w:sz="4" w:space="0" w:color="000000"/>
              <w:right w:val="single" w:sz="4" w:space="0" w:color="000000"/>
            </w:tcBorders>
          </w:tcPr>
          <w:p w14:paraId="5A6C81D3"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Валюта</w:t>
            </w:r>
          </w:p>
        </w:tc>
        <w:tc>
          <w:tcPr>
            <w:tcW w:w="5016" w:type="dxa"/>
            <w:tcBorders>
              <w:top w:val="single" w:sz="4" w:space="0" w:color="000000"/>
              <w:left w:val="single" w:sz="4" w:space="0" w:color="000000"/>
              <w:bottom w:val="single" w:sz="4" w:space="0" w:color="000000"/>
              <w:right w:val="single" w:sz="4" w:space="0" w:color="000000"/>
            </w:tcBorders>
            <w:vAlign w:val="center"/>
          </w:tcPr>
          <w:p w14:paraId="0FBD7411" w14:textId="77777777" w:rsidR="008946BD" w:rsidRPr="00D10FA6" w:rsidRDefault="008946BD" w:rsidP="008212BA">
            <w:pPr>
              <w:pBdr>
                <w:top w:val="nil"/>
                <w:left w:val="nil"/>
                <w:bottom w:val="nil"/>
                <w:right w:val="nil"/>
                <w:between w:val="nil"/>
              </w:pBdr>
              <w:jc w:val="both"/>
              <w:rPr>
                <w:bCs/>
                <w:sz w:val="24"/>
                <w:szCs w:val="24"/>
              </w:rPr>
            </w:pPr>
            <w:r w:rsidRPr="00D10FA6">
              <w:rPr>
                <w:bCs/>
                <w:sz w:val="24"/>
                <w:szCs w:val="24"/>
                <w:lang w:val="en-US"/>
              </w:rPr>
              <w:t>BYN</w:t>
            </w:r>
          </w:p>
        </w:tc>
      </w:tr>
      <w:tr w:rsidR="008946BD" w:rsidRPr="00D10FA6" w14:paraId="7666EB0F" w14:textId="77777777" w:rsidTr="00106A25">
        <w:trPr>
          <w:trHeight w:val="240"/>
        </w:trPr>
        <w:tc>
          <w:tcPr>
            <w:tcW w:w="5157" w:type="dxa"/>
            <w:tcBorders>
              <w:top w:val="single" w:sz="4" w:space="0" w:color="000000"/>
              <w:left w:val="single" w:sz="4" w:space="0" w:color="000000"/>
              <w:bottom w:val="single" w:sz="4" w:space="0" w:color="000000"/>
              <w:right w:val="single" w:sz="4" w:space="0" w:color="000000"/>
            </w:tcBorders>
          </w:tcPr>
          <w:p w14:paraId="78D57631"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Срок (сроки) поставки товаров</w:t>
            </w:r>
          </w:p>
        </w:tc>
        <w:tc>
          <w:tcPr>
            <w:tcW w:w="5016" w:type="dxa"/>
            <w:tcBorders>
              <w:top w:val="single" w:sz="4" w:space="0" w:color="000000"/>
              <w:left w:val="single" w:sz="4" w:space="0" w:color="000000"/>
              <w:bottom w:val="single" w:sz="4" w:space="0" w:color="000000"/>
              <w:right w:val="single" w:sz="4" w:space="0" w:color="000000"/>
            </w:tcBorders>
          </w:tcPr>
          <w:p w14:paraId="302429DE"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Согласно приложению 2 к настоящим аукционным документам</w:t>
            </w:r>
          </w:p>
        </w:tc>
      </w:tr>
      <w:tr w:rsidR="008946BD" w:rsidRPr="00D10FA6" w14:paraId="3223309B" w14:textId="77777777" w:rsidTr="00106A25">
        <w:trPr>
          <w:trHeight w:val="240"/>
        </w:trPr>
        <w:tc>
          <w:tcPr>
            <w:tcW w:w="5157" w:type="dxa"/>
            <w:tcBorders>
              <w:top w:val="single" w:sz="4" w:space="0" w:color="000000"/>
              <w:left w:val="single" w:sz="4" w:space="0" w:color="000000"/>
              <w:bottom w:val="single" w:sz="4" w:space="0" w:color="000000"/>
              <w:right w:val="single" w:sz="4" w:space="0" w:color="000000"/>
            </w:tcBorders>
          </w:tcPr>
          <w:p w14:paraId="65548E3E" w14:textId="77777777" w:rsidR="008946BD" w:rsidRPr="00D10FA6" w:rsidRDefault="008946BD" w:rsidP="008212BA">
            <w:pPr>
              <w:pBdr>
                <w:top w:val="nil"/>
                <w:left w:val="nil"/>
                <w:bottom w:val="nil"/>
                <w:right w:val="nil"/>
                <w:between w:val="nil"/>
              </w:pBdr>
              <w:rPr>
                <w:color w:val="000000"/>
                <w:sz w:val="24"/>
                <w:szCs w:val="24"/>
              </w:rPr>
            </w:pPr>
            <w:r w:rsidRPr="00D10FA6">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016" w:type="dxa"/>
            <w:tcBorders>
              <w:top w:val="single" w:sz="4" w:space="0" w:color="000000"/>
              <w:left w:val="single" w:sz="4" w:space="0" w:color="000000"/>
              <w:bottom w:val="single" w:sz="4" w:space="0" w:color="000000"/>
              <w:right w:val="single" w:sz="4" w:space="0" w:color="000000"/>
            </w:tcBorders>
          </w:tcPr>
          <w:p w14:paraId="77E1BAA9" w14:textId="77777777" w:rsidR="008946BD" w:rsidRPr="00D10FA6" w:rsidRDefault="008946BD" w:rsidP="008212BA">
            <w:pPr>
              <w:pBdr>
                <w:top w:val="nil"/>
                <w:left w:val="nil"/>
                <w:bottom w:val="nil"/>
                <w:right w:val="nil"/>
                <w:between w:val="nil"/>
              </w:pBdr>
              <w:jc w:val="both"/>
              <w:rPr>
                <w:color w:val="000000"/>
                <w:sz w:val="24"/>
                <w:szCs w:val="24"/>
              </w:rPr>
            </w:pPr>
            <w:r w:rsidRPr="00D10FA6">
              <w:rPr>
                <w:color w:val="000000"/>
                <w:sz w:val="24"/>
                <w:szCs w:val="24"/>
              </w:rPr>
              <w:t xml:space="preserve">Согласно проектам договоров к настоящим аукционным документам </w:t>
            </w:r>
            <w:r w:rsidRPr="00D10FA6">
              <w:rPr>
                <w:b/>
                <w:color w:val="000000"/>
                <w:sz w:val="24"/>
                <w:szCs w:val="24"/>
              </w:rPr>
              <w:t>(приложение 1</w:t>
            </w:r>
            <w:r>
              <w:rPr>
                <w:b/>
                <w:color w:val="000000"/>
                <w:sz w:val="24"/>
                <w:szCs w:val="24"/>
              </w:rPr>
              <w:t>0</w:t>
            </w:r>
            <w:r w:rsidRPr="00D10FA6">
              <w:rPr>
                <w:b/>
                <w:color w:val="000000"/>
                <w:sz w:val="24"/>
                <w:szCs w:val="24"/>
              </w:rPr>
              <w:t>-1</w:t>
            </w:r>
            <w:r>
              <w:rPr>
                <w:b/>
                <w:color w:val="000000"/>
                <w:sz w:val="24"/>
                <w:szCs w:val="24"/>
              </w:rPr>
              <w:t>2</w:t>
            </w:r>
            <w:r w:rsidRPr="00D10FA6">
              <w:rPr>
                <w:b/>
                <w:color w:val="000000"/>
                <w:sz w:val="24"/>
                <w:szCs w:val="24"/>
              </w:rPr>
              <w:t>)</w:t>
            </w:r>
          </w:p>
          <w:p w14:paraId="29C2D2F1" w14:textId="77777777" w:rsidR="008946BD" w:rsidRPr="00D10FA6" w:rsidRDefault="008946BD" w:rsidP="008212BA">
            <w:pPr>
              <w:pBdr>
                <w:top w:val="nil"/>
                <w:left w:val="nil"/>
                <w:bottom w:val="nil"/>
                <w:right w:val="nil"/>
                <w:between w:val="nil"/>
              </w:pBdr>
              <w:jc w:val="both"/>
              <w:rPr>
                <w:color w:val="000000"/>
                <w:sz w:val="24"/>
                <w:szCs w:val="24"/>
              </w:rPr>
            </w:pPr>
          </w:p>
        </w:tc>
      </w:tr>
    </w:tbl>
    <w:p w14:paraId="33961BD8" w14:textId="77777777" w:rsidR="00F855AE" w:rsidRDefault="00F855AE" w:rsidP="00F855AE">
      <w:pPr>
        <w:pBdr>
          <w:top w:val="nil"/>
          <w:left w:val="nil"/>
          <w:bottom w:val="nil"/>
          <w:right w:val="nil"/>
          <w:between w:val="nil"/>
        </w:pBdr>
        <w:ind w:left="142" w:right="140"/>
        <w:jc w:val="center"/>
        <w:outlineLvl w:val="0"/>
        <w:rPr>
          <w:b/>
          <w:sz w:val="25"/>
          <w:szCs w:val="25"/>
        </w:rPr>
      </w:pPr>
    </w:p>
    <w:p w14:paraId="5E8F9EA8" w14:textId="24E9ACC7" w:rsidR="00F855AE" w:rsidRPr="00F855AE" w:rsidRDefault="00F855AE" w:rsidP="00F855AE">
      <w:pPr>
        <w:pBdr>
          <w:top w:val="nil"/>
          <w:left w:val="nil"/>
          <w:bottom w:val="nil"/>
          <w:right w:val="nil"/>
          <w:between w:val="nil"/>
        </w:pBdr>
        <w:ind w:left="142" w:right="140"/>
        <w:jc w:val="center"/>
        <w:outlineLvl w:val="0"/>
        <w:rPr>
          <w:b/>
          <w:sz w:val="25"/>
          <w:szCs w:val="25"/>
        </w:rPr>
      </w:pPr>
      <w:r w:rsidRPr="00F855AE">
        <w:rPr>
          <w:b/>
          <w:sz w:val="25"/>
          <w:szCs w:val="25"/>
        </w:rPr>
        <w:lastRenderedPageBreak/>
        <w:t>ГЛАВА 2</w:t>
      </w:r>
      <w:r w:rsidRPr="00F855AE">
        <w:rPr>
          <w:b/>
          <w:sz w:val="25"/>
          <w:szCs w:val="25"/>
        </w:rPr>
        <w:br/>
        <w:t>ТРЕБОВАНИЯ К СОДЕРЖАНИЮ И ФОРМЕ ПРЕДЛОЖЕНИЯ С УЧЕТОМ РЕГЛАМЕНТА ОПЕРАТОРА ЭЛЕКТРОННО ТОРГОВОЙ ПРОЩАДКИ</w:t>
      </w:r>
    </w:p>
    <w:p w14:paraId="46C66D9F" w14:textId="77777777" w:rsidR="00F855AE" w:rsidRPr="00F855AE" w:rsidRDefault="00F855AE" w:rsidP="00F855AE">
      <w:pPr>
        <w:pBdr>
          <w:top w:val="nil"/>
          <w:left w:val="nil"/>
          <w:bottom w:val="nil"/>
          <w:right w:val="nil"/>
          <w:between w:val="nil"/>
        </w:pBdr>
        <w:ind w:left="142" w:right="140"/>
        <w:jc w:val="center"/>
        <w:outlineLvl w:val="0"/>
        <w:rPr>
          <w:b/>
          <w:sz w:val="25"/>
          <w:szCs w:val="25"/>
        </w:rPr>
      </w:pPr>
    </w:p>
    <w:p w14:paraId="45683764" w14:textId="77777777" w:rsidR="00F855AE" w:rsidRPr="00281F80" w:rsidRDefault="00F855AE" w:rsidP="00F855AE">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281F80">
        <w:rPr>
          <w:sz w:val="24"/>
          <w:szCs w:val="24"/>
        </w:rPr>
        <w:t>Участники предоставляют предложения в форме электронного документа в соответствии с требованиями Закона и настоящих аукционных документов в срок для подготовки и подачи предложений, указанный в приглашении о проведении электронного аукциона и настоящих аукционных документах.</w:t>
      </w:r>
    </w:p>
    <w:p w14:paraId="4A21CDDF" w14:textId="77777777" w:rsidR="00F855AE" w:rsidRPr="00281F80" w:rsidRDefault="00F855AE" w:rsidP="00F855AE">
      <w:pPr>
        <w:pBdr>
          <w:top w:val="nil"/>
          <w:left w:val="nil"/>
          <w:bottom w:val="nil"/>
          <w:right w:val="nil"/>
          <w:between w:val="nil"/>
        </w:pBdr>
        <w:ind w:right="140" w:firstLine="567"/>
        <w:jc w:val="both"/>
        <w:rPr>
          <w:b/>
          <w:color w:val="000000"/>
          <w:sz w:val="24"/>
          <w:szCs w:val="24"/>
        </w:rPr>
      </w:pPr>
      <w:r w:rsidRPr="00281F80">
        <w:rPr>
          <w:b/>
          <w:color w:val="000000"/>
          <w:sz w:val="24"/>
          <w:szCs w:val="24"/>
        </w:rPr>
        <w:t>Ответственность за достоверность сведений, содержащихся в предложениях участников, несут участники закупки.</w:t>
      </w:r>
    </w:p>
    <w:p w14:paraId="0DE3B5FD" w14:textId="77777777" w:rsidR="00F855AE" w:rsidRPr="00281F80" w:rsidRDefault="00F855AE" w:rsidP="00F855AE">
      <w:pPr>
        <w:pBdr>
          <w:top w:val="nil"/>
          <w:left w:val="nil"/>
          <w:bottom w:val="nil"/>
          <w:right w:val="nil"/>
          <w:between w:val="nil"/>
        </w:pBdr>
        <w:ind w:right="140" w:firstLine="567"/>
        <w:jc w:val="both"/>
        <w:rPr>
          <w:color w:val="000000"/>
          <w:sz w:val="24"/>
          <w:szCs w:val="24"/>
        </w:rPr>
      </w:pPr>
      <w:r w:rsidRPr="00281F80">
        <w:rPr>
          <w:color w:val="000000"/>
          <w:sz w:val="24"/>
          <w:szCs w:val="24"/>
        </w:rPr>
        <w:t xml:space="preserve">Предложения составляются участниками на белорусском и (или) русском языках. Все документы, содержащиеся в предложении участника и составленные на иностранных языках, </w:t>
      </w:r>
      <w:r w:rsidRPr="00281F80">
        <w:rPr>
          <w:b/>
          <w:color w:val="000000"/>
          <w:sz w:val="24"/>
          <w:szCs w:val="24"/>
        </w:rPr>
        <w:t>должны иметь перевод на русский и (или) белорусский языки</w:t>
      </w:r>
      <w:r w:rsidRPr="00281F80">
        <w:rPr>
          <w:color w:val="000000"/>
          <w:sz w:val="24"/>
          <w:szCs w:val="24"/>
        </w:rPr>
        <w:t>.</w:t>
      </w:r>
    </w:p>
    <w:p w14:paraId="73C95372" w14:textId="77777777" w:rsidR="00F855AE" w:rsidRPr="00281F80" w:rsidRDefault="00F855AE" w:rsidP="00F855AE">
      <w:pPr>
        <w:pBdr>
          <w:top w:val="nil"/>
          <w:left w:val="nil"/>
          <w:bottom w:val="nil"/>
          <w:right w:val="nil"/>
          <w:between w:val="nil"/>
        </w:pBdr>
        <w:ind w:right="140" w:firstLine="567"/>
        <w:jc w:val="both"/>
        <w:rPr>
          <w:color w:val="000000"/>
          <w:sz w:val="24"/>
          <w:szCs w:val="24"/>
        </w:rPr>
      </w:pPr>
      <w:r w:rsidRPr="00281F80">
        <w:rPr>
          <w:color w:val="000000"/>
          <w:sz w:val="24"/>
          <w:szCs w:val="24"/>
        </w:rPr>
        <w:t>Документы, содержащиеся в предложении участника, не должны содержать расхождений и разночтений в части, объема (количества), валюты и иных сведений.</w:t>
      </w:r>
    </w:p>
    <w:p w14:paraId="0D932086" w14:textId="77777777" w:rsidR="00F855AE" w:rsidRPr="00281F80" w:rsidRDefault="00F855AE" w:rsidP="00F855AE">
      <w:pPr>
        <w:pBdr>
          <w:top w:val="nil"/>
          <w:left w:val="nil"/>
          <w:bottom w:val="nil"/>
          <w:right w:val="nil"/>
          <w:between w:val="nil"/>
        </w:pBdr>
        <w:ind w:firstLine="567"/>
        <w:jc w:val="both"/>
        <w:rPr>
          <w:color w:val="000000"/>
          <w:sz w:val="24"/>
          <w:szCs w:val="24"/>
        </w:rPr>
      </w:pPr>
      <w:r w:rsidRPr="00281F80">
        <w:rPr>
          <w:color w:val="000000"/>
          <w:sz w:val="24"/>
          <w:szCs w:val="24"/>
        </w:rPr>
        <w:t>Предложение участника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свойства</w:t>
      </w:r>
      <w:r w:rsidRPr="00281F80">
        <w:rPr>
          <w:sz w:val="24"/>
          <w:szCs w:val="24"/>
        </w:rPr>
        <w:t xml:space="preserve">), </w:t>
      </w:r>
      <w:r w:rsidRPr="00281F80">
        <w:rPr>
          <w:color w:val="000000"/>
          <w:sz w:val="24"/>
          <w:szCs w:val="24"/>
        </w:rPr>
        <w:t>имеющие государственную регистрацию в Республике Беларусь</w:t>
      </w:r>
      <w:r w:rsidRPr="00281F80">
        <w:rPr>
          <w:sz w:val="24"/>
          <w:szCs w:val="24"/>
        </w:rPr>
        <w:t xml:space="preserve"> </w:t>
      </w:r>
      <w:r w:rsidRPr="00281F80">
        <w:rPr>
          <w:color w:val="000000"/>
          <w:sz w:val="24"/>
          <w:szCs w:val="24"/>
        </w:rPr>
        <w:t xml:space="preserve">или зарегистрированы в рамках </w:t>
      </w:r>
      <w:r w:rsidRPr="00281F80">
        <w:rPr>
          <w:sz w:val="24"/>
          <w:szCs w:val="24"/>
        </w:rPr>
        <w:t>Евразийского экономического союза</w:t>
      </w:r>
      <w:r w:rsidRPr="00281F80">
        <w:rPr>
          <w:color w:val="000000"/>
          <w:sz w:val="24"/>
          <w:szCs w:val="24"/>
        </w:rPr>
        <w:t xml:space="preserve"> (далее – ЕАЭС) при условии, что Республика Беларусь является референтным государством или государством признания</w:t>
      </w:r>
      <w:r w:rsidRPr="00281F80">
        <w:rPr>
          <w:sz w:val="24"/>
          <w:szCs w:val="24"/>
        </w:rPr>
        <w:t>.</w:t>
      </w:r>
    </w:p>
    <w:p w14:paraId="60535B91" w14:textId="77777777" w:rsidR="00F855AE" w:rsidRPr="00281F80" w:rsidRDefault="00F855AE" w:rsidP="00F855AE">
      <w:pPr>
        <w:pBdr>
          <w:top w:val="nil"/>
          <w:left w:val="nil"/>
          <w:bottom w:val="nil"/>
          <w:right w:val="nil"/>
          <w:between w:val="nil"/>
        </w:pBdr>
        <w:spacing w:before="120"/>
        <w:ind w:firstLine="567"/>
        <w:jc w:val="both"/>
        <w:rPr>
          <w:sz w:val="24"/>
          <w:szCs w:val="24"/>
        </w:rPr>
      </w:pPr>
      <w:r w:rsidRPr="00281F80">
        <w:rPr>
          <w:color w:val="000000"/>
          <w:sz w:val="24"/>
          <w:szCs w:val="24"/>
        </w:rPr>
        <w:t>Участник в своем предложении указывает наименование, ГОСТ, ТУ и изменения к ним (при их наличии), модель, марку, каталожный номер, указание на товарный знак и географическое название (при наличии), наименование изготовителя (производителя) (далее - сведения) медицинской техники и (или) изделий медицинского назначения и иных товаров, (далее – товары). Сведения, содержащиеся в спецификации, листе технической комплектации, сертификате формы СТ-1, сертификате продукции собственного производства и в иных документах, предоставляемых участником в соответствии с настоящими аукционными документами, должны соответствовать, сведениям, указанным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 копии действующего на дату подачи предложения 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p>
    <w:p w14:paraId="78ECADED" w14:textId="77777777" w:rsidR="00F855AE" w:rsidRPr="00281F80" w:rsidRDefault="00F855AE" w:rsidP="00F855AE">
      <w:pPr>
        <w:pBdr>
          <w:top w:val="nil"/>
          <w:left w:val="nil"/>
          <w:bottom w:val="nil"/>
          <w:right w:val="nil"/>
          <w:between w:val="nil"/>
        </w:pBdr>
        <w:spacing w:before="120"/>
        <w:ind w:firstLine="567"/>
        <w:jc w:val="both"/>
        <w:rPr>
          <w:color w:val="000000"/>
          <w:sz w:val="24"/>
          <w:szCs w:val="24"/>
        </w:rPr>
      </w:pPr>
      <w:r w:rsidRPr="00281F80">
        <w:rPr>
          <w:color w:val="000000"/>
          <w:sz w:val="24"/>
          <w:szCs w:val="24"/>
        </w:rPr>
        <w:t>Не допускается предоставление участником предложения</w:t>
      </w:r>
      <w:r w:rsidRPr="00281F80">
        <w:rPr>
          <w:sz w:val="24"/>
          <w:szCs w:val="24"/>
        </w:rPr>
        <w:t xml:space="preserve"> </w:t>
      </w:r>
      <w:r w:rsidRPr="00281F80">
        <w:rPr>
          <w:color w:val="000000"/>
          <w:sz w:val="24"/>
          <w:szCs w:val="24"/>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2AD95EA6" w14:textId="77777777" w:rsidR="00F855AE" w:rsidRPr="00281F80" w:rsidRDefault="00F855AE" w:rsidP="00F855AE">
      <w:pPr>
        <w:pBdr>
          <w:top w:val="nil"/>
          <w:left w:val="nil"/>
          <w:bottom w:val="nil"/>
          <w:right w:val="nil"/>
          <w:between w:val="nil"/>
        </w:pBdr>
        <w:ind w:right="140" w:firstLine="567"/>
        <w:jc w:val="both"/>
        <w:rPr>
          <w:color w:val="000000"/>
          <w:sz w:val="24"/>
          <w:szCs w:val="24"/>
        </w:rPr>
      </w:pPr>
      <w:r w:rsidRPr="00281F80">
        <w:rPr>
          <w:color w:val="000000"/>
          <w:sz w:val="24"/>
          <w:szCs w:val="24"/>
        </w:rPr>
        <w:t>По каждому лоту участник подготавливает и предоставляет отдельное предложение, которое должно содержать все сведения и документы, предусмотренные настоящими аукционными документами.</w:t>
      </w:r>
    </w:p>
    <w:p w14:paraId="7010E264" w14:textId="77777777" w:rsidR="00F855AE" w:rsidRPr="00281F80" w:rsidRDefault="00F855AE" w:rsidP="00F855AE">
      <w:pPr>
        <w:pBdr>
          <w:top w:val="nil"/>
          <w:left w:val="nil"/>
          <w:bottom w:val="nil"/>
          <w:right w:val="nil"/>
          <w:between w:val="nil"/>
        </w:pBdr>
        <w:ind w:right="140" w:firstLine="567"/>
        <w:jc w:val="both"/>
        <w:rPr>
          <w:color w:val="000000"/>
          <w:sz w:val="24"/>
          <w:szCs w:val="24"/>
        </w:rPr>
      </w:pPr>
      <w:r w:rsidRPr="00281F80">
        <w:rPr>
          <w:color w:val="000000"/>
          <w:sz w:val="24"/>
          <w:szCs w:val="24"/>
        </w:rPr>
        <w:t xml:space="preserve">Срок действия документов содержащихся в предложении участника (далее - срок действия предложения) должен составлять не менее 180 календарных дней на дату истечения срока для подготовки и подачи предложения, за исключением документов, указанных </w:t>
      </w:r>
      <w:r w:rsidRPr="00281F80">
        <w:rPr>
          <w:b/>
          <w:color w:val="0070C0"/>
          <w:sz w:val="24"/>
          <w:szCs w:val="24"/>
        </w:rPr>
        <w:t xml:space="preserve">в пунктах 13.5, 13.6, 13.11, 13.13 </w:t>
      </w:r>
      <w:r w:rsidRPr="00281F80">
        <w:rPr>
          <w:color w:val="000000"/>
          <w:sz w:val="24"/>
          <w:szCs w:val="24"/>
        </w:rPr>
        <w:t>настоящих аукционных документов, которые должны действовать на дату истечения срока для подготовки и подачи предложения.</w:t>
      </w:r>
    </w:p>
    <w:p w14:paraId="52C9F93C" w14:textId="77777777" w:rsidR="00F855AE" w:rsidRPr="00281F80" w:rsidRDefault="00F855AE" w:rsidP="00F855AE">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281F80">
        <w:rPr>
          <w:sz w:val="24"/>
          <w:szCs w:val="24"/>
        </w:rPr>
        <w:t xml:space="preserve">Предоставление участником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w:t>
      </w:r>
      <w:r w:rsidRPr="00281F80">
        <w:rPr>
          <w:sz w:val="24"/>
          <w:szCs w:val="24"/>
        </w:rPr>
        <w:lastRenderedPageBreak/>
        <w:t xml:space="preserve">допускается подача одним участником не более одного предложения на каждый из лотов (частей). </w:t>
      </w:r>
    </w:p>
    <w:p w14:paraId="296B43A5" w14:textId="77777777" w:rsidR="00F855AE" w:rsidRPr="00281F80" w:rsidRDefault="00F855AE" w:rsidP="00F855AE">
      <w:pPr>
        <w:pBdr>
          <w:top w:val="nil"/>
          <w:left w:val="nil"/>
          <w:bottom w:val="nil"/>
          <w:right w:val="nil"/>
          <w:between w:val="nil"/>
        </w:pBdr>
        <w:ind w:right="140" w:firstLine="567"/>
        <w:jc w:val="both"/>
        <w:rPr>
          <w:color w:val="000000"/>
          <w:sz w:val="24"/>
          <w:szCs w:val="24"/>
        </w:rPr>
      </w:pPr>
      <w:r w:rsidRPr="00281F80">
        <w:rPr>
          <w:color w:val="000000"/>
          <w:sz w:val="24"/>
          <w:szCs w:val="24"/>
        </w:rPr>
        <w:t>В случае полной идентичности товара одного изготовителя (производителя), допускается указание в предложении участника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регистрационным(и) удостоверением(ями) (договоров(ами) на проведение комплекса предварительных технических работ).</w:t>
      </w:r>
    </w:p>
    <w:p w14:paraId="130EEA69" w14:textId="77777777" w:rsidR="00F855AE" w:rsidRPr="00281F80" w:rsidRDefault="00F855AE" w:rsidP="00F855AE">
      <w:pPr>
        <w:pBdr>
          <w:top w:val="nil"/>
          <w:left w:val="nil"/>
          <w:bottom w:val="nil"/>
          <w:right w:val="nil"/>
          <w:between w:val="nil"/>
        </w:pBdr>
        <w:ind w:right="140" w:firstLine="567"/>
        <w:jc w:val="both"/>
        <w:rPr>
          <w:color w:val="000000"/>
          <w:sz w:val="24"/>
          <w:szCs w:val="24"/>
        </w:rPr>
      </w:pPr>
      <w:r w:rsidRPr="00281F80">
        <w:rPr>
          <w:color w:val="000000"/>
          <w:sz w:val="24"/>
          <w:szCs w:val="24"/>
        </w:rPr>
        <w:t>В случае подачи участником альтернативного предложения, либо альтернативного предложения по лоту (части) предмета закупки, такое предложение (основное и альтернативное) участника отклоняется.</w:t>
      </w:r>
    </w:p>
    <w:p w14:paraId="3E436CFA" w14:textId="77777777" w:rsidR="00F855AE" w:rsidRPr="00281F80" w:rsidRDefault="00F855AE" w:rsidP="00F855AE">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281F80">
        <w:rPr>
          <w:sz w:val="24"/>
          <w:szCs w:val="24"/>
        </w:rPr>
        <w:t>Участник вправе внести изменения и (или) дополнения в предложение или отозвать его до истечения срока для подготовки и подачи предложений.</w:t>
      </w:r>
    </w:p>
    <w:p w14:paraId="3BB87A74" w14:textId="77777777" w:rsidR="00F855AE" w:rsidRPr="00281F80" w:rsidRDefault="00F855AE" w:rsidP="00F855AE">
      <w:pPr>
        <w:pBdr>
          <w:top w:val="nil"/>
          <w:left w:val="nil"/>
          <w:bottom w:val="nil"/>
          <w:right w:val="nil"/>
          <w:between w:val="nil"/>
        </w:pBdr>
        <w:ind w:right="140" w:firstLine="567"/>
        <w:jc w:val="both"/>
        <w:rPr>
          <w:color w:val="000000"/>
          <w:sz w:val="24"/>
          <w:szCs w:val="24"/>
        </w:rPr>
      </w:pPr>
      <w:r w:rsidRPr="00281F80">
        <w:rPr>
          <w:color w:val="000000"/>
          <w:sz w:val="24"/>
          <w:szCs w:val="24"/>
        </w:rPr>
        <w:t>Предложения, а также дополнения и (или) изменения в них, поступившие после истечения срока для подготовки и подачи предложений, отклоняются, а участники, представившие их, к участию в электронном аукционе не допускаются.</w:t>
      </w:r>
    </w:p>
    <w:p w14:paraId="2F3E807E" w14:textId="77777777" w:rsidR="00F855AE" w:rsidRPr="00281F80" w:rsidRDefault="00F855AE" w:rsidP="00F855AE">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281F80">
        <w:rPr>
          <w:sz w:val="24"/>
          <w:szCs w:val="24"/>
        </w:rPr>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10 %.</w:t>
      </w:r>
    </w:p>
    <w:p w14:paraId="0BD43F23" w14:textId="77777777" w:rsidR="00F855AE" w:rsidRPr="00281F80" w:rsidRDefault="00F855AE" w:rsidP="00F855AE">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281F80">
        <w:rPr>
          <w:b/>
          <w:sz w:val="24"/>
          <w:szCs w:val="24"/>
        </w:rPr>
        <w:t>В цену предложения</w:t>
      </w:r>
      <w:r w:rsidRPr="00281F80">
        <w:rPr>
          <w:sz w:val="24"/>
          <w:szCs w:val="24"/>
        </w:rPr>
        <w:t xml:space="preserve">, в которую кроме стоимости самих товаров должны быть включены: </w:t>
      </w:r>
    </w:p>
    <w:p w14:paraId="6886E1A0" w14:textId="77777777" w:rsidR="00F855AE" w:rsidRPr="00281F80" w:rsidRDefault="00F855AE" w:rsidP="00F855AE">
      <w:pPr>
        <w:pBdr>
          <w:top w:val="nil"/>
          <w:left w:val="nil"/>
          <w:bottom w:val="nil"/>
          <w:right w:val="nil"/>
          <w:between w:val="nil"/>
        </w:pBdr>
        <w:ind w:right="140" w:firstLine="567"/>
        <w:jc w:val="both"/>
        <w:rPr>
          <w:color w:val="000000"/>
          <w:sz w:val="24"/>
          <w:szCs w:val="24"/>
        </w:rPr>
      </w:pPr>
      <w:r w:rsidRPr="00281F80">
        <w:rPr>
          <w:color w:val="000000"/>
          <w:sz w:val="24"/>
          <w:szCs w:val="24"/>
        </w:rPr>
        <w:t>расходы на упаковку;</w:t>
      </w:r>
    </w:p>
    <w:p w14:paraId="198AB502" w14:textId="77777777" w:rsidR="00F855AE" w:rsidRPr="00281F80" w:rsidRDefault="00F855AE" w:rsidP="00F855AE">
      <w:pPr>
        <w:pBdr>
          <w:top w:val="nil"/>
          <w:left w:val="nil"/>
          <w:bottom w:val="nil"/>
          <w:right w:val="nil"/>
          <w:between w:val="nil"/>
        </w:pBdr>
        <w:ind w:right="140" w:firstLine="567"/>
        <w:jc w:val="both"/>
        <w:rPr>
          <w:color w:val="000000"/>
          <w:sz w:val="24"/>
          <w:szCs w:val="24"/>
        </w:rPr>
      </w:pPr>
      <w:r w:rsidRPr="00281F80">
        <w:rPr>
          <w:color w:val="000000"/>
          <w:sz w:val="24"/>
          <w:szCs w:val="24"/>
        </w:rPr>
        <w:t>расходы на транспортировку до склада организатора (покупателя) или иного места, определяемого покупателем в договоре;</w:t>
      </w:r>
    </w:p>
    <w:p w14:paraId="794EC732" w14:textId="77777777" w:rsidR="00F855AE" w:rsidRPr="00281F80" w:rsidRDefault="00F855AE" w:rsidP="00F855AE">
      <w:pPr>
        <w:pBdr>
          <w:top w:val="nil"/>
          <w:left w:val="nil"/>
          <w:bottom w:val="nil"/>
          <w:right w:val="nil"/>
          <w:between w:val="nil"/>
        </w:pBdr>
        <w:ind w:right="140" w:firstLine="567"/>
        <w:jc w:val="both"/>
        <w:rPr>
          <w:color w:val="000000"/>
          <w:sz w:val="24"/>
          <w:szCs w:val="24"/>
        </w:rPr>
      </w:pPr>
      <w:r w:rsidRPr="00281F80">
        <w:rPr>
          <w:color w:val="000000"/>
          <w:sz w:val="24"/>
          <w:szCs w:val="24"/>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 же страны из которой осуществляется отгрузка и ввоз товара;</w:t>
      </w:r>
    </w:p>
    <w:p w14:paraId="5E3CAF37" w14:textId="77777777" w:rsidR="00F855AE" w:rsidRPr="00281F80" w:rsidRDefault="00F855AE" w:rsidP="00F855AE">
      <w:pPr>
        <w:pBdr>
          <w:top w:val="nil"/>
          <w:left w:val="nil"/>
          <w:bottom w:val="nil"/>
          <w:right w:val="nil"/>
          <w:between w:val="nil"/>
        </w:pBdr>
        <w:ind w:right="140" w:firstLine="567"/>
        <w:jc w:val="both"/>
        <w:rPr>
          <w:color w:val="000000"/>
          <w:sz w:val="24"/>
          <w:szCs w:val="24"/>
        </w:rPr>
      </w:pPr>
      <w:r w:rsidRPr="00281F80">
        <w:rPr>
          <w:color w:val="000000"/>
          <w:sz w:val="24"/>
          <w:szCs w:val="24"/>
        </w:rPr>
        <w:t>оптовая надбавка (не более 50 % от предельно допустимой, заполняется только резидентами РБ, за исключением производителей)</w:t>
      </w:r>
    </w:p>
    <w:p w14:paraId="591ABA1B" w14:textId="77777777" w:rsidR="00F855AE" w:rsidRPr="00281F80" w:rsidRDefault="00F855AE" w:rsidP="00F855AE">
      <w:pPr>
        <w:pBdr>
          <w:top w:val="nil"/>
          <w:left w:val="nil"/>
          <w:bottom w:val="nil"/>
          <w:right w:val="nil"/>
          <w:between w:val="nil"/>
        </w:pBdr>
        <w:ind w:right="140" w:firstLine="567"/>
        <w:jc w:val="both"/>
        <w:rPr>
          <w:color w:val="000000"/>
          <w:sz w:val="24"/>
          <w:szCs w:val="24"/>
        </w:rPr>
      </w:pPr>
      <w:r w:rsidRPr="00281F80">
        <w:rPr>
          <w:color w:val="000000"/>
          <w:sz w:val="24"/>
          <w:szCs w:val="24"/>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71627193" w14:textId="77777777" w:rsidR="00F855AE" w:rsidRPr="00281F80" w:rsidRDefault="00F855AE" w:rsidP="00F855AE">
      <w:pPr>
        <w:pBdr>
          <w:top w:val="nil"/>
          <w:left w:val="nil"/>
          <w:bottom w:val="nil"/>
          <w:right w:val="nil"/>
          <w:between w:val="nil"/>
        </w:pBdr>
        <w:ind w:right="140" w:firstLine="567"/>
        <w:jc w:val="both"/>
        <w:rPr>
          <w:color w:val="000000"/>
          <w:sz w:val="24"/>
          <w:szCs w:val="24"/>
        </w:rPr>
      </w:pPr>
      <w:r w:rsidRPr="00281F80">
        <w:rPr>
          <w:color w:val="000000"/>
          <w:sz w:val="24"/>
          <w:szCs w:val="24"/>
        </w:rPr>
        <w:t>иные расходы, связанные с исполнением обязательств участника, предусмотренные настоящими аукционными документами, в том числе проектом договора.</w:t>
      </w:r>
    </w:p>
    <w:p w14:paraId="68AC1773" w14:textId="77777777" w:rsidR="00F855AE" w:rsidRPr="00281F80" w:rsidRDefault="00F855AE" w:rsidP="00F855AE">
      <w:pPr>
        <w:autoSpaceDE w:val="0"/>
        <w:autoSpaceDN w:val="0"/>
        <w:adjustRightInd w:val="0"/>
        <w:ind w:firstLine="567"/>
        <w:jc w:val="both"/>
        <w:rPr>
          <w:color w:val="000000"/>
          <w:sz w:val="24"/>
          <w:szCs w:val="24"/>
        </w:rPr>
      </w:pPr>
      <w:r w:rsidRPr="00281F80">
        <w:rPr>
          <w:color w:val="000000"/>
          <w:sz w:val="24"/>
          <w:szCs w:val="24"/>
        </w:rPr>
        <w:t xml:space="preserve">Цена предложения участника выражается в белорусских рублях. При этом участник - нерезидент Республики Беларусь указывает наименование валюты (Евро, российские рубли, белорусские рубли, китайские юани, азербайджанские манаты, армянские драмы, тенге, киргизские сомы),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 - 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r w:rsidRPr="00281F80">
        <w:rPr>
          <w:bCs/>
          <w:sz w:val="24"/>
          <w:szCs w:val="24"/>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участником – победителем.</w:t>
      </w:r>
      <w:r w:rsidRPr="00281F80">
        <w:rPr>
          <w:sz w:val="24"/>
          <w:szCs w:val="24"/>
        </w:rPr>
        <w:t xml:space="preserve"> В случае </w:t>
      </w:r>
      <w:r w:rsidRPr="00281F80">
        <w:rPr>
          <w:color w:val="000000"/>
          <w:sz w:val="24"/>
          <w:szCs w:val="24"/>
        </w:rPr>
        <w:t>отсутствия наименования валюты в предложении участника - нерезидента Республики Беларусь, договор с ним, при условии выбора его участником-победителем, заключается в белорусских рублях.</w:t>
      </w:r>
    </w:p>
    <w:p w14:paraId="2D0C8B24" w14:textId="77777777" w:rsidR="00F855AE" w:rsidRPr="00281F80" w:rsidRDefault="00F855AE" w:rsidP="00F855AE">
      <w:pPr>
        <w:autoSpaceDE w:val="0"/>
        <w:autoSpaceDN w:val="0"/>
        <w:adjustRightInd w:val="0"/>
        <w:ind w:firstLine="567"/>
        <w:jc w:val="both"/>
        <w:rPr>
          <w:color w:val="000000"/>
          <w:sz w:val="24"/>
          <w:szCs w:val="24"/>
        </w:rPr>
      </w:pPr>
      <w:r w:rsidRPr="00281F80">
        <w:rPr>
          <w:color w:val="000000"/>
          <w:sz w:val="24"/>
          <w:szCs w:val="24"/>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9" w:history="1">
        <w:r w:rsidRPr="00281F80">
          <w:rPr>
            <w:b/>
            <w:bCs/>
            <w:color w:val="0000FF"/>
            <w:sz w:val="24"/>
            <w:szCs w:val="24"/>
            <w:u w:val="single"/>
          </w:rPr>
          <w:t>приложением 3</w:t>
        </w:r>
      </w:hyperlink>
      <w:r w:rsidRPr="00281F80">
        <w:rPr>
          <w:color w:val="000000"/>
          <w:sz w:val="24"/>
          <w:szCs w:val="24"/>
        </w:rPr>
        <w:t xml:space="preserve"> к настоящим аукционным документам;</w:t>
      </w:r>
    </w:p>
    <w:p w14:paraId="5542C14A" w14:textId="77777777" w:rsidR="00F855AE" w:rsidRPr="00281F80" w:rsidRDefault="00F855AE" w:rsidP="00F855AE">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281F80">
        <w:rPr>
          <w:b/>
          <w:sz w:val="24"/>
          <w:szCs w:val="24"/>
        </w:rPr>
        <w:t>Первый раздел предложения участника должен содержать:</w:t>
      </w:r>
    </w:p>
    <w:p w14:paraId="7CFE0C38" w14:textId="77777777" w:rsidR="00F855AE" w:rsidRPr="00281F80" w:rsidRDefault="00F855AE" w:rsidP="00F855AE">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281F80">
        <w:rPr>
          <w:b/>
          <w:bCs/>
          <w:color w:val="000000"/>
          <w:sz w:val="24"/>
          <w:szCs w:val="24"/>
        </w:rPr>
        <w:lastRenderedPageBreak/>
        <w:t>спецификацию на товар</w:t>
      </w:r>
      <w:r w:rsidRPr="00281F80">
        <w:rPr>
          <w:color w:val="000000"/>
          <w:sz w:val="24"/>
          <w:szCs w:val="24"/>
        </w:rPr>
        <w:t xml:space="preserve"> в соответствии с заявкой на закупку по форме согласно </w:t>
      </w:r>
      <w:hyperlink r:id="rId10" w:history="1">
        <w:r w:rsidRPr="00281F80">
          <w:rPr>
            <w:b/>
            <w:bCs/>
            <w:color w:val="0000FF"/>
            <w:sz w:val="24"/>
            <w:szCs w:val="24"/>
            <w:u w:val="single"/>
          </w:rPr>
          <w:t>приложению 2</w:t>
        </w:r>
      </w:hyperlink>
      <w:r w:rsidRPr="00281F80">
        <w:rPr>
          <w:color w:val="000000"/>
          <w:sz w:val="24"/>
          <w:szCs w:val="24"/>
        </w:rPr>
        <w:t xml:space="preserve"> к настоящим аукционным документам (далее – спецификация</w:t>
      </w:r>
      <w:r w:rsidRPr="00281F80">
        <w:rPr>
          <w:sz w:val="24"/>
          <w:szCs w:val="24"/>
        </w:rPr>
        <w:t>).</w:t>
      </w:r>
    </w:p>
    <w:p w14:paraId="3927C677" w14:textId="77777777" w:rsidR="00F855AE" w:rsidRPr="00281F80" w:rsidRDefault="00F855AE" w:rsidP="00F855AE">
      <w:pPr>
        <w:pBdr>
          <w:top w:val="nil"/>
          <w:left w:val="nil"/>
          <w:bottom w:val="nil"/>
          <w:right w:val="nil"/>
          <w:between w:val="nil"/>
        </w:pBdr>
        <w:ind w:right="140" w:firstLine="567"/>
        <w:jc w:val="both"/>
        <w:rPr>
          <w:color w:val="000000"/>
          <w:sz w:val="24"/>
          <w:szCs w:val="24"/>
        </w:rPr>
      </w:pPr>
      <w:r w:rsidRPr="00281F80">
        <w:rPr>
          <w:color w:val="000000"/>
          <w:sz w:val="24"/>
          <w:szCs w:val="24"/>
        </w:rPr>
        <w:t xml:space="preserve">Спецификация участника, в том числе предоставляемая по каждому лоту, в обязательном порядке должна содержать все сведения о товаре, предусмотренные </w:t>
      </w:r>
      <w:hyperlink r:id="rId11" w:history="1">
        <w:r w:rsidRPr="00281F80">
          <w:rPr>
            <w:b/>
            <w:bCs/>
            <w:color w:val="0000FF"/>
            <w:sz w:val="24"/>
            <w:szCs w:val="24"/>
            <w:u w:val="single"/>
          </w:rPr>
          <w:t>приложением 2</w:t>
        </w:r>
      </w:hyperlink>
      <w:r w:rsidRPr="00281F80">
        <w:rPr>
          <w:b/>
          <w:bCs/>
          <w:color w:val="000000"/>
          <w:sz w:val="24"/>
          <w:szCs w:val="24"/>
        </w:rPr>
        <w:t xml:space="preserve"> </w:t>
      </w:r>
      <w:r w:rsidRPr="00281F80">
        <w:rPr>
          <w:color w:val="000000"/>
          <w:sz w:val="24"/>
          <w:szCs w:val="24"/>
        </w:rPr>
        <w:t xml:space="preserve">к настоящим аукционным документам. </w:t>
      </w:r>
    </w:p>
    <w:p w14:paraId="45F5A277" w14:textId="77777777" w:rsidR="00F855AE" w:rsidRPr="00281F80" w:rsidRDefault="00F855AE" w:rsidP="00F855AE">
      <w:pPr>
        <w:pBdr>
          <w:top w:val="nil"/>
          <w:left w:val="nil"/>
          <w:bottom w:val="nil"/>
          <w:right w:val="nil"/>
          <w:between w:val="nil"/>
        </w:pBdr>
        <w:ind w:firstLine="567"/>
        <w:jc w:val="both"/>
        <w:rPr>
          <w:color w:val="000000"/>
          <w:sz w:val="24"/>
          <w:szCs w:val="24"/>
        </w:rPr>
      </w:pPr>
      <w:r w:rsidRPr="00281F80">
        <w:rPr>
          <w:color w:val="000000"/>
          <w:sz w:val="24"/>
          <w:szCs w:val="24"/>
        </w:rPr>
        <w:t>Комплектность товара, содержащегося в спецификации,</w:t>
      </w:r>
      <w:r w:rsidRPr="00281F80">
        <w:rPr>
          <w:b/>
          <w:bCs/>
          <w:color w:val="000000"/>
          <w:sz w:val="24"/>
          <w:szCs w:val="24"/>
        </w:rPr>
        <w:t xml:space="preserve"> </w:t>
      </w:r>
      <w:r w:rsidRPr="00281F80">
        <w:rPr>
          <w:color w:val="000000"/>
          <w:sz w:val="24"/>
          <w:szCs w:val="24"/>
        </w:rPr>
        <w:t>должна быть указана в самой</w:t>
      </w:r>
      <w:r w:rsidRPr="00281F80">
        <w:rPr>
          <w:b/>
          <w:bCs/>
          <w:color w:val="000000"/>
          <w:sz w:val="24"/>
          <w:szCs w:val="24"/>
        </w:rPr>
        <w:t xml:space="preserve"> </w:t>
      </w:r>
      <w:r w:rsidRPr="00281F80">
        <w:rPr>
          <w:color w:val="000000"/>
          <w:sz w:val="24"/>
          <w:szCs w:val="24"/>
        </w:rPr>
        <w:t xml:space="preserve">спецификации </w:t>
      </w:r>
      <w:r w:rsidRPr="00281F80">
        <w:rPr>
          <w:b/>
          <w:bCs/>
          <w:color w:val="000000"/>
          <w:sz w:val="24"/>
          <w:szCs w:val="24"/>
        </w:rPr>
        <w:t xml:space="preserve">ЛИБО </w:t>
      </w:r>
      <w:r w:rsidRPr="00281F80">
        <w:rPr>
          <w:color w:val="000000"/>
          <w:sz w:val="24"/>
          <w:szCs w:val="24"/>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281F80">
        <w:rPr>
          <w:b/>
          <w:bCs/>
          <w:color w:val="000000"/>
          <w:sz w:val="24"/>
          <w:szCs w:val="24"/>
        </w:rPr>
        <w:t>,</w:t>
      </w:r>
      <w:r w:rsidRPr="00281F80">
        <w:rPr>
          <w:color w:val="000000"/>
          <w:sz w:val="24"/>
          <w:szCs w:val="24"/>
        </w:rPr>
        <w:t xml:space="preserve"> его количество в одном комплекте, каталожный номер (при наличии).</w:t>
      </w:r>
    </w:p>
    <w:p w14:paraId="7B6683E5" w14:textId="77777777" w:rsidR="00F855AE" w:rsidRPr="00281F80" w:rsidRDefault="00F855AE" w:rsidP="00F855AE">
      <w:pPr>
        <w:pBdr>
          <w:top w:val="nil"/>
          <w:left w:val="nil"/>
          <w:bottom w:val="nil"/>
          <w:right w:val="nil"/>
          <w:between w:val="nil"/>
        </w:pBdr>
        <w:ind w:firstLine="567"/>
        <w:jc w:val="both"/>
        <w:rPr>
          <w:color w:val="000000"/>
          <w:sz w:val="24"/>
          <w:szCs w:val="24"/>
        </w:rPr>
      </w:pPr>
      <w:r w:rsidRPr="00281F80">
        <w:rPr>
          <w:b/>
          <w:bCs/>
          <w:color w:val="000000"/>
          <w:sz w:val="24"/>
          <w:szCs w:val="24"/>
          <w:u w:val="single"/>
        </w:rPr>
        <w:t>***В случае указания одних и тех же позиций комплектности товара и в спецификации, и в листе технической комплектации, предложение участника будет отклонено как несоответствующее данному пункту аукционных документов.</w:t>
      </w:r>
    </w:p>
    <w:p w14:paraId="26DEF223" w14:textId="77777777" w:rsidR="00F855AE" w:rsidRPr="00281F80" w:rsidRDefault="00F855AE" w:rsidP="00F855AE">
      <w:pPr>
        <w:autoSpaceDE w:val="0"/>
        <w:autoSpaceDN w:val="0"/>
        <w:adjustRightInd w:val="0"/>
        <w:ind w:firstLine="709"/>
        <w:jc w:val="both"/>
        <w:rPr>
          <w:sz w:val="24"/>
          <w:szCs w:val="24"/>
          <w:shd w:val="clear" w:color="auto" w:fill="FFFFFF"/>
        </w:rPr>
      </w:pPr>
      <w:r w:rsidRPr="00281F80">
        <w:rPr>
          <w:color w:val="000000"/>
          <w:sz w:val="24"/>
          <w:szCs w:val="24"/>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281F80">
        <w:rPr>
          <w:sz w:val="24"/>
          <w:szCs w:val="24"/>
          <w:shd w:val="clear" w:color="auto" w:fill="FFFFFF"/>
        </w:rPr>
        <w:t xml:space="preserve"> договоре на проведение комплекса предварительных технических работ, при условии предоставления участником документов производителя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281F80">
        <w:rPr>
          <w:sz w:val="24"/>
          <w:szCs w:val="24"/>
        </w:rPr>
        <w:t>либо находящегося в процедуре государственной регистрации (перерегистрации), внесения изменений в регистрационное досье на изделия медицинского назначения и медицинскую технику</w:t>
      </w:r>
      <w:r w:rsidRPr="00281F80">
        <w:rPr>
          <w:sz w:val="24"/>
          <w:szCs w:val="24"/>
          <w:shd w:val="clear" w:color="auto" w:fill="FFFFFF"/>
        </w:rPr>
        <w:t>, товара.</w:t>
      </w:r>
    </w:p>
    <w:p w14:paraId="51FBEBA0" w14:textId="77777777" w:rsidR="00F855AE" w:rsidRPr="00281F80" w:rsidRDefault="00F855AE" w:rsidP="00F855AE">
      <w:pPr>
        <w:autoSpaceDE w:val="0"/>
        <w:autoSpaceDN w:val="0"/>
        <w:adjustRightInd w:val="0"/>
        <w:ind w:firstLine="709"/>
        <w:jc w:val="both"/>
        <w:rPr>
          <w:color w:val="FF0000"/>
          <w:sz w:val="24"/>
          <w:szCs w:val="24"/>
        </w:rPr>
      </w:pPr>
      <w:r w:rsidRPr="00281F80">
        <w:rPr>
          <w:color w:val="000000"/>
          <w:sz w:val="24"/>
          <w:szCs w:val="24"/>
        </w:rPr>
        <w:t>В случае,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настоящим аукционным документам (в спецификации) отдельной позицией</w:t>
      </w:r>
    </w:p>
    <w:p w14:paraId="488B3AD5" w14:textId="77777777" w:rsidR="00F855AE" w:rsidRPr="00281F80" w:rsidRDefault="00F855AE" w:rsidP="00F855AE">
      <w:pPr>
        <w:pBdr>
          <w:top w:val="nil"/>
          <w:left w:val="nil"/>
          <w:bottom w:val="nil"/>
          <w:right w:val="nil"/>
          <w:between w:val="nil"/>
        </w:pBdr>
        <w:ind w:right="140" w:firstLine="567"/>
        <w:jc w:val="both"/>
        <w:rPr>
          <w:color w:val="000000"/>
          <w:sz w:val="24"/>
          <w:szCs w:val="24"/>
        </w:rPr>
      </w:pPr>
      <w:r w:rsidRPr="00281F80">
        <w:rPr>
          <w:color w:val="000000"/>
          <w:sz w:val="24"/>
          <w:szCs w:val="24"/>
        </w:rPr>
        <w:t>Не допускается отсутствие в спецификации и листе технической комплектации сведений, установленных настоящими аукционными документами.</w:t>
      </w:r>
    </w:p>
    <w:p w14:paraId="205CD1D3" w14:textId="77777777" w:rsidR="00F855AE" w:rsidRPr="00281F80" w:rsidRDefault="00F855AE" w:rsidP="00F855AE">
      <w:pPr>
        <w:pBdr>
          <w:top w:val="nil"/>
          <w:left w:val="nil"/>
          <w:bottom w:val="nil"/>
          <w:right w:val="nil"/>
          <w:between w:val="nil"/>
        </w:pBdr>
        <w:ind w:right="140" w:firstLine="567"/>
        <w:jc w:val="both"/>
        <w:rPr>
          <w:color w:val="000000"/>
          <w:sz w:val="24"/>
          <w:szCs w:val="24"/>
        </w:rPr>
      </w:pPr>
      <w:r w:rsidRPr="00281F80">
        <w:rPr>
          <w:color w:val="000000"/>
          <w:sz w:val="24"/>
          <w:szCs w:val="24"/>
        </w:rPr>
        <w:t>В спецификации каждая позиция товара, предлагаемого участником, должна быть указана в строке, соответствующей определенной позиции заявки на закупку. Предложение участника</w:t>
      </w:r>
      <w:r w:rsidRPr="00281F80">
        <w:rPr>
          <w:b/>
          <w:bCs/>
          <w:color w:val="000000"/>
          <w:sz w:val="24"/>
          <w:szCs w:val="24"/>
        </w:rPr>
        <w:t xml:space="preserve"> должно содержать товар, являющийся предметом закупки, </w:t>
      </w:r>
      <w:r w:rsidRPr="00281F80">
        <w:rPr>
          <w:color w:val="000000"/>
          <w:sz w:val="24"/>
          <w:szCs w:val="24"/>
        </w:rPr>
        <w:t>согласно заявке на закупку, в том числе соответствовать его количеству. Допускается превышение количества товара вследствие кратности упаковки;</w:t>
      </w:r>
    </w:p>
    <w:p w14:paraId="23EA5A54" w14:textId="77777777" w:rsidR="00F855AE" w:rsidRPr="00281F80" w:rsidRDefault="00F855AE" w:rsidP="00F855AE">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281F80">
        <w:rPr>
          <w:b/>
          <w:color w:val="000000"/>
          <w:sz w:val="24"/>
          <w:szCs w:val="24"/>
        </w:rPr>
        <w:t>одно или несколько условий оплаты</w:t>
      </w:r>
      <w:r w:rsidRPr="00281F80">
        <w:rPr>
          <w:color w:val="000000"/>
          <w:sz w:val="24"/>
          <w:szCs w:val="24"/>
        </w:rPr>
        <w:t xml:space="preserve">: согласно </w:t>
      </w:r>
      <w:r w:rsidRPr="00281F80">
        <w:rPr>
          <w:b/>
          <w:color w:val="000000"/>
          <w:sz w:val="24"/>
          <w:szCs w:val="24"/>
        </w:rPr>
        <w:t>приложению 2</w:t>
      </w:r>
      <w:r w:rsidRPr="00281F80">
        <w:rPr>
          <w:color w:val="000000"/>
          <w:sz w:val="24"/>
          <w:szCs w:val="24"/>
        </w:rPr>
        <w:t xml:space="preserve"> к настоящим аукционным документам (указывается непосредственно в спецификации).</w:t>
      </w:r>
    </w:p>
    <w:p w14:paraId="709817B6" w14:textId="77777777" w:rsidR="00F855AE" w:rsidRPr="00281F80" w:rsidRDefault="00F855AE" w:rsidP="00F855AE">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281F80">
        <w:rPr>
          <w:b/>
          <w:color w:val="000000"/>
          <w:sz w:val="24"/>
          <w:szCs w:val="24"/>
        </w:rPr>
        <w:t>срок поставки</w:t>
      </w:r>
      <w:r w:rsidRPr="00281F80">
        <w:rPr>
          <w:color w:val="000000"/>
          <w:sz w:val="24"/>
          <w:szCs w:val="24"/>
        </w:rPr>
        <w:t xml:space="preserve">, который указывается непосредственно в спецификации согласно </w:t>
      </w:r>
      <w:r w:rsidRPr="00281F80">
        <w:rPr>
          <w:b/>
          <w:color w:val="000000"/>
          <w:sz w:val="24"/>
          <w:szCs w:val="24"/>
        </w:rPr>
        <w:t>приложению 2</w:t>
      </w:r>
      <w:r w:rsidRPr="00281F80">
        <w:rPr>
          <w:color w:val="000000"/>
          <w:sz w:val="24"/>
          <w:szCs w:val="24"/>
        </w:rPr>
        <w:t xml:space="preserve"> к настоящим аукционным документам;</w:t>
      </w:r>
    </w:p>
    <w:p w14:paraId="15D2A119" w14:textId="77777777" w:rsidR="00F855AE" w:rsidRPr="00281F80" w:rsidRDefault="00F855AE" w:rsidP="00F855AE">
      <w:pPr>
        <w:numPr>
          <w:ilvl w:val="1"/>
          <w:numId w:val="2"/>
        </w:numPr>
        <w:pBdr>
          <w:top w:val="nil"/>
          <w:left w:val="nil"/>
          <w:bottom w:val="nil"/>
          <w:right w:val="nil"/>
          <w:between w:val="nil"/>
        </w:pBdr>
        <w:tabs>
          <w:tab w:val="left" w:pos="1134"/>
        </w:tabs>
        <w:ind w:left="0" w:firstLine="567"/>
        <w:contextualSpacing/>
        <w:jc w:val="both"/>
        <w:rPr>
          <w:color w:val="000000"/>
          <w:sz w:val="24"/>
          <w:szCs w:val="24"/>
        </w:rPr>
      </w:pPr>
      <w:r w:rsidRPr="00281F80">
        <w:rPr>
          <w:b/>
          <w:sz w:val="24"/>
          <w:szCs w:val="24"/>
        </w:rPr>
        <w:t>для товаров, имеющих срок годности и (или) стерильности, если заявкой на закупку не предусмотрен иной срок годности и (или) стерильности</w:t>
      </w:r>
      <w:r w:rsidRPr="00281F80">
        <w:rPr>
          <w:sz w:val="24"/>
          <w:szCs w:val="24"/>
        </w:rPr>
        <w:t>, то по каждой позиции спецификации срок годности и (или) стерильности на дату поставки, должен составлять не менее 11 месяцев</w:t>
      </w:r>
      <w:r w:rsidRPr="00281F80">
        <w:rPr>
          <w:color w:val="000000"/>
          <w:sz w:val="24"/>
          <w:szCs w:val="24"/>
        </w:rPr>
        <w:t>.</w:t>
      </w:r>
    </w:p>
    <w:p w14:paraId="4C7AF8D9" w14:textId="77777777" w:rsidR="00F855AE" w:rsidRPr="00281F80" w:rsidRDefault="00F855AE" w:rsidP="00F855AE">
      <w:pPr>
        <w:widowControl w:val="0"/>
        <w:numPr>
          <w:ilvl w:val="2"/>
          <w:numId w:val="2"/>
        </w:numPr>
        <w:pBdr>
          <w:top w:val="nil"/>
          <w:left w:val="nil"/>
          <w:bottom w:val="nil"/>
          <w:right w:val="nil"/>
          <w:between w:val="nil"/>
        </w:pBdr>
        <w:tabs>
          <w:tab w:val="left" w:pos="1134"/>
        </w:tabs>
        <w:ind w:left="0" w:firstLine="567"/>
        <w:contextualSpacing/>
        <w:jc w:val="both"/>
        <w:rPr>
          <w:color w:val="000000"/>
          <w:sz w:val="24"/>
          <w:szCs w:val="24"/>
        </w:rPr>
      </w:pPr>
      <w:r w:rsidRPr="00281F80">
        <w:rPr>
          <w:color w:val="000000"/>
          <w:sz w:val="24"/>
          <w:szCs w:val="24"/>
        </w:rPr>
        <w:t>Если изготовителем (производителем) установлен срок годности и (или) стерильность 12 месяцев или менее 12 месяцев участник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4A98296" w14:textId="77777777" w:rsidR="00F855AE" w:rsidRPr="00281F80" w:rsidRDefault="00F855AE" w:rsidP="00F855AE">
      <w:pPr>
        <w:widowControl w:val="0"/>
        <w:pBdr>
          <w:top w:val="nil"/>
          <w:left w:val="nil"/>
          <w:bottom w:val="nil"/>
          <w:right w:val="nil"/>
          <w:between w:val="nil"/>
        </w:pBdr>
        <w:ind w:right="140" w:firstLine="567"/>
        <w:jc w:val="both"/>
        <w:rPr>
          <w:b/>
          <w:sz w:val="24"/>
          <w:szCs w:val="24"/>
        </w:rPr>
      </w:pPr>
      <w:r w:rsidRPr="00281F80">
        <w:rPr>
          <w:sz w:val="24"/>
          <w:szCs w:val="24"/>
        </w:rPr>
        <w:t xml:space="preserve">13.4.2 Если изготовитель (производитель) не ограничивает срок годности, то в спецификации участник указывает в столбце 6 приложения 2 «Неограниченный», и </w:t>
      </w:r>
      <w:r w:rsidRPr="00281F80">
        <w:rPr>
          <w:sz w:val="24"/>
          <w:szCs w:val="24"/>
        </w:rPr>
        <w:lastRenderedPageBreak/>
        <w:t>предоставляет документальное подтверждение от изготовителя (производителя)</w:t>
      </w:r>
      <w:r w:rsidRPr="00281F80">
        <w:rPr>
          <w:color w:val="000000"/>
          <w:sz w:val="24"/>
          <w:szCs w:val="24"/>
        </w:rPr>
        <w:t>;</w:t>
      </w:r>
    </w:p>
    <w:p w14:paraId="16038199" w14:textId="77777777" w:rsidR="00F855AE" w:rsidRPr="00281F80" w:rsidRDefault="00F855AE" w:rsidP="00F855AE">
      <w:pPr>
        <w:numPr>
          <w:ilvl w:val="1"/>
          <w:numId w:val="2"/>
        </w:numPr>
        <w:pBdr>
          <w:top w:val="nil"/>
          <w:left w:val="nil"/>
          <w:bottom w:val="nil"/>
          <w:right w:val="nil"/>
          <w:between w:val="nil"/>
        </w:pBdr>
        <w:ind w:left="0" w:firstLine="567"/>
        <w:contextualSpacing/>
        <w:jc w:val="both"/>
        <w:rPr>
          <w:sz w:val="24"/>
          <w:szCs w:val="24"/>
        </w:rPr>
      </w:pPr>
      <w:r w:rsidRPr="00281F80">
        <w:rPr>
          <w:b/>
          <w:color w:val="000000"/>
          <w:sz w:val="24"/>
          <w:szCs w:val="24"/>
        </w:rPr>
        <w:t xml:space="preserve">копию действующего регистрационного удостоверения Министерства здравоохранения Республики Беларусь </w:t>
      </w:r>
      <w:r w:rsidRPr="00281F80">
        <w:rPr>
          <w:b/>
          <w:sz w:val="24"/>
          <w:szCs w:val="24"/>
        </w:rPr>
        <w:t xml:space="preserve">(копию действующего регистрационного удостоверения, выданного в рамках ЕАЭС) </w:t>
      </w:r>
      <w:r w:rsidRPr="00281F80">
        <w:rPr>
          <w:sz w:val="24"/>
          <w:szCs w:val="24"/>
        </w:rPr>
        <w:t>на товар, относящийся к предмету закупки, или</w:t>
      </w:r>
      <w:r w:rsidRPr="00281F80">
        <w:rPr>
          <w:b/>
          <w:sz w:val="24"/>
          <w:szCs w:val="24"/>
        </w:rPr>
        <w:t xml:space="preserve">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281F80">
        <w:rPr>
          <w:sz w:val="24"/>
          <w:szCs w:val="24"/>
        </w:rPr>
        <w:t xml:space="preserve"> в которых участники отмечают (выделяют) позиции, входящие в их предложение;</w:t>
      </w:r>
    </w:p>
    <w:p w14:paraId="1F8F7A8A" w14:textId="77777777" w:rsidR="00F855AE" w:rsidRPr="00281F80" w:rsidRDefault="00F855AE" w:rsidP="00F855AE">
      <w:pPr>
        <w:numPr>
          <w:ilvl w:val="2"/>
          <w:numId w:val="2"/>
        </w:numPr>
        <w:pBdr>
          <w:top w:val="nil"/>
          <w:left w:val="nil"/>
          <w:bottom w:val="nil"/>
          <w:right w:val="nil"/>
          <w:between w:val="nil"/>
        </w:pBdr>
        <w:tabs>
          <w:tab w:val="left" w:pos="1560"/>
        </w:tabs>
        <w:ind w:left="0" w:firstLine="567"/>
        <w:contextualSpacing/>
        <w:jc w:val="both"/>
        <w:rPr>
          <w:color w:val="000000"/>
          <w:sz w:val="24"/>
          <w:szCs w:val="24"/>
        </w:rPr>
      </w:pPr>
      <w:r w:rsidRPr="00281F80">
        <w:rPr>
          <w:sz w:val="24"/>
          <w:szCs w:val="24"/>
        </w:rPr>
        <w:t xml:space="preserve">в случае если срок государственной регистрации на предлагаемый товар </w:t>
      </w:r>
      <w:r w:rsidRPr="00281F80">
        <w:rPr>
          <w:b/>
          <w:sz w:val="24"/>
          <w:szCs w:val="24"/>
        </w:rPr>
        <w:t>менее срока действия предложения</w:t>
      </w:r>
      <w:r w:rsidRPr="00281F80">
        <w:rPr>
          <w:sz w:val="24"/>
          <w:szCs w:val="24"/>
        </w:rPr>
        <w:t xml:space="preserve"> участник должен предоставить </w:t>
      </w:r>
      <w:r w:rsidRPr="00281F80">
        <w:rPr>
          <w:b/>
          <w:sz w:val="24"/>
          <w:szCs w:val="24"/>
        </w:rPr>
        <w:t>письменное обязательство</w:t>
      </w:r>
      <w:r w:rsidRPr="00281F80">
        <w:rPr>
          <w:sz w:val="24"/>
          <w:szCs w:val="24"/>
        </w:rPr>
        <w:t xml:space="preserve"> о предоставлении </w:t>
      </w:r>
      <w:r w:rsidRPr="00281F80">
        <w:rPr>
          <w:b/>
          <w:sz w:val="24"/>
          <w:szCs w:val="24"/>
        </w:rPr>
        <w:t>при</w:t>
      </w:r>
      <w:r w:rsidRPr="00281F80">
        <w:rPr>
          <w:sz w:val="24"/>
          <w:szCs w:val="24"/>
        </w:rPr>
        <w:t xml:space="preserve"> </w:t>
      </w:r>
      <w:r w:rsidRPr="00281F80">
        <w:rPr>
          <w:b/>
          <w:sz w:val="24"/>
          <w:szCs w:val="24"/>
        </w:rPr>
        <w:t>поставке</w:t>
      </w:r>
      <w:r w:rsidRPr="00281F80">
        <w:rPr>
          <w:sz w:val="24"/>
          <w:szCs w:val="24"/>
        </w:rP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w:t>
      </w:r>
      <w:r w:rsidRPr="00281F80">
        <w:rPr>
          <w:b/>
          <w:sz w:val="24"/>
          <w:szCs w:val="24"/>
        </w:rPr>
        <w:t xml:space="preserve"> </w:t>
      </w:r>
      <w:hyperlink w:anchor="_Приложение_4" w:history="1">
        <w:r w:rsidRPr="00281F80">
          <w:rPr>
            <w:b/>
            <w:color w:val="0000FF"/>
            <w:sz w:val="24"/>
            <w:szCs w:val="24"/>
            <w:u w:val="single"/>
          </w:rPr>
          <w:t>приложению 4</w:t>
        </w:r>
      </w:hyperlink>
      <w:r w:rsidRPr="00281F80">
        <w:rPr>
          <w:sz w:val="24"/>
          <w:szCs w:val="24"/>
        </w:rPr>
        <w:t xml:space="preserve"> к настоящим аукционным документам.</w:t>
      </w:r>
    </w:p>
    <w:p w14:paraId="5E5CBD33" w14:textId="77777777" w:rsidR="00F855AE" w:rsidRPr="00281F80" w:rsidRDefault="00F855AE" w:rsidP="00F855AE">
      <w:pPr>
        <w:numPr>
          <w:ilvl w:val="2"/>
          <w:numId w:val="2"/>
        </w:numPr>
        <w:tabs>
          <w:tab w:val="left" w:pos="1701"/>
        </w:tabs>
        <w:ind w:left="0" w:firstLine="567"/>
        <w:contextualSpacing/>
        <w:jc w:val="both"/>
        <w:rPr>
          <w:sz w:val="24"/>
          <w:szCs w:val="24"/>
        </w:rPr>
      </w:pPr>
      <w:r w:rsidRPr="00281F80">
        <w:rPr>
          <w:bCs/>
          <w:sz w:val="24"/>
          <w:szCs w:val="24"/>
        </w:rPr>
        <w:t>в процедуру закупки</w:t>
      </w:r>
      <w:r w:rsidRPr="00281F80">
        <w:rPr>
          <w:sz w:val="24"/>
          <w:szCs w:val="24"/>
        </w:rPr>
        <w:t xml:space="preserve"> допускаются участники, предлагающие не зарегистрированные в установленном порядке медицинские изделия, при наличии в составе предложения следующих документов:</w:t>
      </w:r>
    </w:p>
    <w:p w14:paraId="26D328CB" w14:textId="77777777" w:rsidR="00F855AE" w:rsidRPr="00281F80" w:rsidRDefault="00F855AE" w:rsidP="00F855AE">
      <w:pPr>
        <w:ind w:firstLine="567"/>
        <w:jc w:val="both"/>
        <w:rPr>
          <w:sz w:val="24"/>
          <w:szCs w:val="24"/>
          <w:shd w:val="clear" w:color="auto" w:fill="FFFFFF"/>
        </w:rPr>
      </w:pPr>
      <w:r w:rsidRPr="00281F80">
        <w:rPr>
          <w:sz w:val="24"/>
          <w:szCs w:val="24"/>
          <w:shd w:val="clear" w:color="auto" w:fill="FFFFFF"/>
        </w:rPr>
        <w:t xml:space="preserve">- </w:t>
      </w:r>
      <w:r w:rsidRPr="00281F80">
        <w:rPr>
          <w:bCs/>
          <w:sz w:val="24"/>
          <w:szCs w:val="24"/>
          <w:shd w:val="clear" w:color="auto" w:fill="FFFFFF"/>
        </w:rPr>
        <w:t>копии регистрационного удостоверения (для медицинских изделий, зарегистрированных в Российской Федерации),</w:t>
      </w:r>
      <w:r w:rsidRPr="00281F80">
        <w:rPr>
          <w:sz w:val="24"/>
          <w:szCs w:val="24"/>
          <w:shd w:val="clear" w:color="auto" w:fill="FFFFFF"/>
        </w:rPr>
        <w:t xml:space="preserve"> копии документов о сертификации изделия медицинского назначения, медицинской техники и (или) </w:t>
      </w:r>
      <w:r w:rsidRPr="00281F80">
        <w:rPr>
          <w:bCs/>
          <w:sz w:val="24"/>
          <w:szCs w:val="24"/>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Pr="00281F80">
        <w:rPr>
          <w:sz w:val="24"/>
          <w:szCs w:val="24"/>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 сертификата о регистрации медицинского изделия (для медицинских изделий, зарегистрированных в Китайской Народной Республике). </w:t>
      </w:r>
      <w:r w:rsidRPr="00281F80">
        <w:rPr>
          <w:bCs/>
          <w:sz w:val="24"/>
          <w:szCs w:val="24"/>
          <w:shd w:val="clear" w:color="auto" w:fill="FFFFFF"/>
        </w:rPr>
        <w:t>При этом не требуется предоставление документов, перечисленных в настоящем абзаце, для медицинских изделий с маркировкой RUO (Research Use Only), предназначенных в стране производителя для научных исследований</w:t>
      </w:r>
      <w:r w:rsidRPr="00281F80">
        <w:rPr>
          <w:sz w:val="24"/>
          <w:szCs w:val="24"/>
          <w:shd w:val="clear" w:color="auto" w:fill="FFFFFF"/>
        </w:rPr>
        <w:t>;</w:t>
      </w:r>
    </w:p>
    <w:p w14:paraId="0DD0B05E" w14:textId="77777777" w:rsidR="00F855AE" w:rsidRPr="00281F80" w:rsidRDefault="00F855AE" w:rsidP="00F855AE">
      <w:pPr>
        <w:ind w:firstLine="567"/>
        <w:jc w:val="both"/>
        <w:rPr>
          <w:sz w:val="24"/>
          <w:szCs w:val="24"/>
          <w:shd w:val="clear" w:color="auto" w:fill="FFFFFF"/>
        </w:rPr>
      </w:pPr>
      <w:r w:rsidRPr="00281F80">
        <w:rPr>
          <w:sz w:val="24"/>
          <w:szCs w:val="24"/>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1A0AB79B" w14:textId="77777777" w:rsidR="00F855AE" w:rsidRPr="00281F80" w:rsidRDefault="00F855AE" w:rsidP="00F855AE">
      <w:pPr>
        <w:ind w:firstLine="567"/>
        <w:jc w:val="both"/>
        <w:rPr>
          <w:sz w:val="24"/>
          <w:szCs w:val="24"/>
          <w:shd w:val="clear" w:color="auto" w:fill="FFFFFF"/>
        </w:rPr>
      </w:pPr>
      <w:r w:rsidRPr="00281F80">
        <w:rPr>
          <w:sz w:val="24"/>
          <w:szCs w:val="24"/>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2832644A" w14:textId="77777777" w:rsidR="00F855AE" w:rsidRPr="00281F80" w:rsidRDefault="00F855AE" w:rsidP="00F855AE">
      <w:pPr>
        <w:ind w:firstLine="567"/>
        <w:jc w:val="both"/>
        <w:rPr>
          <w:sz w:val="24"/>
          <w:szCs w:val="24"/>
        </w:rPr>
      </w:pPr>
      <w:r w:rsidRPr="00281F80">
        <w:rPr>
          <w:sz w:val="24"/>
          <w:szCs w:val="24"/>
          <w:shd w:val="clear" w:color="auto" w:fill="FFFFFF"/>
        </w:rPr>
        <w:t xml:space="preserve">- 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по форме согласно </w:t>
      </w:r>
      <w:hyperlink w:anchor="_Приложение_4" w:history="1">
        <w:r w:rsidRPr="00281F80">
          <w:rPr>
            <w:color w:val="0000FF"/>
            <w:sz w:val="24"/>
            <w:szCs w:val="24"/>
            <w:u w:val="single"/>
            <w:shd w:val="clear" w:color="auto" w:fill="FFFFFF"/>
          </w:rPr>
          <w:t>приложению 4</w:t>
        </w:r>
      </w:hyperlink>
      <w:r w:rsidRPr="00281F80">
        <w:rPr>
          <w:sz w:val="24"/>
          <w:szCs w:val="24"/>
          <w:shd w:val="clear" w:color="auto" w:fill="FFFFFF"/>
        </w:rPr>
        <w:t xml:space="preserve"> к настоящим аукционным документам.</w:t>
      </w:r>
    </w:p>
    <w:p w14:paraId="303E4074" w14:textId="77777777" w:rsidR="00F855AE" w:rsidRPr="00281F80" w:rsidRDefault="00F855AE" w:rsidP="00F855AE">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281F80">
        <w:rPr>
          <w:b/>
          <w:sz w:val="24"/>
          <w:szCs w:val="24"/>
        </w:rPr>
        <w:t>копию свидетельства о государственной регистрации</w:t>
      </w:r>
      <w:r w:rsidRPr="00281F80">
        <w:rPr>
          <w:sz w:val="24"/>
          <w:szCs w:val="24"/>
        </w:rP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 </w:t>
      </w:r>
    </w:p>
    <w:p w14:paraId="5F3B6640" w14:textId="77777777" w:rsidR="00F855AE" w:rsidRPr="00281F80" w:rsidRDefault="00F855AE" w:rsidP="00F855AE">
      <w:pPr>
        <w:numPr>
          <w:ilvl w:val="1"/>
          <w:numId w:val="2"/>
        </w:numPr>
        <w:pBdr>
          <w:top w:val="nil"/>
          <w:left w:val="nil"/>
          <w:bottom w:val="nil"/>
          <w:right w:val="nil"/>
          <w:between w:val="nil"/>
        </w:pBdr>
        <w:tabs>
          <w:tab w:val="left" w:pos="1134"/>
        </w:tabs>
        <w:ind w:left="0" w:firstLine="567"/>
        <w:contextualSpacing/>
        <w:jc w:val="both"/>
        <w:rPr>
          <w:sz w:val="24"/>
          <w:szCs w:val="24"/>
        </w:rPr>
      </w:pPr>
      <w:r w:rsidRPr="00281F80">
        <w:rPr>
          <w:b/>
          <w:sz w:val="24"/>
          <w:szCs w:val="24"/>
        </w:rPr>
        <w:t>описание, инструкции, технические условия</w:t>
      </w:r>
      <w:r w:rsidRPr="00281F80">
        <w:rPr>
          <w:sz w:val="24"/>
          <w:szCs w:val="24"/>
        </w:rPr>
        <w:t xml:space="preserve"> и другие документы изготовителя (производителя) товара, подтверждающие </w:t>
      </w:r>
      <w:ins w:id="1" w:author="Наталья Мазура" w:date="2021-07-16T10:46:00Z">
        <w:r w:rsidRPr="00281F80">
          <w:rPr>
            <w:sz w:val="24"/>
            <w:szCs w:val="24"/>
          </w:rPr>
          <w:t xml:space="preserve">состав, </w:t>
        </w:r>
      </w:ins>
      <w:r w:rsidRPr="00281F80">
        <w:rPr>
          <w:sz w:val="24"/>
          <w:szCs w:val="24"/>
        </w:rPr>
        <w:t>технические характеристики и функциональные параметры товара, содержащегося в предложении участника,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p>
    <w:p w14:paraId="04CE835D" w14:textId="77777777" w:rsidR="00F855AE" w:rsidRPr="00281F80" w:rsidRDefault="00F855AE" w:rsidP="00F855AE">
      <w:pPr>
        <w:pBdr>
          <w:top w:val="nil"/>
          <w:left w:val="nil"/>
          <w:bottom w:val="nil"/>
          <w:right w:val="nil"/>
          <w:between w:val="nil"/>
        </w:pBdr>
        <w:ind w:firstLine="567"/>
        <w:jc w:val="both"/>
        <w:rPr>
          <w:color w:val="000000"/>
          <w:sz w:val="24"/>
          <w:szCs w:val="24"/>
        </w:rPr>
      </w:pPr>
      <w:r w:rsidRPr="00281F80">
        <w:rPr>
          <w:color w:val="000000"/>
          <w:sz w:val="24"/>
          <w:szCs w:val="24"/>
        </w:rPr>
        <w:t xml:space="preserve">В случае выявления факта предоставления участником недостоверных сведений о </w:t>
      </w:r>
      <w:ins w:id="2" w:author="Наталья Мазура" w:date="2021-07-16T10:49:00Z">
        <w:r w:rsidRPr="00281F80">
          <w:rPr>
            <w:color w:val="000000"/>
            <w:sz w:val="24"/>
            <w:szCs w:val="24"/>
          </w:rPr>
          <w:t xml:space="preserve">составе, </w:t>
        </w:r>
      </w:ins>
      <w:r w:rsidRPr="00281F80">
        <w:rPr>
          <w:color w:val="000000"/>
          <w:sz w:val="24"/>
          <w:szCs w:val="24"/>
        </w:rPr>
        <w:t>технических характеристиках и функциональных параметрах предложенного товара, предложение такого участника отклоняется;</w:t>
      </w:r>
    </w:p>
    <w:p w14:paraId="01923FA9" w14:textId="77777777" w:rsidR="00F855AE" w:rsidRPr="00281F80" w:rsidRDefault="00F855AE" w:rsidP="00F855AE">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281F80">
        <w:rPr>
          <w:b/>
          <w:color w:val="000000"/>
          <w:sz w:val="24"/>
          <w:szCs w:val="24"/>
        </w:rPr>
        <w:lastRenderedPageBreak/>
        <w:t xml:space="preserve"> таблицу соответствия </w:t>
      </w:r>
      <w:r w:rsidRPr="00281F80">
        <w:rPr>
          <w:color w:val="000000"/>
          <w:sz w:val="24"/>
          <w:szCs w:val="24"/>
        </w:rPr>
        <w:t>состава (комплектности) и характеристик товара, предлагаемого участником требованиям заявки на закупку по форме согласно</w:t>
      </w:r>
      <w:r w:rsidRPr="00281F80">
        <w:rPr>
          <w:b/>
          <w:color w:val="000000"/>
          <w:sz w:val="24"/>
          <w:szCs w:val="24"/>
        </w:rPr>
        <w:t xml:space="preserve"> приложению 5 </w:t>
      </w:r>
      <w:r w:rsidRPr="00281F80">
        <w:rPr>
          <w:color w:val="000000"/>
          <w:sz w:val="24"/>
          <w:szCs w:val="24"/>
        </w:rPr>
        <w:t>к настоящим аукционным документам;</w:t>
      </w:r>
    </w:p>
    <w:p w14:paraId="62A0E4B3" w14:textId="77777777" w:rsidR="00F855AE" w:rsidRPr="00281F80" w:rsidRDefault="00F855AE" w:rsidP="00F855AE">
      <w:pPr>
        <w:pBdr>
          <w:top w:val="nil"/>
          <w:left w:val="nil"/>
          <w:bottom w:val="nil"/>
          <w:right w:val="nil"/>
          <w:between w:val="nil"/>
        </w:pBdr>
        <w:ind w:right="140" w:firstLine="567"/>
        <w:jc w:val="both"/>
        <w:rPr>
          <w:color w:val="000000"/>
          <w:sz w:val="24"/>
          <w:szCs w:val="24"/>
        </w:rPr>
      </w:pPr>
      <w:r w:rsidRPr="00281F80">
        <w:rPr>
          <w:color w:val="000000"/>
          <w:sz w:val="24"/>
          <w:szCs w:val="24"/>
        </w:rPr>
        <w:t>Предложение участника должно содержать документы, подтверждающие состав (комплектность) и технические характеристики товара, указанные в таблице соответствия, предоставленной участником.</w:t>
      </w:r>
    </w:p>
    <w:p w14:paraId="51728A9C" w14:textId="77777777" w:rsidR="00F855AE" w:rsidRPr="00281F80" w:rsidRDefault="00F855AE" w:rsidP="00F855AE">
      <w:pPr>
        <w:pBdr>
          <w:top w:val="nil"/>
          <w:left w:val="nil"/>
          <w:bottom w:val="nil"/>
          <w:right w:val="nil"/>
          <w:between w:val="nil"/>
        </w:pBdr>
        <w:ind w:right="140" w:firstLine="567"/>
        <w:jc w:val="both"/>
        <w:rPr>
          <w:color w:val="000000"/>
          <w:sz w:val="24"/>
          <w:szCs w:val="24"/>
        </w:rPr>
      </w:pPr>
      <w:r w:rsidRPr="00281F80">
        <w:rPr>
          <w:color w:val="000000"/>
          <w:sz w:val="24"/>
          <w:szCs w:val="24"/>
        </w:rPr>
        <w:t>Таблица соответствия, предоставленная участником, должна содержать все сведения, предусмотренные</w:t>
      </w:r>
      <w:r w:rsidRPr="00281F80">
        <w:rPr>
          <w:b/>
          <w:color w:val="000000"/>
          <w:sz w:val="24"/>
          <w:szCs w:val="24"/>
        </w:rPr>
        <w:t xml:space="preserve"> приложением 5 </w:t>
      </w:r>
      <w:r w:rsidRPr="00281F80">
        <w:rPr>
          <w:color w:val="000000"/>
          <w:sz w:val="24"/>
          <w:szCs w:val="24"/>
        </w:rPr>
        <w:t>к настоящим аукционным документам;</w:t>
      </w:r>
    </w:p>
    <w:p w14:paraId="323C50F9" w14:textId="77777777" w:rsidR="00F855AE" w:rsidRPr="00281F80" w:rsidRDefault="00F855AE" w:rsidP="00F855AE">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281F80">
        <w:rPr>
          <w:b/>
          <w:color w:val="000000"/>
          <w:sz w:val="24"/>
          <w:szCs w:val="24"/>
        </w:rPr>
        <w:t xml:space="preserve">заявления </w:t>
      </w:r>
      <w:r w:rsidRPr="00281F80">
        <w:rPr>
          <w:b/>
          <w:color w:val="000000" w:themeColor="text1"/>
          <w:sz w:val="24"/>
          <w:szCs w:val="24"/>
        </w:rPr>
        <w:t>о согласии участника в случае признания его участником-победителем заключить договор</w:t>
      </w:r>
      <w:r w:rsidRPr="00281F80">
        <w:rPr>
          <w:color w:val="000000" w:themeColor="text1"/>
          <w:sz w:val="24"/>
          <w:szCs w:val="24"/>
        </w:rPr>
        <w:t xml:space="preserve"> на условиях, указанных в аукционных документах, его предложении и протоколе выбора участника-победителя, а также на размещение в открытом доступе информации, указанной в пункте 7 статьи 41 Закона, по формам, установленным регламентом оператора электронной торговой площадки</w:t>
      </w:r>
      <w:r w:rsidRPr="00281F80">
        <w:rPr>
          <w:color w:val="000000"/>
          <w:sz w:val="24"/>
          <w:szCs w:val="24"/>
        </w:rPr>
        <w:t>.</w:t>
      </w:r>
      <w:r w:rsidRPr="00281F80">
        <w:rPr>
          <w:b/>
          <w:color w:val="000000"/>
          <w:sz w:val="24"/>
          <w:szCs w:val="24"/>
        </w:rPr>
        <w:t xml:space="preserve"> </w:t>
      </w:r>
    </w:p>
    <w:p w14:paraId="4EFB332D" w14:textId="77777777" w:rsidR="00F855AE" w:rsidRPr="00281F80" w:rsidRDefault="00F855AE" w:rsidP="00F855AE">
      <w:pPr>
        <w:pBdr>
          <w:top w:val="nil"/>
          <w:left w:val="nil"/>
          <w:bottom w:val="nil"/>
          <w:right w:val="nil"/>
          <w:between w:val="nil"/>
        </w:pBdr>
        <w:ind w:right="140" w:firstLine="567"/>
        <w:jc w:val="both"/>
        <w:rPr>
          <w:color w:val="000000"/>
          <w:sz w:val="24"/>
          <w:szCs w:val="24"/>
        </w:rPr>
      </w:pPr>
      <w:r w:rsidRPr="00281F80">
        <w:rPr>
          <w:color w:val="000000"/>
          <w:sz w:val="24"/>
          <w:szCs w:val="24"/>
        </w:rPr>
        <w:t>Изменение и (или) дополнение участником в своем предложении каких-либо условий проекта договора не допускается. В случае изменения и (или) дополнения участником в своем предложении условий проекта договора, предложение такого участника отклоняется;</w:t>
      </w:r>
    </w:p>
    <w:p w14:paraId="15E73392" w14:textId="77777777" w:rsidR="00F855AE" w:rsidRPr="00281F80" w:rsidRDefault="00F855AE" w:rsidP="00F855AE">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281F80">
        <w:rPr>
          <w:b/>
          <w:color w:val="000000"/>
          <w:sz w:val="24"/>
          <w:szCs w:val="24"/>
        </w:rPr>
        <w:t xml:space="preserve">заявление о праве применения в установленных законодательством случаях преференциальной поправки </w:t>
      </w:r>
      <w:r w:rsidRPr="00281F80">
        <w:rPr>
          <w:color w:val="000000"/>
          <w:sz w:val="24"/>
          <w:szCs w:val="24"/>
        </w:rPr>
        <w:t>к цене предложения участника. Указанное заявление оформляется участником при размещении аукционного предложения посредством заполнения соответствующей экранной формы электронной торговой площадки.</w:t>
      </w:r>
    </w:p>
    <w:p w14:paraId="61B222EE" w14:textId="77777777" w:rsidR="00F855AE" w:rsidRPr="00281F80" w:rsidRDefault="00F855AE" w:rsidP="00F855AE">
      <w:pPr>
        <w:pBdr>
          <w:top w:val="nil"/>
          <w:left w:val="nil"/>
          <w:bottom w:val="nil"/>
          <w:right w:val="nil"/>
          <w:between w:val="nil"/>
        </w:pBdr>
        <w:ind w:right="140" w:firstLine="567"/>
        <w:jc w:val="both"/>
        <w:rPr>
          <w:color w:val="000000"/>
          <w:sz w:val="24"/>
          <w:szCs w:val="24"/>
        </w:rPr>
      </w:pPr>
      <w:r w:rsidRPr="00281F80">
        <w:rPr>
          <w:color w:val="000000"/>
          <w:sz w:val="24"/>
          <w:szCs w:val="24"/>
        </w:rPr>
        <w:t>Преференциальная поправка не применяется в отношении части товаров, являющихся предметом государственной закупки, в том числе его лотом (частью).</w:t>
      </w:r>
    </w:p>
    <w:p w14:paraId="09F2FBD3" w14:textId="77777777" w:rsidR="00F855AE" w:rsidRPr="00281F80" w:rsidRDefault="00F855AE" w:rsidP="00F855AE">
      <w:pPr>
        <w:ind w:right="140" w:firstLine="567"/>
        <w:jc w:val="both"/>
        <w:rPr>
          <w:b/>
          <w:color w:val="000000"/>
          <w:sz w:val="24"/>
          <w:szCs w:val="24"/>
        </w:rPr>
      </w:pPr>
      <w:r w:rsidRPr="00281F80">
        <w:rPr>
          <w:color w:val="000000"/>
          <w:sz w:val="24"/>
          <w:szCs w:val="24"/>
        </w:rPr>
        <w:t>13.11.</w:t>
      </w:r>
      <w:r w:rsidRPr="00281F80">
        <w:rPr>
          <w:b/>
          <w:color w:val="000000"/>
          <w:sz w:val="24"/>
          <w:szCs w:val="24"/>
        </w:rPr>
        <w:t xml:space="preserve"> документ, подтверждающий право на применение преференциальной поправки:</w:t>
      </w:r>
    </w:p>
    <w:p w14:paraId="49B38EB1" w14:textId="77777777" w:rsidR="00F855AE" w:rsidRPr="00281F80" w:rsidRDefault="00F855AE" w:rsidP="00F855AE">
      <w:pPr>
        <w:autoSpaceDE w:val="0"/>
        <w:autoSpaceDN w:val="0"/>
        <w:adjustRightInd w:val="0"/>
        <w:ind w:firstLine="567"/>
        <w:jc w:val="both"/>
        <w:rPr>
          <w:b/>
          <w:bCs/>
          <w:color w:val="000000"/>
          <w:sz w:val="24"/>
          <w:szCs w:val="24"/>
        </w:rPr>
      </w:pPr>
      <w:r w:rsidRPr="00281F80">
        <w:rPr>
          <w:b/>
          <w:color w:val="000000"/>
          <w:sz w:val="24"/>
          <w:szCs w:val="24"/>
        </w:rPr>
        <w:t>в размере 25 процентов (для включенных в приложение 1-3 Постановления Совета Министров Республики Беларусь от 15.06.2019г. №395 товаров собственного производства</w:t>
      </w:r>
      <w:r w:rsidRPr="00281F80">
        <w:rPr>
          <w:b/>
          <w:bCs/>
          <w:color w:val="000000"/>
          <w:sz w:val="24"/>
          <w:szCs w:val="24"/>
        </w:rPr>
        <w:t>):</w:t>
      </w:r>
    </w:p>
    <w:p w14:paraId="0875E941" w14:textId="77777777" w:rsidR="00F855AE" w:rsidRPr="00281F80" w:rsidRDefault="00F855AE" w:rsidP="00F855AE">
      <w:pPr>
        <w:pBdr>
          <w:top w:val="nil"/>
          <w:left w:val="nil"/>
          <w:bottom w:val="nil"/>
          <w:right w:val="nil"/>
          <w:between w:val="nil"/>
        </w:pBdr>
        <w:ind w:firstLine="567"/>
        <w:jc w:val="both"/>
        <w:rPr>
          <w:color w:val="000000"/>
          <w:sz w:val="24"/>
          <w:szCs w:val="24"/>
        </w:rPr>
      </w:pPr>
      <w:r w:rsidRPr="00281F80">
        <w:rPr>
          <w:color w:val="000000"/>
          <w:sz w:val="24"/>
          <w:szCs w:val="24"/>
        </w:rPr>
        <w:t xml:space="preserve">документ, подписанный руководителем организации Республики Беларусь, в которой численность инвалидов составляет не менее 50 процентов списочной численности работников, или уполномоченным им лицом не ранее </w:t>
      </w:r>
      <w:r w:rsidRPr="00281F80">
        <w:rPr>
          <w:b/>
          <w:bCs/>
          <w:color w:val="000000"/>
          <w:sz w:val="24"/>
          <w:szCs w:val="24"/>
        </w:rPr>
        <w:t>чем за пять рабочих дней до дня</w:t>
      </w:r>
      <w:r w:rsidRPr="00281F80">
        <w:rPr>
          <w:color w:val="000000"/>
          <w:sz w:val="24"/>
          <w:szCs w:val="24"/>
        </w:rPr>
        <w:t xml:space="preserve"> подачи предложения для участия в процедуре государственной закупки, с указанием общего количества работников, численности инвалидов, </w:t>
      </w:r>
      <w:r w:rsidRPr="00281F80">
        <w:rPr>
          <w:b/>
          <w:bCs/>
          <w:color w:val="000000"/>
          <w:sz w:val="24"/>
          <w:szCs w:val="24"/>
        </w:rPr>
        <w:t>номеров удостоверений, подтверждающих инвалидность, и сроков их действия, доли оплаты труда инвалидов в общем фонде оплаты труда</w:t>
      </w:r>
      <w:r w:rsidRPr="00281F80">
        <w:rPr>
          <w:color w:val="000000"/>
          <w:sz w:val="24"/>
          <w:szCs w:val="24"/>
        </w:rPr>
        <w:t xml:space="preserve"> (в процентном выражении) организации за три календарных месяца, предшествующих дате подачи предложения, а также сертификат продукции собственного производства, выданный Белорусской торгово-промышленной палатой или ее унитарными предприятиями, или его копия.</w:t>
      </w:r>
    </w:p>
    <w:p w14:paraId="2E822AFF" w14:textId="77777777" w:rsidR="00F855AE" w:rsidRPr="00281F80" w:rsidRDefault="00F855AE" w:rsidP="00F855AE">
      <w:pPr>
        <w:pBdr>
          <w:top w:val="nil"/>
          <w:left w:val="nil"/>
          <w:bottom w:val="nil"/>
          <w:right w:val="nil"/>
          <w:between w:val="nil"/>
        </w:pBdr>
        <w:ind w:firstLine="567"/>
        <w:jc w:val="both"/>
        <w:rPr>
          <w:color w:val="000000"/>
          <w:sz w:val="24"/>
          <w:szCs w:val="24"/>
        </w:rPr>
      </w:pPr>
      <w:r w:rsidRPr="00281F80">
        <w:rPr>
          <w:color w:val="000000"/>
          <w:sz w:val="24"/>
          <w:szCs w:val="24"/>
        </w:rPr>
        <w:t>При этом, доля оплаты труда инвалидов в общем фонде оплаты труда организации за три календарных месяца, предшествующих дате подачи предложения, должна составлять не менее 20 процентов;</w:t>
      </w:r>
    </w:p>
    <w:p w14:paraId="52B83DF2" w14:textId="77777777" w:rsidR="00F855AE" w:rsidRPr="00281F80" w:rsidRDefault="00F855AE" w:rsidP="00F855AE">
      <w:pPr>
        <w:pBdr>
          <w:top w:val="nil"/>
          <w:left w:val="nil"/>
          <w:bottom w:val="nil"/>
          <w:right w:val="nil"/>
          <w:between w:val="nil"/>
        </w:pBdr>
        <w:ind w:firstLine="567"/>
        <w:jc w:val="both"/>
        <w:rPr>
          <w:color w:val="000000"/>
          <w:sz w:val="24"/>
          <w:szCs w:val="24"/>
        </w:rPr>
      </w:pPr>
    </w:p>
    <w:p w14:paraId="012D476E" w14:textId="77777777" w:rsidR="00F855AE" w:rsidRPr="00281F80" w:rsidRDefault="00F855AE" w:rsidP="00F855AE">
      <w:pPr>
        <w:pBdr>
          <w:top w:val="nil"/>
          <w:left w:val="nil"/>
          <w:bottom w:val="nil"/>
          <w:right w:val="nil"/>
          <w:between w:val="nil"/>
        </w:pBdr>
        <w:ind w:firstLine="567"/>
        <w:jc w:val="both"/>
        <w:rPr>
          <w:color w:val="000000"/>
          <w:sz w:val="24"/>
          <w:szCs w:val="24"/>
        </w:rPr>
      </w:pPr>
      <w:r w:rsidRPr="00281F80">
        <w:rPr>
          <w:color w:val="000000"/>
          <w:sz w:val="24"/>
          <w:szCs w:val="24"/>
        </w:rPr>
        <w:t>При предложении товара с комплектующими, а также в виде набора (комплекта), содержащихся в спецификации и/или листе технической комплектации, в сертификатах, выписке, акте экспертизы должен быть указан товар с этими комплектующими, составляющими наборами (комплектами).</w:t>
      </w:r>
    </w:p>
    <w:p w14:paraId="411A0A9F" w14:textId="77777777" w:rsidR="00F855AE" w:rsidRPr="00281F80" w:rsidRDefault="00F855AE" w:rsidP="00F855AE">
      <w:pPr>
        <w:pBdr>
          <w:top w:val="nil"/>
          <w:left w:val="nil"/>
          <w:bottom w:val="nil"/>
          <w:right w:val="nil"/>
          <w:between w:val="nil"/>
        </w:pBdr>
        <w:ind w:firstLine="567"/>
        <w:jc w:val="both"/>
        <w:rPr>
          <w:color w:val="000000"/>
          <w:sz w:val="24"/>
          <w:szCs w:val="24"/>
          <w:shd w:val="clear" w:color="auto" w:fill="FF9900"/>
        </w:rPr>
      </w:pPr>
      <w:r w:rsidRPr="00281F80">
        <w:rPr>
          <w:color w:val="000000"/>
          <w:sz w:val="24"/>
          <w:szCs w:val="24"/>
        </w:rPr>
        <w:t xml:space="preserve">Наименования товаров, содержащиеся в данных сертификатах, выписке, акте экспертизы, должны соответствовать наименованиям товаров, указанным в спецификации, листе технической комплектации (при его наличии), регистрационном удостоверении Министерства здравоохранения Республики Беларусь (регистрационном удостоверении, выданном в рамках ЕАЭС) или </w:t>
      </w:r>
      <w:r w:rsidRPr="00281F80">
        <w:rPr>
          <w:b/>
          <w:color w:val="000000"/>
          <w:sz w:val="24"/>
          <w:szCs w:val="24"/>
        </w:rPr>
        <w:t>сведениям из государственного реестра медицинской техники и изделий медицинского назначения Республики Беларусь (сведениям из единого реестра медицинских изделий, зарегистрированных в рамках ЕАЭС),</w:t>
      </w:r>
      <w:r w:rsidRPr="00281F80">
        <w:rPr>
          <w:color w:val="000000"/>
          <w:sz w:val="24"/>
          <w:szCs w:val="24"/>
        </w:rPr>
        <w:t xml:space="preserve"> в том числе содержать ГОСТ, ТУ и изменения к ним (при их наличии). </w:t>
      </w:r>
    </w:p>
    <w:p w14:paraId="1F16506E" w14:textId="77777777" w:rsidR="00F855AE" w:rsidRPr="00281F80" w:rsidRDefault="00F855AE" w:rsidP="00F855AE">
      <w:pPr>
        <w:pBdr>
          <w:top w:val="nil"/>
          <w:left w:val="nil"/>
          <w:bottom w:val="nil"/>
          <w:right w:val="nil"/>
          <w:between w:val="nil"/>
        </w:pBdr>
        <w:tabs>
          <w:tab w:val="left" w:pos="1134"/>
        </w:tabs>
        <w:ind w:firstLine="567"/>
        <w:contextualSpacing/>
        <w:jc w:val="both"/>
        <w:rPr>
          <w:color w:val="000000"/>
          <w:sz w:val="24"/>
          <w:szCs w:val="24"/>
        </w:rPr>
      </w:pPr>
      <w:r w:rsidRPr="00281F80">
        <w:rPr>
          <w:sz w:val="24"/>
          <w:szCs w:val="24"/>
        </w:rPr>
        <w:t xml:space="preserve">13.12. </w:t>
      </w:r>
      <w:r w:rsidRPr="00281F80">
        <w:rPr>
          <w:b/>
          <w:sz w:val="24"/>
          <w:szCs w:val="24"/>
        </w:rPr>
        <w:t xml:space="preserve"> </w:t>
      </w:r>
      <w:r w:rsidRPr="00281F80">
        <w:rPr>
          <w:b/>
          <w:color w:val="000000"/>
          <w:sz w:val="24"/>
          <w:szCs w:val="24"/>
        </w:rPr>
        <w:t xml:space="preserve">заявление участника по форме согласно </w:t>
      </w:r>
      <w:hyperlink w:anchor="_Приложение_13" w:history="1">
        <w:r w:rsidRPr="00281F80">
          <w:rPr>
            <w:b/>
            <w:color w:val="0000FF"/>
            <w:sz w:val="24"/>
            <w:szCs w:val="24"/>
            <w:u w:val="single"/>
          </w:rPr>
          <w:t>приложению 8</w:t>
        </w:r>
      </w:hyperlink>
      <w:r w:rsidRPr="00281F80">
        <w:rPr>
          <w:color w:val="000000"/>
          <w:sz w:val="24"/>
          <w:szCs w:val="24"/>
        </w:rPr>
        <w:t xml:space="preserve"> о том, что страной происхождения </w:t>
      </w:r>
      <w:r w:rsidRPr="00281F80">
        <w:rPr>
          <w:b/>
          <w:color w:val="000000"/>
          <w:sz w:val="24"/>
          <w:szCs w:val="24"/>
        </w:rPr>
        <w:t>товара,</w:t>
      </w:r>
      <w:r w:rsidRPr="00281F80">
        <w:rPr>
          <w:color w:val="000000"/>
          <w:sz w:val="24"/>
          <w:szCs w:val="24"/>
        </w:rPr>
        <w:t xml:space="preserve"> </w:t>
      </w:r>
      <w:r w:rsidRPr="00281F80">
        <w:rPr>
          <w:b/>
          <w:color w:val="000000"/>
          <w:sz w:val="24"/>
          <w:szCs w:val="24"/>
        </w:rPr>
        <w:t>предлагаемого</w:t>
      </w:r>
      <w:r w:rsidRPr="00281F80">
        <w:rPr>
          <w:color w:val="000000"/>
          <w:sz w:val="24"/>
          <w:szCs w:val="24"/>
        </w:rPr>
        <w:t xml:space="preserve"> в рамках его аукционного предложения </w:t>
      </w:r>
      <w:r w:rsidRPr="00281F80">
        <w:rPr>
          <w:b/>
          <w:color w:val="000000"/>
          <w:sz w:val="24"/>
          <w:szCs w:val="24"/>
        </w:rPr>
        <w:t>согласно Перечню</w:t>
      </w:r>
      <w:r w:rsidRPr="00281F80">
        <w:rPr>
          <w:color w:val="000000"/>
          <w:sz w:val="24"/>
          <w:szCs w:val="24"/>
        </w:rPr>
        <w:t xml:space="preserve">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 </w:t>
      </w:r>
      <w:r w:rsidRPr="00281F80">
        <w:rPr>
          <w:color w:val="000000"/>
          <w:sz w:val="24"/>
          <w:szCs w:val="24"/>
        </w:rPr>
        <w:lastRenderedPageBreak/>
        <w:t>206),</w:t>
      </w:r>
      <w:r w:rsidRPr="00281F80">
        <w:rPr>
          <w:b/>
          <w:color w:val="000000"/>
          <w:sz w:val="24"/>
          <w:szCs w:val="24"/>
        </w:rPr>
        <w:t xml:space="preserve"> является Республика Армения, Республика Беларусь, Республика Казахстан,</w:t>
      </w:r>
      <w:r w:rsidRPr="00281F80">
        <w:rPr>
          <w:color w:val="000000"/>
          <w:sz w:val="24"/>
          <w:szCs w:val="24"/>
        </w:rPr>
        <w:t xml:space="preserve"> </w:t>
      </w:r>
      <w:r w:rsidRPr="00281F80">
        <w:rPr>
          <w:b/>
          <w:color w:val="000000"/>
          <w:sz w:val="24"/>
          <w:szCs w:val="24"/>
        </w:rPr>
        <w:t xml:space="preserve">Кыргызская Республика и (или) Российская </w:t>
      </w:r>
      <w:r w:rsidRPr="00281F80">
        <w:rPr>
          <w:b/>
          <w:sz w:val="24"/>
          <w:szCs w:val="24"/>
        </w:rPr>
        <w:t>Федерация</w:t>
      </w:r>
    </w:p>
    <w:p w14:paraId="361842A9" w14:textId="77777777" w:rsidR="00F855AE" w:rsidRPr="00281F80" w:rsidRDefault="00F855AE" w:rsidP="00F855AE">
      <w:pPr>
        <w:ind w:firstLine="567"/>
        <w:rPr>
          <w:b/>
          <w:color w:val="000000"/>
          <w:sz w:val="24"/>
          <w:szCs w:val="24"/>
        </w:rPr>
      </w:pPr>
      <w:r w:rsidRPr="00281F80">
        <w:rPr>
          <w:color w:val="000000"/>
          <w:sz w:val="24"/>
          <w:szCs w:val="24"/>
        </w:rPr>
        <w:t>13.13.</w:t>
      </w:r>
      <w:r w:rsidRPr="00281F80">
        <w:rPr>
          <w:b/>
          <w:color w:val="000000"/>
          <w:sz w:val="24"/>
          <w:szCs w:val="24"/>
        </w:rPr>
        <w:t xml:space="preserve"> документ о происхождении товара подтверждающий страну происхождения товара:</w:t>
      </w:r>
    </w:p>
    <w:p w14:paraId="5BC217CC" w14:textId="77777777" w:rsidR="00F855AE" w:rsidRPr="00281F80" w:rsidRDefault="00F855AE" w:rsidP="00F855AE">
      <w:pPr>
        <w:numPr>
          <w:ilvl w:val="0"/>
          <w:numId w:val="3"/>
        </w:numPr>
        <w:pBdr>
          <w:top w:val="nil"/>
          <w:left w:val="nil"/>
          <w:bottom w:val="nil"/>
          <w:right w:val="nil"/>
          <w:between w:val="nil"/>
        </w:pBdr>
        <w:tabs>
          <w:tab w:val="left" w:pos="1134"/>
        </w:tabs>
        <w:ind w:left="0" w:firstLine="567"/>
        <w:contextualSpacing/>
        <w:jc w:val="both"/>
        <w:rPr>
          <w:sz w:val="24"/>
          <w:szCs w:val="24"/>
        </w:rPr>
      </w:pPr>
      <w:r w:rsidRPr="00281F80">
        <w:rPr>
          <w:color w:val="000000"/>
          <w:sz w:val="24"/>
          <w:szCs w:val="24"/>
        </w:rPr>
        <w:t>для товаров, происходящих из Республики Беларусь, указанных в приложении 1 к Постановлению №206, один из следующих документов</w:t>
      </w:r>
      <w:r w:rsidRPr="00281F80">
        <w:rPr>
          <w:sz w:val="24"/>
          <w:szCs w:val="24"/>
        </w:rPr>
        <w:t>:</w:t>
      </w:r>
    </w:p>
    <w:p w14:paraId="4017D51C" w14:textId="77777777" w:rsidR="00F855AE" w:rsidRPr="00281F80" w:rsidRDefault="00F855AE" w:rsidP="00F855AE">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sidRPr="00281F80">
        <w:rPr>
          <w:color w:val="000000"/>
          <w:sz w:val="24"/>
          <w:szCs w:val="24"/>
        </w:rPr>
        <w:t>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p>
    <w:p w14:paraId="6D577181" w14:textId="77777777" w:rsidR="00F855AE" w:rsidRPr="00281F80" w:rsidRDefault="00F855AE" w:rsidP="00F855AE">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sidRPr="00281F80">
        <w:rPr>
          <w:color w:val="000000"/>
          <w:sz w:val="24"/>
          <w:szCs w:val="24"/>
        </w:rPr>
        <w:t>сертификат продукции собственного производства, выданный Белорусской торгово-промышленной палатой или унитарными предприятиями Белорусской торгово-промышленной палаты, их представительствами и филиалами, или его копия. В случае представления указанного документа участником, не являющимся производителем товара, предлагаемого в процедуре государственной закупки, также представляется документ (договор, доверенность или иной документ), подтверждающий правомочие на использование такого сертификата участником;</w:t>
      </w:r>
    </w:p>
    <w:p w14:paraId="4EAA5600" w14:textId="39D57953" w:rsidR="00F855AE" w:rsidRPr="00281F80" w:rsidRDefault="00F855AE" w:rsidP="00F855AE">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sidRPr="00281F80">
        <w:rPr>
          <w:color w:val="000000"/>
          <w:sz w:val="24"/>
          <w:szCs w:val="24"/>
        </w:rPr>
        <w:t>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утвержденных Решением Совета Евразийской экономической комиссии от 23 ноября 2020 г. № 105, или ее копия.</w:t>
      </w:r>
    </w:p>
    <w:p w14:paraId="4D9C3493" w14:textId="267885C4" w:rsidR="00706FD2" w:rsidRPr="00281F80" w:rsidRDefault="00706FD2" w:rsidP="00F855AE">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sidRPr="00281F80">
        <w:rPr>
          <w:sz w:val="24"/>
          <w:szCs w:val="24"/>
        </w:rPr>
        <w:t>акт экспертизы о соответствии производимой промышленной продукции требованиям, предъявляемым в целях ее отнесения к продукции, произведенной на территории Республики Беларусь, выданный Белорусской торгово-промышленной палатой или ее унитарными предприятиями, либо его копия;</w:t>
      </w:r>
    </w:p>
    <w:p w14:paraId="77B22CD1" w14:textId="77777777" w:rsidR="00F855AE" w:rsidRPr="00281F80" w:rsidRDefault="00F855AE" w:rsidP="00F855AE">
      <w:pPr>
        <w:ind w:firstLine="567"/>
        <w:rPr>
          <w:sz w:val="24"/>
          <w:szCs w:val="24"/>
        </w:rPr>
      </w:pPr>
    </w:p>
    <w:p w14:paraId="096E4092" w14:textId="77777777" w:rsidR="00F855AE" w:rsidRPr="00281F80" w:rsidRDefault="00F855AE" w:rsidP="00F855AE">
      <w:pPr>
        <w:ind w:right="140" w:firstLine="567"/>
        <w:jc w:val="both"/>
        <w:rPr>
          <w:sz w:val="24"/>
          <w:szCs w:val="24"/>
        </w:rPr>
      </w:pPr>
      <w:r w:rsidRPr="00281F80">
        <w:rPr>
          <w:sz w:val="24"/>
          <w:szCs w:val="24"/>
        </w:rPr>
        <w:t xml:space="preserve">- </w:t>
      </w:r>
      <w:r w:rsidRPr="00281F80">
        <w:rPr>
          <w:color w:val="000000"/>
          <w:sz w:val="24"/>
          <w:szCs w:val="24"/>
        </w:rPr>
        <w:t xml:space="preserve">для товаров, происходящих из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 указанных в приложении 1 к Постановлению №206, кроме товаров, происходящих из государств - членов Евразийского экономического союза, включенных в приложение 2 к Постановлению №206, - </w:t>
      </w:r>
      <w:r w:rsidRPr="00281F80">
        <w:rPr>
          <w:b/>
          <w:bCs/>
          <w:color w:val="000000"/>
          <w:sz w:val="24"/>
          <w:szCs w:val="24"/>
        </w:rPr>
        <w:t>документ о происхождении товара</w:t>
      </w:r>
      <w:r w:rsidRPr="00281F80">
        <w:rPr>
          <w:color w:val="000000"/>
          <w:sz w:val="24"/>
          <w:szCs w:val="24"/>
        </w:rPr>
        <w:t>, выдаваемый уполномоченными органами (организациями) этих государств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w:t>
      </w:r>
      <w:r w:rsidRPr="00281F80">
        <w:rPr>
          <w:sz w:val="24"/>
          <w:szCs w:val="24"/>
        </w:rPr>
        <w:t>.</w:t>
      </w:r>
    </w:p>
    <w:p w14:paraId="65AFD137" w14:textId="77777777" w:rsidR="00F855AE" w:rsidRPr="00281F80" w:rsidRDefault="00F855AE" w:rsidP="00F855AE">
      <w:pPr>
        <w:ind w:right="140" w:firstLine="567"/>
        <w:jc w:val="both"/>
        <w:rPr>
          <w:color w:val="000000"/>
          <w:sz w:val="24"/>
          <w:szCs w:val="24"/>
        </w:rPr>
      </w:pPr>
      <w:r w:rsidRPr="00281F80">
        <w:rPr>
          <w:sz w:val="24"/>
          <w:szCs w:val="24"/>
        </w:rPr>
        <w:t xml:space="preserve">- </w:t>
      </w:r>
      <w:r w:rsidRPr="00281F80">
        <w:rPr>
          <w:color w:val="000000"/>
          <w:sz w:val="24"/>
          <w:szCs w:val="24"/>
        </w:rPr>
        <w:t xml:space="preserve">для товаров, происходящих из государств - членов Евразийского экономического союза, за исключением происходящих из Республики Беларусь, включенных в приложение 1 к Постановлению №206, - </w:t>
      </w:r>
      <w:r w:rsidRPr="00281F80">
        <w:rPr>
          <w:b/>
          <w:bCs/>
          <w:color w:val="000000"/>
          <w:sz w:val="24"/>
          <w:szCs w:val="24"/>
        </w:rPr>
        <w:t>выписка</w:t>
      </w:r>
      <w:r w:rsidRPr="00281F80">
        <w:rPr>
          <w:color w:val="000000"/>
          <w:sz w:val="24"/>
          <w:szCs w:val="24"/>
        </w:rPr>
        <w:t xml:space="preserve">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
    <w:p w14:paraId="2B29A954" w14:textId="77777777" w:rsidR="00F855AE" w:rsidRPr="00281F80" w:rsidRDefault="00F855AE" w:rsidP="00F855AE">
      <w:pPr>
        <w:pBdr>
          <w:top w:val="nil"/>
          <w:left w:val="nil"/>
          <w:bottom w:val="nil"/>
          <w:right w:val="nil"/>
          <w:between w:val="nil"/>
        </w:pBdr>
        <w:tabs>
          <w:tab w:val="left" w:pos="1134"/>
        </w:tabs>
        <w:ind w:firstLine="567"/>
        <w:contextualSpacing/>
        <w:jc w:val="both"/>
        <w:rPr>
          <w:b/>
          <w:sz w:val="24"/>
          <w:szCs w:val="24"/>
        </w:rPr>
      </w:pPr>
      <w:r w:rsidRPr="00281F80">
        <w:rPr>
          <w:b/>
          <w:sz w:val="24"/>
          <w:szCs w:val="24"/>
        </w:rPr>
        <w:t>Второй раздел предложения участника должен содержать:</w:t>
      </w:r>
    </w:p>
    <w:p w14:paraId="7851B941" w14:textId="77777777" w:rsidR="00F855AE" w:rsidRPr="00281F80" w:rsidRDefault="00F855AE" w:rsidP="00F855AE">
      <w:pPr>
        <w:ind w:right="140" w:firstLine="567"/>
        <w:jc w:val="both"/>
        <w:rPr>
          <w:color w:val="000000"/>
          <w:sz w:val="24"/>
          <w:szCs w:val="24"/>
        </w:rPr>
      </w:pPr>
      <w:r w:rsidRPr="00281F80">
        <w:rPr>
          <w:color w:val="000000"/>
          <w:sz w:val="24"/>
          <w:szCs w:val="24"/>
        </w:rPr>
        <w:t>14.1.  документ, подтверждающий регистрацию участника в стране его происхождения:</w:t>
      </w:r>
    </w:p>
    <w:p w14:paraId="723CE63A" w14:textId="77777777" w:rsidR="00F855AE" w:rsidRPr="00281F80" w:rsidRDefault="00F855AE" w:rsidP="00F855AE">
      <w:pPr>
        <w:pBdr>
          <w:top w:val="nil"/>
          <w:left w:val="nil"/>
          <w:bottom w:val="nil"/>
          <w:right w:val="nil"/>
          <w:between w:val="nil"/>
        </w:pBdr>
        <w:ind w:right="140" w:firstLine="567"/>
        <w:jc w:val="both"/>
        <w:rPr>
          <w:color w:val="000000"/>
          <w:sz w:val="24"/>
          <w:szCs w:val="24"/>
        </w:rPr>
      </w:pPr>
      <w:r w:rsidRPr="00281F80">
        <w:rPr>
          <w:color w:val="000000"/>
          <w:sz w:val="24"/>
          <w:szCs w:val="24"/>
        </w:rPr>
        <w:t>- сведения о физическом лице, в том числе индивидуального предпринимателя (фамилия, собственное имя, отчество (при наличии), данные документа, удостоверяющего личность (номер, дату выдачи, орган, выдавший документ), место нахождения (место жительства) и учетный номер плательщика (при наличии).</w:t>
      </w:r>
    </w:p>
    <w:p w14:paraId="25592367" w14:textId="77777777" w:rsidR="00F855AE" w:rsidRPr="00281F80" w:rsidRDefault="00F855AE" w:rsidP="00F855AE">
      <w:pPr>
        <w:pBdr>
          <w:top w:val="nil"/>
          <w:left w:val="nil"/>
          <w:bottom w:val="nil"/>
          <w:right w:val="nil"/>
          <w:between w:val="nil"/>
        </w:pBdr>
        <w:ind w:right="140" w:firstLine="567"/>
        <w:jc w:val="both"/>
        <w:rPr>
          <w:color w:val="000000"/>
          <w:sz w:val="24"/>
          <w:szCs w:val="24"/>
        </w:rPr>
      </w:pPr>
      <w:r w:rsidRPr="00281F80">
        <w:rPr>
          <w:color w:val="000000"/>
          <w:sz w:val="24"/>
          <w:szCs w:val="24"/>
        </w:rPr>
        <w:lastRenderedPageBreak/>
        <w:t>- свидетельство о регистрации участника либо выписку из торгового реестра страны регистрации участника (для резидентов стран-членов Евразийского экономического союза);</w:t>
      </w:r>
    </w:p>
    <w:p w14:paraId="67AFE249" w14:textId="77777777" w:rsidR="00F855AE" w:rsidRPr="00281F80" w:rsidRDefault="00F855AE" w:rsidP="00F855AE">
      <w:pPr>
        <w:autoSpaceDE w:val="0"/>
        <w:autoSpaceDN w:val="0"/>
        <w:adjustRightInd w:val="0"/>
        <w:ind w:firstLine="709"/>
        <w:jc w:val="both"/>
        <w:rPr>
          <w:color w:val="000000"/>
          <w:sz w:val="24"/>
          <w:szCs w:val="24"/>
        </w:rPr>
      </w:pPr>
      <w:r w:rsidRPr="00281F80">
        <w:rPr>
          <w:color w:val="000000"/>
          <w:sz w:val="24"/>
          <w:szCs w:val="24"/>
        </w:rPr>
        <w:t>- выписку из торгового реестра страны регистрации участника или иной документ о регистрации участника согласно законодательству страны выдачи (для нерезидентов стран-членов Евразийского экономического союза).</w:t>
      </w:r>
    </w:p>
    <w:p w14:paraId="6188E961" w14:textId="77777777" w:rsidR="00F855AE" w:rsidRPr="00281F80" w:rsidRDefault="00F855AE" w:rsidP="00F855AE">
      <w:pPr>
        <w:pBdr>
          <w:top w:val="nil"/>
          <w:left w:val="nil"/>
          <w:bottom w:val="nil"/>
          <w:right w:val="nil"/>
          <w:between w:val="nil"/>
        </w:pBdr>
        <w:ind w:right="140" w:firstLine="567"/>
        <w:jc w:val="both"/>
        <w:rPr>
          <w:color w:val="000000"/>
          <w:sz w:val="24"/>
          <w:szCs w:val="24"/>
        </w:rPr>
      </w:pPr>
      <w:r w:rsidRPr="00281F80">
        <w:rPr>
          <w:color w:val="000000"/>
          <w:sz w:val="24"/>
          <w:szCs w:val="24"/>
        </w:rPr>
        <w:t>Выписка из торгового реестра страны регистрации участника или иной документ о регистрации участника должны быть выданы не ранее, чем за 6 (шесть) месяцев до истечения срока для подготовки и подачи предложений.</w:t>
      </w:r>
    </w:p>
    <w:p w14:paraId="5C6E066D" w14:textId="77777777" w:rsidR="00F855AE" w:rsidRPr="00281F80" w:rsidRDefault="00F855AE" w:rsidP="00F855AE">
      <w:pPr>
        <w:ind w:right="140" w:firstLine="709"/>
        <w:jc w:val="both"/>
        <w:rPr>
          <w:sz w:val="24"/>
          <w:szCs w:val="24"/>
        </w:rPr>
      </w:pPr>
      <w:r w:rsidRPr="00281F80">
        <w:rPr>
          <w:color w:val="000000"/>
          <w:sz w:val="24"/>
          <w:szCs w:val="24"/>
        </w:rPr>
        <w:t>14.2.</w:t>
      </w:r>
      <w:r w:rsidRPr="00281F80">
        <w:rPr>
          <w:b/>
          <w:color w:val="000000"/>
          <w:sz w:val="24"/>
          <w:szCs w:val="24"/>
        </w:rPr>
        <w:t xml:space="preserve"> для нерезидентов Республики Беларус</w:t>
      </w:r>
      <w:r w:rsidRPr="00281F80">
        <w:rPr>
          <w:sz w:val="24"/>
          <w:szCs w:val="24"/>
        </w:rPr>
        <w:t>ь:</w:t>
      </w:r>
    </w:p>
    <w:p w14:paraId="03F97BC9" w14:textId="77777777" w:rsidR="00F855AE" w:rsidRPr="00281F80" w:rsidRDefault="00F855AE" w:rsidP="00F855AE">
      <w:pPr>
        <w:tabs>
          <w:tab w:val="left" w:pos="1134"/>
        </w:tabs>
        <w:autoSpaceDE w:val="0"/>
        <w:autoSpaceDN w:val="0"/>
        <w:adjustRightInd w:val="0"/>
        <w:ind w:firstLine="709"/>
        <w:jc w:val="both"/>
        <w:rPr>
          <w:color w:val="000000"/>
          <w:sz w:val="24"/>
          <w:szCs w:val="24"/>
        </w:rPr>
      </w:pPr>
      <w:r w:rsidRPr="00281F80">
        <w:rPr>
          <w:sz w:val="24"/>
          <w:szCs w:val="24"/>
        </w:rPr>
        <w:t xml:space="preserve">- </w:t>
      </w:r>
      <w:r w:rsidRPr="00281F80">
        <w:rPr>
          <w:color w:val="000000"/>
          <w:sz w:val="24"/>
          <w:szCs w:val="24"/>
        </w:rPr>
        <w:t>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w:t>
      </w:r>
    </w:p>
    <w:p w14:paraId="150E8EFC" w14:textId="77777777" w:rsidR="00F855AE" w:rsidRPr="00281F80" w:rsidRDefault="00F855AE" w:rsidP="00F855AE">
      <w:pPr>
        <w:pBdr>
          <w:top w:val="nil"/>
          <w:left w:val="nil"/>
          <w:bottom w:val="nil"/>
          <w:right w:val="nil"/>
          <w:between w:val="nil"/>
        </w:pBdr>
        <w:tabs>
          <w:tab w:val="left" w:pos="1134"/>
        </w:tabs>
        <w:ind w:firstLine="709"/>
        <w:contextualSpacing/>
        <w:jc w:val="both"/>
        <w:rPr>
          <w:sz w:val="24"/>
          <w:szCs w:val="24"/>
        </w:rPr>
      </w:pPr>
      <w:r w:rsidRPr="00281F80">
        <w:rPr>
          <w:color w:val="000000"/>
          <w:sz w:val="24"/>
          <w:szCs w:val="24"/>
        </w:rPr>
        <w:t>- заявление с указанием последней отчетной даты</w:t>
      </w:r>
      <w:r w:rsidRPr="00281F80">
        <w:rPr>
          <w:sz w:val="24"/>
          <w:szCs w:val="24"/>
        </w:rPr>
        <w:t>.</w:t>
      </w:r>
    </w:p>
    <w:p w14:paraId="6A901F87" w14:textId="77777777" w:rsidR="00F855AE" w:rsidRPr="00281F80" w:rsidRDefault="00F855AE" w:rsidP="00F855AE">
      <w:pPr>
        <w:autoSpaceDE w:val="0"/>
        <w:autoSpaceDN w:val="0"/>
        <w:adjustRightInd w:val="0"/>
        <w:ind w:firstLine="709"/>
        <w:jc w:val="both"/>
        <w:rPr>
          <w:b/>
          <w:color w:val="000000"/>
          <w:sz w:val="24"/>
          <w:szCs w:val="24"/>
        </w:rPr>
      </w:pPr>
      <w:r w:rsidRPr="00281F80">
        <w:rPr>
          <w:b/>
          <w:color w:val="000000"/>
          <w:sz w:val="24"/>
          <w:szCs w:val="24"/>
        </w:rPr>
        <w:t>14.3.</w:t>
      </w:r>
      <w:r w:rsidRPr="00281F80">
        <w:rPr>
          <w:b/>
          <w:color w:val="000000"/>
          <w:sz w:val="24"/>
          <w:szCs w:val="24"/>
        </w:rPr>
        <w:tab/>
        <w:t>для резидентов Республики Беларусь:</w:t>
      </w:r>
    </w:p>
    <w:p w14:paraId="361670E9" w14:textId="77777777" w:rsidR="00F855AE" w:rsidRPr="00281F80" w:rsidRDefault="00F855AE" w:rsidP="00F855AE">
      <w:pPr>
        <w:autoSpaceDE w:val="0"/>
        <w:autoSpaceDN w:val="0"/>
        <w:adjustRightInd w:val="0"/>
        <w:ind w:firstLine="709"/>
        <w:jc w:val="both"/>
        <w:rPr>
          <w:color w:val="000000"/>
          <w:sz w:val="24"/>
          <w:szCs w:val="24"/>
        </w:rPr>
      </w:pPr>
      <w:r w:rsidRPr="00281F80">
        <w:rPr>
          <w:color w:val="000000"/>
          <w:sz w:val="24"/>
          <w:szCs w:val="24"/>
        </w:rPr>
        <w:t xml:space="preserve"> -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w:t>
      </w:r>
    </w:p>
    <w:p w14:paraId="15F65F95" w14:textId="77777777" w:rsidR="00F855AE" w:rsidRPr="00281F80" w:rsidRDefault="00F855AE" w:rsidP="00F855AE">
      <w:pPr>
        <w:autoSpaceDE w:val="0"/>
        <w:autoSpaceDN w:val="0"/>
        <w:adjustRightInd w:val="0"/>
        <w:ind w:firstLine="709"/>
        <w:jc w:val="both"/>
        <w:rPr>
          <w:color w:val="000000"/>
          <w:sz w:val="24"/>
          <w:szCs w:val="24"/>
        </w:rPr>
      </w:pPr>
      <w:r w:rsidRPr="00281F80">
        <w:rPr>
          <w:color w:val="000000"/>
          <w:sz w:val="24"/>
          <w:szCs w:val="24"/>
        </w:rPr>
        <w:t xml:space="preserve"> 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 социальной защиты населения Республики Беларусь, что подтверждается соответствующим заявлением участника.</w:t>
      </w:r>
    </w:p>
    <w:p w14:paraId="27BD8ECD" w14:textId="77777777" w:rsidR="00F855AE" w:rsidRPr="00281F80" w:rsidRDefault="00F855AE" w:rsidP="00F855AE">
      <w:pPr>
        <w:autoSpaceDE w:val="0"/>
        <w:autoSpaceDN w:val="0"/>
        <w:adjustRightInd w:val="0"/>
        <w:ind w:firstLine="709"/>
        <w:jc w:val="both"/>
        <w:rPr>
          <w:color w:val="000000"/>
          <w:sz w:val="24"/>
          <w:szCs w:val="24"/>
        </w:rPr>
      </w:pPr>
      <w:r w:rsidRPr="00281F80">
        <w:rPr>
          <w:color w:val="000000"/>
          <w:sz w:val="24"/>
          <w:szCs w:val="24"/>
        </w:rPr>
        <w:t>Соответствие требованию в отношении участников, являющихся резидентами, подтверждается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 предложения.</w:t>
      </w:r>
    </w:p>
    <w:p w14:paraId="2E1C26BD" w14:textId="77777777" w:rsidR="00F855AE" w:rsidRPr="00281F80" w:rsidRDefault="00F855AE" w:rsidP="00F855AE">
      <w:pPr>
        <w:autoSpaceDE w:val="0"/>
        <w:autoSpaceDN w:val="0"/>
        <w:adjustRightInd w:val="0"/>
        <w:ind w:firstLine="709"/>
        <w:jc w:val="both"/>
        <w:rPr>
          <w:color w:val="000000"/>
          <w:sz w:val="24"/>
          <w:szCs w:val="24"/>
        </w:rPr>
      </w:pPr>
      <w:r w:rsidRPr="00281F80">
        <w:rPr>
          <w:color w:val="000000"/>
          <w:sz w:val="24"/>
          <w:szCs w:val="24"/>
        </w:rPr>
        <w:t>14.4.</w:t>
      </w:r>
      <w:r w:rsidRPr="00281F80">
        <w:rPr>
          <w:color w:val="000000"/>
          <w:sz w:val="24"/>
          <w:szCs w:val="24"/>
        </w:rPr>
        <w:tab/>
        <w:t>юридическое или физическое лицо, в том числе индивидуальный предприниматель, на дату подачи предложения (на дату подписания заявления, указанного в части четвертой пункта 3 статьи 16 Закона)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0906F974" w14:textId="77777777" w:rsidR="00F855AE" w:rsidRPr="00281F80" w:rsidRDefault="00F855AE" w:rsidP="00F855AE">
      <w:pPr>
        <w:autoSpaceDE w:val="0"/>
        <w:autoSpaceDN w:val="0"/>
        <w:adjustRightInd w:val="0"/>
        <w:ind w:firstLine="709"/>
        <w:jc w:val="both"/>
        <w:rPr>
          <w:color w:val="000000"/>
          <w:sz w:val="24"/>
          <w:szCs w:val="24"/>
        </w:rPr>
      </w:pPr>
      <w:r w:rsidRPr="00281F80">
        <w:rPr>
          <w:color w:val="000000"/>
          <w:sz w:val="24"/>
          <w:szCs w:val="24"/>
        </w:rPr>
        <w:t>Соответствие требованию подтверждается путем проверки оператором электронной торговой площадки списка, за исключением случая совместного участия в процедуре государственной закупки нескольких лиц в соответствии с пунктом 4 статьи 16 Закона. В данном случае соответствие требованию, установленному абзацем пятым пункта 2 статьи 16 Закона, подтверждается заявлением участника. Такое заявление подается по форме, установленной регламентом оператора электронной торговой площадки.</w:t>
      </w:r>
    </w:p>
    <w:p w14:paraId="6B9C93FB" w14:textId="77777777" w:rsidR="00F855AE" w:rsidRPr="00281F80" w:rsidRDefault="00F855AE" w:rsidP="00F855AE">
      <w:pPr>
        <w:autoSpaceDE w:val="0"/>
        <w:autoSpaceDN w:val="0"/>
        <w:adjustRightInd w:val="0"/>
        <w:ind w:firstLine="709"/>
        <w:jc w:val="both"/>
        <w:rPr>
          <w:color w:val="000000"/>
          <w:sz w:val="24"/>
          <w:szCs w:val="24"/>
        </w:rPr>
      </w:pPr>
      <w:r w:rsidRPr="00281F80">
        <w:rPr>
          <w:color w:val="000000"/>
          <w:sz w:val="24"/>
          <w:szCs w:val="24"/>
        </w:rPr>
        <w:t>14.5.</w:t>
      </w:r>
      <w:r w:rsidRPr="00281F80">
        <w:rPr>
          <w:color w:val="000000"/>
          <w:sz w:val="24"/>
          <w:szCs w:val="24"/>
        </w:rPr>
        <w:tab/>
        <w:t>заявление участника о соответствии требованиям, установленным абзацами шестым, восьмым – двенадцатым, четырнадцатым пункта 2 статьи 16 Закона. Указанное заявление подается по форме, установленной регламентом оператора электронной торговой площадки.</w:t>
      </w:r>
    </w:p>
    <w:p w14:paraId="70E5F0E7" w14:textId="77777777" w:rsidR="00F855AE" w:rsidRPr="00281F80" w:rsidRDefault="00F855AE" w:rsidP="00F855AE">
      <w:pPr>
        <w:autoSpaceDE w:val="0"/>
        <w:autoSpaceDN w:val="0"/>
        <w:adjustRightInd w:val="0"/>
        <w:ind w:firstLine="709"/>
        <w:jc w:val="both"/>
        <w:rPr>
          <w:color w:val="000000"/>
          <w:sz w:val="24"/>
          <w:szCs w:val="24"/>
        </w:rPr>
      </w:pPr>
      <w:r w:rsidRPr="00281F80">
        <w:rPr>
          <w:color w:val="000000"/>
          <w:sz w:val="24"/>
          <w:szCs w:val="24"/>
        </w:rPr>
        <w:t>14.6.</w:t>
      </w:r>
      <w:r w:rsidRPr="00281F80">
        <w:rPr>
          <w:color w:val="000000"/>
          <w:sz w:val="24"/>
          <w:szCs w:val="24"/>
        </w:rPr>
        <w:tab/>
        <w:t>заявление участника о том, что он соответствует требованиям части третьей подпункта 1.7 пункта 1 Постановления №395.  Указанное заявление подается по форме, установленной регламентом оператора электронной торговой площадки.</w:t>
      </w:r>
    </w:p>
    <w:p w14:paraId="4057BD56" w14:textId="77777777" w:rsidR="00F855AE" w:rsidRPr="00281F80" w:rsidRDefault="00F855AE" w:rsidP="00F855AE">
      <w:pPr>
        <w:pBdr>
          <w:top w:val="nil"/>
          <w:left w:val="nil"/>
          <w:bottom w:val="nil"/>
          <w:right w:val="nil"/>
          <w:between w:val="nil"/>
        </w:pBdr>
        <w:tabs>
          <w:tab w:val="left" w:pos="1134"/>
        </w:tabs>
        <w:ind w:firstLine="567"/>
        <w:contextualSpacing/>
        <w:jc w:val="both"/>
        <w:rPr>
          <w:color w:val="000000"/>
          <w:sz w:val="24"/>
          <w:szCs w:val="24"/>
        </w:rPr>
      </w:pPr>
    </w:p>
    <w:p w14:paraId="010769FB" w14:textId="77777777" w:rsidR="00F855AE" w:rsidRPr="00281F80" w:rsidRDefault="00F855AE" w:rsidP="00F855AE">
      <w:pPr>
        <w:ind w:right="140" w:firstLine="567"/>
        <w:jc w:val="center"/>
        <w:rPr>
          <w:b/>
          <w:sz w:val="24"/>
          <w:szCs w:val="24"/>
        </w:rPr>
      </w:pPr>
      <w:r w:rsidRPr="00281F80">
        <w:rPr>
          <w:b/>
          <w:sz w:val="24"/>
          <w:szCs w:val="24"/>
        </w:rPr>
        <w:t>ГЛАВА 3</w:t>
      </w:r>
      <w:r w:rsidRPr="00281F80">
        <w:rPr>
          <w:b/>
          <w:sz w:val="24"/>
          <w:szCs w:val="24"/>
        </w:rPr>
        <w:br/>
        <w:t>ПОРЯДОК РАЗЪЯСНЕНИЯ И ИЗМЕНЕНИЯ АУКЦИОННЫХ ДОКУМЕНТОВ</w:t>
      </w:r>
    </w:p>
    <w:p w14:paraId="13F9B6AE" w14:textId="77777777" w:rsidR="00F855AE" w:rsidRPr="00281F80" w:rsidRDefault="00F855AE" w:rsidP="00F855AE">
      <w:pPr>
        <w:ind w:firstLine="567"/>
        <w:rPr>
          <w:sz w:val="24"/>
          <w:szCs w:val="24"/>
        </w:rPr>
      </w:pPr>
      <w:r w:rsidRPr="00281F80">
        <w:rPr>
          <w:sz w:val="24"/>
          <w:szCs w:val="24"/>
        </w:rPr>
        <w:lastRenderedPageBreak/>
        <w:t>15. Участник электронного аукциона, любое юридическое или физическое лицо, в том числе индивидуальный предприниматель, не позднее пяти календарных дней до истечения срока для подготовки и подачи предложений вправе с использованием инструментария ЭТП обратиться к организатору, с запросом о разъяснении аукционных документов.</w:t>
      </w:r>
    </w:p>
    <w:p w14:paraId="6DE1F80E" w14:textId="77777777" w:rsidR="00F855AE" w:rsidRPr="00281F80" w:rsidRDefault="00F855AE" w:rsidP="00F855AE">
      <w:pPr>
        <w:pBdr>
          <w:top w:val="nil"/>
          <w:left w:val="nil"/>
          <w:bottom w:val="nil"/>
          <w:right w:val="nil"/>
          <w:between w:val="nil"/>
        </w:pBdr>
        <w:ind w:right="140" w:firstLine="567"/>
        <w:jc w:val="both"/>
        <w:rPr>
          <w:color w:val="000000"/>
          <w:sz w:val="24"/>
          <w:szCs w:val="24"/>
        </w:rPr>
      </w:pPr>
      <w:r w:rsidRPr="00281F80">
        <w:rPr>
          <w:color w:val="000000"/>
          <w:sz w:val="24"/>
          <w:szCs w:val="24"/>
        </w:rPr>
        <w:t xml:space="preserve">Содержание запроса о разъяснении аукционных документов и ответ на него (без указания лица, направившего запрос) организатор размещает на электронной торговой площадке не позднее, чем за три календарных дня до истечения срока для подготовки и подачи предложений. </w:t>
      </w:r>
    </w:p>
    <w:p w14:paraId="10F6142F" w14:textId="77777777" w:rsidR="00F855AE" w:rsidRPr="00281F80" w:rsidRDefault="00F855AE" w:rsidP="00F855AE">
      <w:pPr>
        <w:pBdr>
          <w:top w:val="nil"/>
          <w:left w:val="nil"/>
          <w:bottom w:val="nil"/>
          <w:right w:val="nil"/>
          <w:between w:val="nil"/>
        </w:pBdr>
        <w:tabs>
          <w:tab w:val="left" w:pos="1134"/>
        </w:tabs>
        <w:ind w:right="140" w:firstLine="567"/>
        <w:contextualSpacing/>
        <w:jc w:val="both"/>
        <w:rPr>
          <w:color w:val="000000"/>
          <w:sz w:val="24"/>
          <w:szCs w:val="24"/>
        </w:rPr>
      </w:pPr>
      <w:r w:rsidRPr="00281F80">
        <w:rPr>
          <w:color w:val="000000"/>
          <w:sz w:val="24"/>
          <w:szCs w:val="24"/>
        </w:rPr>
        <w:t>16. Организатор вправе по собственной инициативе либо по запросу юридического или физического лица, в том числе индивидуального предпринимателя, изменить и (или) дополнить аукционные документы до истечения срока для подготовки и подачи предложений, за исключением предмета государственной закупки и требований к предмету государственной закупки, требований к участникам и увеличения размера аукционного обеспечения. При этом срок для подготовки и подачи предложений продлевается, чтобы со дня размещения таких изменений и (или) дополнений этот срок составлял не менее десяти календарных дней, а при проведении повторного электронного аукциона или электронного аукциона в случае, если предельная стоимость предмета государственной закупки не превышает 5000 базовых величин, - не менее пяти рабочих дней.</w:t>
      </w:r>
    </w:p>
    <w:p w14:paraId="4B70F7E9" w14:textId="77777777" w:rsidR="00F855AE" w:rsidRPr="00281F80" w:rsidRDefault="00F855AE" w:rsidP="00F855AE">
      <w:pPr>
        <w:pBdr>
          <w:top w:val="nil"/>
          <w:left w:val="nil"/>
          <w:bottom w:val="nil"/>
          <w:right w:val="nil"/>
          <w:between w:val="nil"/>
        </w:pBdr>
        <w:ind w:right="140" w:firstLine="567"/>
        <w:jc w:val="center"/>
        <w:outlineLvl w:val="0"/>
        <w:rPr>
          <w:b/>
          <w:sz w:val="24"/>
          <w:szCs w:val="24"/>
        </w:rPr>
      </w:pPr>
    </w:p>
    <w:p w14:paraId="47E37F42" w14:textId="77777777" w:rsidR="00F855AE" w:rsidRPr="00281F80" w:rsidRDefault="00F855AE" w:rsidP="00F855AE">
      <w:pPr>
        <w:pBdr>
          <w:top w:val="nil"/>
          <w:left w:val="nil"/>
          <w:bottom w:val="nil"/>
          <w:right w:val="nil"/>
          <w:between w:val="nil"/>
        </w:pBdr>
        <w:ind w:right="140" w:firstLine="567"/>
        <w:jc w:val="center"/>
        <w:outlineLvl w:val="0"/>
        <w:rPr>
          <w:b/>
          <w:sz w:val="24"/>
          <w:szCs w:val="24"/>
        </w:rPr>
      </w:pPr>
      <w:r w:rsidRPr="00281F80">
        <w:rPr>
          <w:b/>
          <w:sz w:val="24"/>
          <w:szCs w:val="24"/>
        </w:rPr>
        <w:t xml:space="preserve">ГЛАВА 4 </w:t>
      </w:r>
      <w:r w:rsidRPr="00281F80">
        <w:rPr>
          <w:b/>
          <w:sz w:val="24"/>
          <w:szCs w:val="24"/>
        </w:rPr>
        <w:br/>
        <w:t>РАССМОТРЕНИЕ ПРЕДЛОЖЕНИЙ</w:t>
      </w:r>
    </w:p>
    <w:p w14:paraId="7D95EA1A" w14:textId="77777777" w:rsidR="00F855AE" w:rsidRPr="00281F80" w:rsidRDefault="00F855AE" w:rsidP="00F855AE">
      <w:pPr>
        <w:pBdr>
          <w:top w:val="nil"/>
          <w:left w:val="nil"/>
          <w:bottom w:val="nil"/>
          <w:right w:val="nil"/>
          <w:between w:val="nil"/>
        </w:pBdr>
        <w:ind w:right="140" w:firstLine="567"/>
        <w:jc w:val="center"/>
        <w:outlineLvl w:val="0"/>
        <w:rPr>
          <w:b/>
          <w:sz w:val="24"/>
          <w:szCs w:val="24"/>
        </w:rPr>
      </w:pPr>
    </w:p>
    <w:p w14:paraId="7B42F38F" w14:textId="77777777" w:rsidR="00F855AE" w:rsidRPr="00281F80" w:rsidRDefault="00F855AE" w:rsidP="00F855AE">
      <w:pPr>
        <w:numPr>
          <w:ilvl w:val="0"/>
          <w:numId w:val="29"/>
        </w:numPr>
        <w:pBdr>
          <w:top w:val="nil"/>
          <w:left w:val="nil"/>
          <w:bottom w:val="nil"/>
          <w:right w:val="nil"/>
          <w:between w:val="nil"/>
        </w:pBdr>
        <w:tabs>
          <w:tab w:val="left" w:pos="1134"/>
        </w:tabs>
        <w:ind w:left="0" w:right="140" w:firstLine="567"/>
        <w:contextualSpacing/>
        <w:jc w:val="both"/>
        <w:rPr>
          <w:color w:val="000000"/>
          <w:sz w:val="24"/>
          <w:szCs w:val="24"/>
        </w:rPr>
      </w:pPr>
      <w:r w:rsidRPr="00281F80">
        <w:rPr>
          <w:sz w:val="24"/>
          <w:szCs w:val="24"/>
        </w:rPr>
        <w:t xml:space="preserve">Организатор осуществляет рассмотрение первых разделов аукционных предложений </w:t>
      </w:r>
    </w:p>
    <w:p w14:paraId="5286A890" w14:textId="77777777" w:rsidR="00F855AE" w:rsidRPr="00281F80" w:rsidRDefault="00F855AE" w:rsidP="00F855AE">
      <w:pPr>
        <w:pBdr>
          <w:left w:val="nil"/>
        </w:pBdr>
        <w:ind w:right="140" w:firstLine="567"/>
        <w:jc w:val="both"/>
        <w:rPr>
          <w:color w:val="000000"/>
          <w:sz w:val="24"/>
          <w:szCs w:val="24"/>
        </w:rPr>
      </w:pPr>
      <w:r w:rsidRPr="00281F80">
        <w:rPr>
          <w:sz w:val="24"/>
          <w:szCs w:val="24"/>
        </w:rPr>
        <w:t xml:space="preserve">участников на соответствие аукционным документам. Для рассмотрения первых разделов предложений организатор привлекает экспертов. Оценка предложений участников электронного аукциона на соответствие предмету закупки осуществляется согласно </w:t>
      </w:r>
      <w:r w:rsidRPr="00281F80">
        <w:rPr>
          <w:b/>
          <w:sz w:val="24"/>
          <w:szCs w:val="24"/>
        </w:rPr>
        <w:t>приложению 6</w:t>
      </w:r>
      <w:r w:rsidRPr="00281F80">
        <w:rPr>
          <w:sz w:val="24"/>
          <w:szCs w:val="24"/>
        </w:rPr>
        <w:t xml:space="preserve"> к настоящим аукционным документам.</w:t>
      </w:r>
    </w:p>
    <w:p w14:paraId="12FD80A5" w14:textId="77777777" w:rsidR="00F855AE" w:rsidRPr="00281F80" w:rsidRDefault="00F855AE" w:rsidP="00F855AE">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281F80">
        <w:rPr>
          <w:color w:val="000000"/>
          <w:sz w:val="24"/>
          <w:szCs w:val="24"/>
        </w:rPr>
        <w:t xml:space="preserve">Посредством электронной торговой площадки организатор </w:t>
      </w:r>
      <w:r w:rsidRPr="00281F80">
        <w:rPr>
          <w:b/>
          <w:color w:val="000000"/>
          <w:sz w:val="24"/>
          <w:szCs w:val="24"/>
        </w:rPr>
        <w:t xml:space="preserve">может </w:t>
      </w:r>
      <w:r w:rsidRPr="00281F80">
        <w:rPr>
          <w:color w:val="000000"/>
          <w:sz w:val="24"/>
          <w:szCs w:val="24"/>
        </w:rPr>
        <w:t xml:space="preserve">обратиться к участнику с запросом о разъяснении первого раздела предложения, но не вправе допускать внесения в него изменений и (или) дополнений. Участник посредством электронной торговой площадки размещает ответ на запрос </w:t>
      </w:r>
      <w:r w:rsidRPr="00281F80">
        <w:rPr>
          <w:b/>
          <w:color w:val="000000"/>
          <w:sz w:val="24"/>
          <w:szCs w:val="24"/>
        </w:rPr>
        <w:t>не позднее двух рабочих дней</w:t>
      </w:r>
      <w:r w:rsidRPr="00281F80">
        <w:rPr>
          <w:color w:val="000000"/>
          <w:sz w:val="24"/>
          <w:szCs w:val="24"/>
        </w:rPr>
        <w:t>, следующих за днем размещения запроса.</w:t>
      </w:r>
      <w:r w:rsidRPr="00281F80">
        <w:rPr>
          <w:sz w:val="24"/>
          <w:szCs w:val="24"/>
        </w:rPr>
        <w:t xml:space="preserve"> </w:t>
      </w:r>
      <w:r w:rsidRPr="00281F80">
        <w:rPr>
          <w:color w:val="000000"/>
          <w:sz w:val="24"/>
          <w:szCs w:val="24"/>
        </w:rPr>
        <w:t>При этом ответ на запрос не должен вносить изменения и (или) дополнения в предложение, за исключением исправления ошибок, включая арифметические, и (или) устранения неточностей по предложению организатора.</w:t>
      </w:r>
    </w:p>
    <w:p w14:paraId="223CF5BD" w14:textId="77777777" w:rsidR="00F855AE" w:rsidRPr="00281F80" w:rsidRDefault="00F855AE" w:rsidP="00F855AE">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281F80">
        <w:rPr>
          <w:color w:val="000000"/>
          <w:sz w:val="24"/>
          <w:szCs w:val="24"/>
        </w:rPr>
        <w:t>Организатор отклоняет предложение если:</w:t>
      </w:r>
    </w:p>
    <w:p w14:paraId="17AC0531" w14:textId="77777777" w:rsidR="00F855AE" w:rsidRPr="00281F80" w:rsidRDefault="00F855AE" w:rsidP="00F855AE">
      <w:pPr>
        <w:pBdr>
          <w:top w:val="nil"/>
          <w:left w:val="nil"/>
          <w:bottom w:val="nil"/>
          <w:right w:val="nil"/>
          <w:between w:val="nil"/>
        </w:pBdr>
        <w:tabs>
          <w:tab w:val="left" w:pos="1134"/>
        </w:tabs>
        <w:ind w:right="140" w:firstLine="567"/>
        <w:contextualSpacing/>
        <w:jc w:val="both"/>
        <w:rPr>
          <w:color w:val="000000"/>
          <w:sz w:val="24"/>
          <w:szCs w:val="24"/>
        </w:rPr>
      </w:pPr>
      <w:r w:rsidRPr="00281F80">
        <w:rPr>
          <w:color w:val="000000"/>
          <w:sz w:val="24"/>
          <w:szCs w:val="24"/>
        </w:rPr>
        <w:t>- первый раздел предложения не отвечает требованиям аукционных документов;</w:t>
      </w:r>
    </w:p>
    <w:p w14:paraId="3D4FDEC0" w14:textId="77777777" w:rsidR="00F855AE" w:rsidRPr="00281F80" w:rsidRDefault="00F855AE" w:rsidP="00F855AE">
      <w:pPr>
        <w:pBdr>
          <w:top w:val="nil"/>
          <w:left w:val="nil"/>
          <w:bottom w:val="nil"/>
          <w:right w:val="nil"/>
          <w:between w:val="nil"/>
        </w:pBdr>
        <w:tabs>
          <w:tab w:val="left" w:pos="1134"/>
        </w:tabs>
        <w:ind w:right="140" w:firstLine="567"/>
        <w:contextualSpacing/>
        <w:jc w:val="both"/>
        <w:rPr>
          <w:color w:val="000000"/>
          <w:sz w:val="24"/>
          <w:szCs w:val="24"/>
        </w:rPr>
      </w:pPr>
      <w:r w:rsidRPr="00281F80">
        <w:rPr>
          <w:color w:val="000000"/>
          <w:sz w:val="24"/>
          <w:szCs w:val="24"/>
        </w:rPr>
        <w:t>- участник,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3C213D33" w14:textId="77777777" w:rsidR="00F855AE" w:rsidRPr="00281F80" w:rsidRDefault="00F855AE" w:rsidP="00F855AE">
      <w:pPr>
        <w:pBdr>
          <w:top w:val="nil"/>
          <w:left w:val="nil"/>
          <w:bottom w:val="nil"/>
          <w:right w:val="nil"/>
          <w:between w:val="nil"/>
        </w:pBdr>
        <w:tabs>
          <w:tab w:val="left" w:pos="1134"/>
        </w:tabs>
        <w:ind w:right="140" w:firstLine="567"/>
        <w:contextualSpacing/>
        <w:jc w:val="both"/>
        <w:rPr>
          <w:color w:val="000000"/>
          <w:sz w:val="24"/>
          <w:szCs w:val="24"/>
        </w:rPr>
      </w:pPr>
      <w:r w:rsidRPr="00281F80">
        <w:rPr>
          <w:color w:val="000000"/>
          <w:sz w:val="24"/>
          <w:szCs w:val="24"/>
        </w:rPr>
        <w:t xml:space="preserve">- участник, представивший его, направил недостоверные документы и (или) сведения., </w:t>
      </w:r>
    </w:p>
    <w:p w14:paraId="62359203" w14:textId="77777777" w:rsidR="00F855AE" w:rsidRPr="00281F80" w:rsidRDefault="00F855AE" w:rsidP="00F855AE">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281F80">
        <w:rPr>
          <w:color w:val="000000"/>
          <w:sz w:val="24"/>
          <w:szCs w:val="24"/>
        </w:rPr>
        <w:t>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w:t>
      </w:r>
    </w:p>
    <w:p w14:paraId="3C2F57AE" w14:textId="77777777" w:rsidR="00F855AE" w:rsidRPr="00281F80" w:rsidRDefault="00F855AE" w:rsidP="00F855AE">
      <w:pPr>
        <w:pBdr>
          <w:top w:val="nil"/>
          <w:left w:val="nil"/>
          <w:bottom w:val="nil"/>
          <w:right w:val="nil"/>
          <w:between w:val="nil"/>
        </w:pBdr>
        <w:tabs>
          <w:tab w:val="left" w:pos="1134"/>
        </w:tabs>
        <w:ind w:left="567" w:right="140"/>
        <w:contextualSpacing/>
        <w:jc w:val="both"/>
        <w:rPr>
          <w:color w:val="000000"/>
          <w:sz w:val="24"/>
          <w:szCs w:val="24"/>
        </w:rPr>
      </w:pPr>
    </w:p>
    <w:p w14:paraId="7F4378D6" w14:textId="77777777" w:rsidR="00F855AE" w:rsidRPr="00281F80" w:rsidRDefault="00F855AE" w:rsidP="00F855AE">
      <w:pPr>
        <w:pBdr>
          <w:top w:val="nil"/>
          <w:left w:val="nil"/>
          <w:bottom w:val="nil"/>
          <w:right w:val="nil"/>
          <w:between w:val="nil"/>
        </w:pBdr>
        <w:ind w:right="140" w:firstLine="567"/>
        <w:jc w:val="center"/>
        <w:outlineLvl w:val="0"/>
        <w:rPr>
          <w:b/>
          <w:sz w:val="24"/>
          <w:szCs w:val="24"/>
        </w:rPr>
      </w:pPr>
      <w:r w:rsidRPr="00281F80">
        <w:rPr>
          <w:b/>
          <w:sz w:val="24"/>
          <w:szCs w:val="24"/>
        </w:rPr>
        <w:t xml:space="preserve">ГЛАВА 5 </w:t>
      </w:r>
      <w:r w:rsidRPr="00281F80">
        <w:rPr>
          <w:b/>
          <w:sz w:val="24"/>
          <w:szCs w:val="24"/>
        </w:rPr>
        <w:br/>
        <w:t>ПРОВЕДЕНИЕ ТОРГОВ</w:t>
      </w:r>
    </w:p>
    <w:p w14:paraId="5A7FA6A5" w14:textId="77777777" w:rsidR="00F855AE" w:rsidRPr="00281F80" w:rsidRDefault="00F855AE" w:rsidP="00F855AE">
      <w:pPr>
        <w:pBdr>
          <w:top w:val="nil"/>
          <w:left w:val="nil"/>
          <w:bottom w:val="nil"/>
          <w:right w:val="nil"/>
          <w:between w:val="nil"/>
        </w:pBdr>
        <w:ind w:right="140" w:firstLine="567"/>
        <w:jc w:val="center"/>
        <w:outlineLvl w:val="0"/>
        <w:rPr>
          <w:b/>
          <w:sz w:val="24"/>
          <w:szCs w:val="24"/>
        </w:rPr>
      </w:pPr>
    </w:p>
    <w:p w14:paraId="6E290059" w14:textId="77777777" w:rsidR="00F855AE" w:rsidRPr="00281F80" w:rsidRDefault="00F855AE" w:rsidP="00F855AE">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281F80">
        <w:rPr>
          <w:color w:val="000000"/>
          <w:sz w:val="24"/>
          <w:szCs w:val="24"/>
        </w:rPr>
        <w:t>Торги проводятся в соответствии с законодательством о государственных закупках и регламентом оператора электронной торговой площадки.</w:t>
      </w:r>
    </w:p>
    <w:p w14:paraId="35FF5290" w14:textId="77777777" w:rsidR="00F855AE" w:rsidRPr="00281F80" w:rsidRDefault="00F855AE" w:rsidP="00F855AE">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281F80">
        <w:rPr>
          <w:color w:val="000000"/>
          <w:sz w:val="24"/>
          <w:szCs w:val="24"/>
        </w:rPr>
        <w:t>Если в течение десяти минут с момента очередной ставки ни один из участников не сделал новую ставку, участнику, сделавшему последнюю ставку, предоставляется право в течение десяти минут сформировать окончательную цену своего предложения с учетом предлагаемого объема, уменьшив ставку до любой положительной величины без учета величины шага электронного аукциона.</w:t>
      </w:r>
    </w:p>
    <w:p w14:paraId="1F0F3E73" w14:textId="77777777" w:rsidR="00F855AE" w:rsidRPr="00281F80" w:rsidRDefault="00F855AE" w:rsidP="00F855AE">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281F80">
        <w:rPr>
          <w:color w:val="000000"/>
          <w:sz w:val="24"/>
          <w:szCs w:val="24"/>
        </w:rPr>
        <w:t>Валюта, в которой должна быть выражена ставка - белорусский рубль.</w:t>
      </w:r>
    </w:p>
    <w:p w14:paraId="26DB76FA" w14:textId="77777777" w:rsidR="00F855AE" w:rsidRPr="00281F80" w:rsidRDefault="00F855AE" w:rsidP="00F855AE">
      <w:pPr>
        <w:pBdr>
          <w:top w:val="nil"/>
          <w:left w:val="nil"/>
          <w:bottom w:val="nil"/>
          <w:right w:val="nil"/>
          <w:between w:val="nil"/>
        </w:pBdr>
        <w:ind w:right="140" w:firstLine="567"/>
        <w:jc w:val="center"/>
        <w:outlineLvl w:val="0"/>
        <w:rPr>
          <w:b/>
          <w:sz w:val="24"/>
          <w:szCs w:val="24"/>
        </w:rPr>
      </w:pPr>
    </w:p>
    <w:p w14:paraId="4C702D4F" w14:textId="77777777" w:rsidR="00F855AE" w:rsidRPr="00281F80" w:rsidRDefault="00F855AE" w:rsidP="00F855AE">
      <w:pPr>
        <w:pBdr>
          <w:top w:val="nil"/>
          <w:left w:val="nil"/>
          <w:bottom w:val="nil"/>
          <w:right w:val="nil"/>
          <w:between w:val="nil"/>
        </w:pBdr>
        <w:ind w:right="140" w:firstLine="567"/>
        <w:jc w:val="center"/>
        <w:outlineLvl w:val="0"/>
        <w:rPr>
          <w:b/>
          <w:sz w:val="24"/>
          <w:szCs w:val="24"/>
        </w:rPr>
      </w:pPr>
      <w:r w:rsidRPr="00281F80">
        <w:rPr>
          <w:b/>
          <w:sz w:val="24"/>
          <w:szCs w:val="24"/>
        </w:rPr>
        <w:lastRenderedPageBreak/>
        <w:t xml:space="preserve">ГЛАВА 6 </w:t>
      </w:r>
      <w:r w:rsidRPr="00281F80">
        <w:rPr>
          <w:b/>
          <w:sz w:val="24"/>
          <w:szCs w:val="24"/>
        </w:rPr>
        <w:br/>
        <w:t>ВЫБОР ПОБЕДИТЕЛЯ</w:t>
      </w:r>
    </w:p>
    <w:p w14:paraId="06871D66" w14:textId="77777777" w:rsidR="00F855AE" w:rsidRPr="00281F80" w:rsidRDefault="00F855AE" w:rsidP="00F855AE">
      <w:pPr>
        <w:pBdr>
          <w:top w:val="nil"/>
          <w:left w:val="nil"/>
          <w:bottom w:val="nil"/>
          <w:right w:val="nil"/>
          <w:between w:val="nil"/>
        </w:pBdr>
        <w:ind w:right="140" w:firstLine="567"/>
        <w:jc w:val="center"/>
        <w:outlineLvl w:val="0"/>
        <w:rPr>
          <w:b/>
          <w:sz w:val="24"/>
          <w:szCs w:val="24"/>
        </w:rPr>
      </w:pPr>
    </w:p>
    <w:p w14:paraId="087F8289" w14:textId="77777777" w:rsidR="00F855AE" w:rsidRPr="00281F80" w:rsidRDefault="00F855AE" w:rsidP="00F855AE">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281F80">
        <w:rPr>
          <w:color w:val="000000"/>
          <w:sz w:val="24"/>
          <w:szCs w:val="24"/>
        </w:rPr>
        <w:t xml:space="preserve"> Цена предложений участников-нерезидентов Республики Беларусь, сделавших последнюю и предпоследнюю ставки, фиксируется организатором в валюте, указанной в соответствии с частью 2 пункта</w:t>
      </w:r>
      <w:r w:rsidRPr="00281F80">
        <w:rPr>
          <w:b/>
          <w:color w:val="000000"/>
          <w:sz w:val="24"/>
          <w:szCs w:val="24"/>
        </w:rPr>
        <w:t xml:space="preserve"> 12 </w:t>
      </w:r>
      <w:r w:rsidRPr="00281F80">
        <w:rPr>
          <w:color w:val="000000"/>
          <w:sz w:val="24"/>
          <w:szCs w:val="24"/>
        </w:rPr>
        <w:t>настоящих аукционных документов, по курсу Национального банка Республики Беларусь на дату проведения торгов.</w:t>
      </w:r>
    </w:p>
    <w:p w14:paraId="1EBF8941" w14:textId="77777777" w:rsidR="00F855AE" w:rsidRPr="00281F80" w:rsidRDefault="00F855AE" w:rsidP="00F855AE">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281F80">
        <w:rPr>
          <w:color w:val="000000"/>
          <w:sz w:val="24"/>
          <w:szCs w:val="24"/>
        </w:rPr>
        <w:t>Участником-победителем электронного аукциона выбирается участник:</w:t>
      </w:r>
    </w:p>
    <w:p w14:paraId="35014108" w14:textId="77777777" w:rsidR="00F855AE" w:rsidRPr="00281F80" w:rsidRDefault="00F855AE" w:rsidP="00F855AE">
      <w:pPr>
        <w:pBdr>
          <w:top w:val="nil"/>
          <w:left w:val="nil"/>
          <w:bottom w:val="nil"/>
          <w:right w:val="nil"/>
          <w:between w:val="nil"/>
        </w:pBdr>
        <w:tabs>
          <w:tab w:val="left" w:pos="1134"/>
        </w:tabs>
        <w:ind w:right="140" w:firstLine="567"/>
        <w:contextualSpacing/>
        <w:jc w:val="both"/>
        <w:rPr>
          <w:color w:val="000000"/>
          <w:sz w:val="24"/>
          <w:szCs w:val="24"/>
        </w:rPr>
      </w:pPr>
      <w:r w:rsidRPr="00281F80">
        <w:rPr>
          <w:color w:val="000000"/>
          <w:sz w:val="24"/>
          <w:szCs w:val="24"/>
        </w:rPr>
        <w:t>- сделавший последнюю ставку;</w:t>
      </w:r>
    </w:p>
    <w:p w14:paraId="0C288F26" w14:textId="77777777" w:rsidR="00F855AE" w:rsidRPr="00281F80" w:rsidRDefault="00F855AE" w:rsidP="00F855AE">
      <w:pPr>
        <w:pBdr>
          <w:top w:val="nil"/>
          <w:left w:val="nil"/>
          <w:bottom w:val="nil"/>
          <w:right w:val="nil"/>
          <w:between w:val="nil"/>
        </w:pBdr>
        <w:tabs>
          <w:tab w:val="left" w:pos="1134"/>
        </w:tabs>
        <w:ind w:right="140" w:firstLine="567"/>
        <w:contextualSpacing/>
        <w:jc w:val="both"/>
        <w:rPr>
          <w:sz w:val="24"/>
          <w:szCs w:val="24"/>
        </w:rPr>
      </w:pPr>
      <w:r w:rsidRPr="00281F80">
        <w:rPr>
          <w:color w:val="000000"/>
          <w:sz w:val="24"/>
          <w:szCs w:val="24"/>
        </w:rPr>
        <w:t xml:space="preserve">- сделавший предпоследнюю ставку, </w:t>
      </w:r>
      <w:r w:rsidRPr="00281F80">
        <w:rPr>
          <w:sz w:val="24"/>
          <w:szCs w:val="24"/>
        </w:rPr>
        <w:t>в случае, если предложение участника, сделавшего последнюю ставку, отклонено по одному из оснований, указанных в части второй пункта 26 настоящих аукционных документов, или участник, признанный участником-победителем, уклонился от заключения договора.</w:t>
      </w:r>
    </w:p>
    <w:p w14:paraId="0B0863F9" w14:textId="77777777" w:rsidR="00F855AE" w:rsidRPr="00281F80" w:rsidRDefault="00F855AE" w:rsidP="00F855AE">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281F80">
        <w:rPr>
          <w:color w:val="000000"/>
          <w:sz w:val="24"/>
          <w:szCs w:val="24"/>
        </w:rPr>
        <w:t xml:space="preserve">При рассмотрении вторых разделов предложений 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 </w:t>
      </w:r>
    </w:p>
    <w:p w14:paraId="5BEFFFA7" w14:textId="77777777" w:rsidR="00F855AE" w:rsidRPr="00281F80" w:rsidRDefault="00F855AE" w:rsidP="00F855AE">
      <w:pPr>
        <w:pBdr>
          <w:top w:val="nil"/>
          <w:left w:val="nil"/>
          <w:bottom w:val="nil"/>
          <w:right w:val="nil"/>
          <w:between w:val="nil"/>
        </w:pBdr>
        <w:ind w:right="140" w:firstLine="567"/>
        <w:jc w:val="both"/>
        <w:rPr>
          <w:color w:val="000000"/>
          <w:sz w:val="24"/>
          <w:szCs w:val="24"/>
        </w:rPr>
      </w:pPr>
      <w:r w:rsidRPr="00281F80">
        <w:rPr>
          <w:color w:val="000000"/>
          <w:sz w:val="24"/>
          <w:szCs w:val="24"/>
        </w:rPr>
        <w:t>Организатор при рассмотрении вторых разделов предложений отклоняет предложение, если:</w:t>
      </w:r>
    </w:p>
    <w:p w14:paraId="212F8C5A" w14:textId="77777777" w:rsidR="00F855AE" w:rsidRPr="00281F80" w:rsidRDefault="00F855AE" w:rsidP="00F855AE">
      <w:pPr>
        <w:pBdr>
          <w:top w:val="nil"/>
          <w:left w:val="nil"/>
          <w:bottom w:val="nil"/>
          <w:right w:val="nil"/>
          <w:between w:val="nil"/>
        </w:pBdr>
        <w:ind w:right="140" w:firstLine="567"/>
        <w:jc w:val="both"/>
        <w:rPr>
          <w:color w:val="000000"/>
          <w:sz w:val="24"/>
          <w:szCs w:val="24"/>
        </w:rPr>
      </w:pPr>
      <w:r w:rsidRPr="00281F80">
        <w:rPr>
          <w:color w:val="000000"/>
          <w:sz w:val="24"/>
          <w:szCs w:val="24"/>
        </w:rPr>
        <w:t>- предложение не соответствует  требованиям аукционных документов;</w:t>
      </w:r>
    </w:p>
    <w:p w14:paraId="382814A4" w14:textId="77777777" w:rsidR="00F855AE" w:rsidRPr="00281F80" w:rsidRDefault="00F855AE" w:rsidP="00F855AE">
      <w:pPr>
        <w:pBdr>
          <w:top w:val="nil"/>
          <w:left w:val="nil"/>
          <w:bottom w:val="nil"/>
          <w:right w:val="nil"/>
          <w:between w:val="nil"/>
        </w:pBdr>
        <w:ind w:right="140" w:firstLine="567"/>
        <w:jc w:val="both"/>
        <w:rPr>
          <w:color w:val="000000"/>
          <w:sz w:val="24"/>
          <w:szCs w:val="24"/>
        </w:rPr>
      </w:pPr>
      <w:r w:rsidRPr="00281F80">
        <w:rPr>
          <w:color w:val="000000"/>
          <w:sz w:val="24"/>
          <w:szCs w:val="24"/>
        </w:rPr>
        <w:t>- участник, представивший его, не соответствует требованиям к участникам, изложенных в абзаце 2-6,8-14 пункта 2 статьи 16 Закона;</w:t>
      </w:r>
    </w:p>
    <w:p w14:paraId="74AC970A" w14:textId="77777777" w:rsidR="00F855AE" w:rsidRPr="00281F80" w:rsidRDefault="00F855AE" w:rsidP="00F855AE">
      <w:pPr>
        <w:pBdr>
          <w:top w:val="nil"/>
          <w:left w:val="nil"/>
          <w:bottom w:val="nil"/>
          <w:right w:val="nil"/>
          <w:between w:val="nil"/>
        </w:pBdr>
        <w:ind w:right="140" w:firstLine="567"/>
        <w:jc w:val="both"/>
        <w:rPr>
          <w:color w:val="000000"/>
          <w:sz w:val="24"/>
          <w:szCs w:val="24"/>
        </w:rPr>
      </w:pPr>
      <w:r w:rsidRPr="00281F80">
        <w:rPr>
          <w:color w:val="000000"/>
          <w:sz w:val="24"/>
          <w:szCs w:val="24"/>
        </w:rPr>
        <w:t>- участник представившим его, направил недостоверные документы и (или) сведения;</w:t>
      </w:r>
    </w:p>
    <w:p w14:paraId="1C2B5511" w14:textId="77777777" w:rsidR="00F855AE" w:rsidRPr="00281F80" w:rsidRDefault="00F855AE" w:rsidP="00F855AE">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281F80">
        <w:rPr>
          <w:sz w:val="24"/>
          <w:szCs w:val="24"/>
        </w:rPr>
        <w:t>В случае, если до заключения договора участник-победитель не выполнил установленные Законом или аукционными документами требования либо уклонился от заключения договора, организатор отклоняет его предложение и в течение 3-х рабочих дней со дня наступления соответствующего юридического факта определяет участником-победителем участника, сделавшего предпоследнюю ставку, за исключением случая, установленного абзацем четвертым пункта 1 статьи 27 Закона.</w:t>
      </w:r>
    </w:p>
    <w:p w14:paraId="456B3F86" w14:textId="77777777" w:rsidR="00F855AE" w:rsidRPr="00281F80" w:rsidRDefault="00F855AE" w:rsidP="00F855AE">
      <w:pPr>
        <w:pBdr>
          <w:top w:val="nil"/>
          <w:left w:val="nil"/>
          <w:bottom w:val="nil"/>
          <w:right w:val="nil"/>
          <w:between w:val="nil"/>
        </w:pBdr>
        <w:ind w:right="140" w:firstLine="567"/>
        <w:jc w:val="center"/>
        <w:outlineLvl w:val="0"/>
        <w:rPr>
          <w:b/>
          <w:sz w:val="24"/>
          <w:szCs w:val="24"/>
        </w:rPr>
      </w:pPr>
    </w:p>
    <w:p w14:paraId="3E70C30F" w14:textId="77777777" w:rsidR="00F855AE" w:rsidRPr="00281F80" w:rsidRDefault="00F855AE" w:rsidP="00F855AE">
      <w:pPr>
        <w:pBdr>
          <w:top w:val="nil"/>
          <w:left w:val="nil"/>
          <w:bottom w:val="nil"/>
          <w:right w:val="nil"/>
          <w:between w:val="nil"/>
        </w:pBdr>
        <w:ind w:right="140" w:firstLine="567"/>
        <w:jc w:val="center"/>
        <w:outlineLvl w:val="0"/>
        <w:rPr>
          <w:b/>
          <w:sz w:val="24"/>
          <w:szCs w:val="24"/>
        </w:rPr>
      </w:pPr>
      <w:r w:rsidRPr="00281F80">
        <w:rPr>
          <w:b/>
          <w:sz w:val="24"/>
          <w:szCs w:val="24"/>
        </w:rPr>
        <w:t xml:space="preserve">ГЛАВА 7 </w:t>
      </w:r>
      <w:r w:rsidRPr="00281F80">
        <w:rPr>
          <w:b/>
          <w:sz w:val="24"/>
          <w:szCs w:val="24"/>
        </w:rPr>
        <w:br/>
        <w:t>ЗАКЛЮЧЕНИЕ ДОГОВОРА О ГОСУДАРСТВЕННОЙ ЗАКУПКЕ</w:t>
      </w:r>
    </w:p>
    <w:p w14:paraId="6F3D6A66" w14:textId="77777777" w:rsidR="00F855AE" w:rsidRPr="00281F80" w:rsidRDefault="00F855AE" w:rsidP="00F855AE">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281F80">
        <w:rPr>
          <w:sz w:val="24"/>
          <w:szCs w:val="24"/>
        </w:rPr>
        <w:t>Участник-победитель в течение 2-х рабочих дней с даты размещения на электронной торговой площадке протокола о выборе его победителем обязан предоставить организатору по электронной почте (</w:t>
      </w:r>
      <w:r w:rsidRPr="00281F80">
        <w:rPr>
          <w:color w:val="FF0000"/>
          <w:sz w:val="24"/>
          <w:szCs w:val="24"/>
        </w:rPr>
        <w:t>market@mail.medoptik.by</w:t>
      </w:r>
      <w:r w:rsidRPr="00281F80">
        <w:rPr>
          <w:sz w:val="24"/>
          <w:szCs w:val="24"/>
        </w:rPr>
        <w:t xml:space="preserve">) спецификацию </w:t>
      </w:r>
      <w:r w:rsidRPr="00281F80">
        <w:rPr>
          <w:b/>
          <w:sz w:val="24"/>
          <w:szCs w:val="24"/>
        </w:rPr>
        <w:t>по форме согласно приложению 7</w:t>
      </w:r>
      <w:r w:rsidRPr="00281F80">
        <w:rPr>
          <w:sz w:val="24"/>
          <w:szCs w:val="24"/>
        </w:rPr>
        <w:t xml:space="preserve"> к настоящим аукционным документам: </w:t>
      </w:r>
    </w:p>
    <w:p w14:paraId="2227C411" w14:textId="77777777" w:rsidR="00F855AE" w:rsidRPr="00281F80" w:rsidRDefault="00F855AE" w:rsidP="00F855AE">
      <w:pPr>
        <w:pBdr>
          <w:top w:val="nil"/>
          <w:left w:val="nil"/>
          <w:bottom w:val="nil"/>
          <w:right w:val="nil"/>
          <w:between w:val="nil"/>
        </w:pBdr>
        <w:ind w:right="140" w:firstLine="567"/>
        <w:jc w:val="both"/>
        <w:rPr>
          <w:sz w:val="24"/>
          <w:szCs w:val="24"/>
        </w:rPr>
      </w:pPr>
      <w:r w:rsidRPr="00281F80">
        <w:rPr>
          <w:sz w:val="24"/>
          <w:szCs w:val="24"/>
        </w:rPr>
        <w:t>- в электронной форме (в формате .doc/.docx или .xls/.xlsx);</w:t>
      </w:r>
    </w:p>
    <w:p w14:paraId="6A998123" w14:textId="77777777" w:rsidR="00F855AE" w:rsidRPr="00281F80" w:rsidRDefault="00F855AE" w:rsidP="00F855AE">
      <w:pPr>
        <w:pBdr>
          <w:top w:val="nil"/>
          <w:left w:val="nil"/>
          <w:bottom w:val="nil"/>
          <w:right w:val="nil"/>
          <w:between w:val="nil"/>
        </w:pBdr>
        <w:ind w:firstLine="567"/>
        <w:jc w:val="both"/>
        <w:rPr>
          <w:sz w:val="24"/>
          <w:szCs w:val="24"/>
        </w:rPr>
      </w:pPr>
      <w:r w:rsidRPr="00281F80">
        <w:rPr>
          <w:sz w:val="24"/>
          <w:szCs w:val="24"/>
        </w:rPr>
        <w:t xml:space="preserve">- переведенную в электронный вид (оцифрованную), с указанием по каждой позиции цены за единицу </w:t>
      </w:r>
      <w:r w:rsidRPr="00281F80">
        <w:rPr>
          <w:b/>
          <w:caps/>
          <w:sz w:val="24"/>
          <w:szCs w:val="24"/>
        </w:rPr>
        <w:t>и общей стоимости товара, равной последней ставке участника-победителя</w:t>
      </w:r>
      <w:r w:rsidRPr="00281F80">
        <w:rPr>
          <w:sz w:val="24"/>
          <w:szCs w:val="24"/>
        </w:rPr>
        <w:t xml:space="preserve"> (в том числе для нерезидентов Республики Беларусь в валюте внешнеторгового договора. Общая стоимость товара в спецификации равна последней ставке участника-победителя-нерезидента Республики Беларусь с учетом корректировки ее на величину таможенных пошлин и сборов, налога на добавленную стоимость). Предоставляемая спецификация, должна быть заверена подписью руководителя или иного уполномоченного лица участника.</w:t>
      </w:r>
    </w:p>
    <w:p w14:paraId="1DFC0810" w14:textId="77777777" w:rsidR="00F855AE" w:rsidRPr="00281F80" w:rsidRDefault="00F855AE" w:rsidP="00F855AE">
      <w:pPr>
        <w:pBdr>
          <w:top w:val="nil"/>
          <w:left w:val="nil"/>
          <w:bottom w:val="nil"/>
          <w:right w:val="nil"/>
          <w:between w:val="nil"/>
        </w:pBdr>
        <w:ind w:right="140" w:firstLine="567"/>
        <w:jc w:val="both"/>
        <w:rPr>
          <w:sz w:val="24"/>
          <w:szCs w:val="24"/>
        </w:rPr>
      </w:pPr>
      <w:r w:rsidRPr="00281F80">
        <w:rPr>
          <w:caps/>
          <w:sz w:val="24"/>
          <w:szCs w:val="24"/>
        </w:rPr>
        <w:t>Величина последней ставки формируется с учетом снижения предоставленного согласно пункта 22 настоящих аукционных документов и должна соответствовать пункту 6 стати 44 Закона, если это имело место</w:t>
      </w:r>
      <w:r w:rsidRPr="00281F80">
        <w:rPr>
          <w:sz w:val="24"/>
          <w:szCs w:val="24"/>
        </w:rPr>
        <w:t>.</w:t>
      </w:r>
    </w:p>
    <w:p w14:paraId="68CE1A50" w14:textId="77777777" w:rsidR="00F855AE" w:rsidRPr="00281F80" w:rsidRDefault="00F855AE" w:rsidP="00F855AE">
      <w:pPr>
        <w:pBdr>
          <w:top w:val="nil"/>
          <w:left w:val="nil"/>
          <w:bottom w:val="nil"/>
          <w:right w:val="nil"/>
          <w:between w:val="nil"/>
        </w:pBdr>
        <w:ind w:right="140" w:firstLine="709"/>
        <w:jc w:val="both"/>
        <w:rPr>
          <w:sz w:val="24"/>
          <w:szCs w:val="24"/>
        </w:rPr>
      </w:pPr>
      <w:r w:rsidRPr="00281F80">
        <w:rPr>
          <w:sz w:val="24"/>
          <w:szCs w:val="24"/>
        </w:rPr>
        <w:t>29.</w:t>
      </w:r>
      <w:r w:rsidRPr="00281F80">
        <w:rPr>
          <w:sz w:val="24"/>
          <w:szCs w:val="24"/>
        </w:rPr>
        <w:tab/>
        <w:t xml:space="preserve">Участник-победитель не позднее 3-х рабочих дней со дня уведомления участников о выборе участника-победителя обязан информировать организатора о том, что все участники (а если предмет государственной закупки разделен на части (лоты) - все участники по той же части (лоту)), допущенные к торгам, являются для него аффилированными лицами, либо о том, что среди таких участников имеется лицо, не аффилированное с ним. При исчислении указанного срока не учитывается срок рассмотрения жалобы уполномоченным государственным органом по </w:t>
      </w:r>
      <w:r w:rsidRPr="00281F80">
        <w:rPr>
          <w:sz w:val="24"/>
          <w:szCs w:val="24"/>
        </w:rPr>
        <w:lastRenderedPageBreak/>
        <w:t>государственным закупкам. Указанное заявление подается по форме, установленной регламентом оператора электронной торговой площадки;</w:t>
      </w:r>
    </w:p>
    <w:p w14:paraId="45D45A5C" w14:textId="77777777" w:rsidR="00F855AE" w:rsidRPr="00281F80" w:rsidRDefault="00F855AE" w:rsidP="00F855AE">
      <w:pPr>
        <w:pBdr>
          <w:top w:val="nil"/>
          <w:left w:val="nil"/>
          <w:bottom w:val="nil"/>
          <w:right w:val="nil"/>
          <w:between w:val="nil"/>
        </w:pBdr>
        <w:ind w:right="140" w:firstLine="709"/>
        <w:jc w:val="both"/>
        <w:rPr>
          <w:sz w:val="24"/>
          <w:szCs w:val="24"/>
        </w:rPr>
      </w:pPr>
      <w:r w:rsidRPr="00281F80">
        <w:rPr>
          <w:sz w:val="24"/>
          <w:szCs w:val="24"/>
        </w:rPr>
        <w:t>В случае непредоставления в срок указанной информации либо предоставления недостоверной информации, участник-победитель признается уклонившимся от заключения договора и подлежит включению в список.</w:t>
      </w:r>
    </w:p>
    <w:p w14:paraId="7E9B5974" w14:textId="77777777" w:rsidR="00F855AE" w:rsidRPr="00281F80" w:rsidRDefault="00F855AE" w:rsidP="00F855AE">
      <w:pPr>
        <w:ind w:right="140" w:firstLine="709"/>
        <w:rPr>
          <w:sz w:val="24"/>
          <w:szCs w:val="24"/>
        </w:rPr>
      </w:pPr>
      <w:r w:rsidRPr="00281F80">
        <w:rPr>
          <w:sz w:val="24"/>
          <w:szCs w:val="24"/>
        </w:rPr>
        <w:t>30. Лист технической комплектации (в случае его предоставления участником в первом разделе аукционного предложения) остается неизменным и дополнительно организатору не предоставляется.</w:t>
      </w:r>
    </w:p>
    <w:p w14:paraId="28C3B5C5" w14:textId="77777777" w:rsidR="00F855AE" w:rsidRPr="00281F80" w:rsidRDefault="00F855AE" w:rsidP="00F855AE">
      <w:pPr>
        <w:pBdr>
          <w:top w:val="nil"/>
          <w:left w:val="nil"/>
          <w:bottom w:val="nil"/>
          <w:right w:val="nil"/>
          <w:between w:val="nil"/>
        </w:pBdr>
        <w:tabs>
          <w:tab w:val="left" w:pos="1134"/>
        </w:tabs>
        <w:ind w:right="140" w:firstLine="709"/>
        <w:contextualSpacing/>
        <w:jc w:val="both"/>
        <w:rPr>
          <w:sz w:val="24"/>
          <w:szCs w:val="24"/>
        </w:rPr>
      </w:pPr>
      <w:r w:rsidRPr="00281F80">
        <w:rPr>
          <w:sz w:val="24"/>
          <w:szCs w:val="24"/>
        </w:rPr>
        <w:t>31. При заключении внешнеторгового договора от последней ставки участника-победителя - нерезидента Республики Беларусь вычитается:</w:t>
      </w:r>
    </w:p>
    <w:p w14:paraId="77211F81" w14:textId="77777777" w:rsidR="00F855AE" w:rsidRPr="00281F80" w:rsidRDefault="00F855AE" w:rsidP="00F855AE">
      <w:pPr>
        <w:pBdr>
          <w:top w:val="nil"/>
          <w:left w:val="nil"/>
          <w:bottom w:val="nil"/>
          <w:right w:val="nil"/>
          <w:between w:val="nil"/>
        </w:pBdr>
        <w:ind w:right="140" w:firstLine="709"/>
        <w:jc w:val="both"/>
        <w:rPr>
          <w:color w:val="000000"/>
          <w:sz w:val="24"/>
          <w:szCs w:val="24"/>
        </w:rPr>
      </w:pPr>
      <w:r w:rsidRPr="00281F80">
        <w:rPr>
          <w:color w:val="000000"/>
          <w:sz w:val="24"/>
          <w:szCs w:val="24"/>
        </w:rPr>
        <w:t>сумма таможенных платежей (пошлины, сборы и НДС), подлежащая уплате при ввозе товаров на территорию Республики Беларусь (</w:t>
      </w:r>
      <w:r w:rsidRPr="00281F80">
        <w:rPr>
          <w:i/>
          <w:color w:val="000000"/>
          <w:sz w:val="24"/>
          <w:szCs w:val="24"/>
        </w:rPr>
        <w:t>для товаров происхождения стран, не являющихся членами Евразийского экономического союза, и не помещенных под таможенную процедуру выпуска для внутреннего потребления на территории Евразийского экономического союза);</w:t>
      </w:r>
    </w:p>
    <w:p w14:paraId="4CC28901" w14:textId="77777777" w:rsidR="00F855AE" w:rsidRPr="00281F80" w:rsidRDefault="00F855AE" w:rsidP="00F855AE">
      <w:pPr>
        <w:pBdr>
          <w:top w:val="nil"/>
          <w:left w:val="nil"/>
          <w:bottom w:val="nil"/>
          <w:right w:val="nil"/>
          <w:between w:val="nil"/>
        </w:pBdr>
        <w:ind w:right="140" w:firstLine="709"/>
        <w:jc w:val="both"/>
        <w:rPr>
          <w:color w:val="000000"/>
          <w:sz w:val="24"/>
          <w:szCs w:val="24"/>
        </w:rPr>
      </w:pPr>
      <w:r w:rsidRPr="00281F80">
        <w:rPr>
          <w:color w:val="000000"/>
          <w:sz w:val="24"/>
          <w:szCs w:val="24"/>
        </w:rPr>
        <w:t>сумма НДС, которая в соответствии с Договором о Евразийском экономическом союзе подлежит оплате организатором</w:t>
      </w:r>
      <w:r w:rsidRPr="00281F80">
        <w:rPr>
          <w:i/>
          <w:color w:val="000000"/>
          <w:sz w:val="24"/>
          <w:szCs w:val="24"/>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w:t>
      </w:r>
      <w:r w:rsidRPr="00281F80">
        <w:rPr>
          <w:color w:val="000000"/>
          <w:sz w:val="24"/>
          <w:szCs w:val="24"/>
        </w:rPr>
        <w:t xml:space="preserve"> </w:t>
      </w:r>
    </w:p>
    <w:p w14:paraId="5E0ECFFE" w14:textId="77777777" w:rsidR="00F855AE" w:rsidRPr="00281F80" w:rsidRDefault="00F855AE" w:rsidP="00F855AE">
      <w:pPr>
        <w:pBdr>
          <w:top w:val="nil"/>
          <w:left w:val="nil"/>
          <w:bottom w:val="nil"/>
          <w:right w:val="nil"/>
          <w:between w:val="nil"/>
        </w:pBdr>
        <w:ind w:right="140" w:firstLine="709"/>
        <w:jc w:val="both"/>
        <w:rPr>
          <w:color w:val="000000"/>
          <w:sz w:val="24"/>
          <w:szCs w:val="24"/>
        </w:rPr>
      </w:pPr>
      <w:r w:rsidRPr="00281F80">
        <w:rPr>
          <w:color w:val="000000"/>
          <w:sz w:val="24"/>
          <w:szCs w:val="24"/>
        </w:rPr>
        <w:t>При необходимости уточнения на товары кодов ЕТНВЭД по письменному запросу организатора участник-победитель предоставляет в течение трех календарных дней с момента получения запроса страницы каталога изготовителя товаров и подробное описание товаров на русском языке по составу реагентов, материалу изготовления товаров, техническому описанию медицинской техники и иного оборудования, их функций.</w:t>
      </w:r>
    </w:p>
    <w:p w14:paraId="794E1AF0" w14:textId="77777777" w:rsidR="00F855AE" w:rsidRPr="00281F80" w:rsidRDefault="00F855AE" w:rsidP="00F855AE">
      <w:pPr>
        <w:pBdr>
          <w:top w:val="nil"/>
          <w:left w:val="nil"/>
          <w:bottom w:val="nil"/>
          <w:right w:val="nil"/>
          <w:between w:val="nil"/>
        </w:pBdr>
        <w:tabs>
          <w:tab w:val="left" w:pos="1134"/>
        </w:tabs>
        <w:ind w:right="140" w:firstLine="709"/>
        <w:contextualSpacing/>
        <w:jc w:val="both"/>
        <w:rPr>
          <w:sz w:val="24"/>
          <w:szCs w:val="24"/>
        </w:rPr>
      </w:pPr>
      <w:r w:rsidRPr="00281F80">
        <w:rPr>
          <w:sz w:val="24"/>
          <w:szCs w:val="24"/>
        </w:rPr>
        <w:t xml:space="preserve">32. Договор между организатором и участником-победителем подлежит заключению по формам согласно </w:t>
      </w:r>
      <w:r w:rsidRPr="00281F80">
        <w:rPr>
          <w:b/>
          <w:sz w:val="24"/>
          <w:szCs w:val="24"/>
        </w:rPr>
        <w:t>приложениям 10-12</w:t>
      </w:r>
      <w:r w:rsidRPr="00281F80">
        <w:rPr>
          <w:sz w:val="24"/>
          <w:szCs w:val="24"/>
        </w:rPr>
        <w:t xml:space="preserve"> не позднее тридцати календарных дней со дня принятия решения о выборе участника-победителя. При исчислении данного срока не учитывается срок рассмотрения жалобы уполномоченным государственным органом по государственным закупкам.</w:t>
      </w:r>
    </w:p>
    <w:p w14:paraId="446C56F5" w14:textId="77777777" w:rsidR="00F855AE" w:rsidRPr="00281F80" w:rsidRDefault="00F855AE" w:rsidP="00F855AE">
      <w:pPr>
        <w:pBdr>
          <w:top w:val="nil"/>
          <w:left w:val="nil"/>
          <w:bottom w:val="nil"/>
          <w:right w:val="nil"/>
          <w:between w:val="nil"/>
        </w:pBdr>
        <w:tabs>
          <w:tab w:val="left" w:pos="1134"/>
        </w:tabs>
        <w:ind w:right="-1" w:firstLine="709"/>
        <w:contextualSpacing/>
        <w:jc w:val="both"/>
        <w:rPr>
          <w:sz w:val="24"/>
          <w:szCs w:val="24"/>
        </w:rPr>
      </w:pPr>
      <w:r w:rsidRPr="00281F80">
        <w:rPr>
          <w:sz w:val="24"/>
          <w:szCs w:val="24"/>
        </w:rPr>
        <w:t xml:space="preserve">33. По итогам проведенной процедуры закупки организатор вправе разделить предмет закупки на несколько поставок и (или) договоров. </w:t>
      </w:r>
    </w:p>
    <w:p w14:paraId="0B50D2E5" w14:textId="77777777" w:rsidR="00F855AE" w:rsidRPr="00281F80" w:rsidRDefault="00F855AE" w:rsidP="00F855AE">
      <w:pPr>
        <w:pBdr>
          <w:top w:val="nil"/>
          <w:left w:val="nil"/>
          <w:bottom w:val="nil"/>
          <w:right w:val="nil"/>
          <w:between w:val="nil"/>
        </w:pBdr>
        <w:tabs>
          <w:tab w:val="left" w:pos="1134"/>
        </w:tabs>
        <w:ind w:right="-1" w:firstLine="709"/>
        <w:contextualSpacing/>
        <w:jc w:val="both"/>
        <w:rPr>
          <w:color w:val="000000"/>
          <w:sz w:val="24"/>
          <w:szCs w:val="24"/>
        </w:rPr>
      </w:pPr>
      <w:r w:rsidRPr="00281F80">
        <w:rPr>
          <w:sz w:val="24"/>
          <w:szCs w:val="24"/>
        </w:rPr>
        <w:t>П</w:t>
      </w:r>
      <w:r w:rsidRPr="00281F80">
        <w:rPr>
          <w:color w:val="000000"/>
          <w:sz w:val="24"/>
          <w:szCs w:val="24"/>
        </w:rPr>
        <w:t>ри распределении предмета государственной закупки и его объема (количества) по частям (лотам) организатор вправе заключить один договор с участником-победителем, признанным таковым по нескольким частям (лотам), если условия проектов договоров одинаковы для всех частей (лотов).</w:t>
      </w:r>
    </w:p>
    <w:p w14:paraId="36B73F28" w14:textId="77777777" w:rsidR="00F855AE" w:rsidRPr="00281F80" w:rsidRDefault="00F855AE" w:rsidP="00F855AE">
      <w:pPr>
        <w:ind w:right="-1" w:firstLine="709"/>
        <w:jc w:val="both"/>
        <w:rPr>
          <w:sz w:val="24"/>
          <w:szCs w:val="24"/>
        </w:rPr>
      </w:pPr>
      <w:r w:rsidRPr="00281F80">
        <w:rPr>
          <w:sz w:val="24"/>
          <w:szCs w:val="24"/>
        </w:rPr>
        <w:t xml:space="preserve">34. Договор о государственной закупке с участником-победителем, заключается по цене, соответствующей последней ставке этого участника-победителя. Договор о государственной закупке с участником-победителем, имеющим право на преференциальную поправку, заключается по цене, соответствующей последней ставке этого участника-победителя, увеличенной с учетом размера преференциальной поправки. </w:t>
      </w:r>
    </w:p>
    <w:p w14:paraId="2EFEC291" w14:textId="77777777" w:rsidR="00F855AE" w:rsidRPr="00281F80" w:rsidRDefault="00F855AE" w:rsidP="00F855AE">
      <w:pPr>
        <w:pBdr>
          <w:top w:val="nil"/>
          <w:left w:val="nil"/>
          <w:bottom w:val="nil"/>
          <w:right w:val="nil"/>
          <w:between w:val="nil"/>
        </w:pBdr>
        <w:tabs>
          <w:tab w:val="left" w:pos="1134"/>
        </w:tabs>
        <w:ind w:right="140" w:firstLine="709"/>
        <w:contextualSpacing/>
        <w:jc w:val="both"/>
        <w:rPr>
          <w:sz w:val="24"/>
          <w:szCs w:val="24"/>
        </w:rPr>
      </w:pPr>
      <w:r w:rsidRPr="00281F80">
        <w:rPr>
          <w:sz w:val="24"/>
          <w:szCs w:val="24"/>
        </w:rPr>
        <w:t xml:space="preserve">35. Не допускается передача участником-победителем прав на заключение договора поставки товара (его части) другому юридическому или физическому лицу. </w:t>
      </w:r>
    </w:p>
    <w:p w14:paraId="4F0D4876" w14:textId="77777777" w:rsidR="00CE65CF" w:rsidRPr="00CE65CF" w:rsidRDefault="00CE65CF" w:rsidP="00CE65CF">
      <w:pPr>
        <w:rPr>
          <w:sz w:val="24"/>
          <w:szCs w:val="24"/>
        </w:rPr>
      </w:pPr>
    </w:p>
    <w:p w14:paraId="4BA1B1AE" w14:textId="77777777" w:rsidR="00CE65CF" w:rsidRPr="00CE65CF" w:rsidRDefault="00CE65CF" w:rsidP="00CE65CF">
      <w:pPr>
        <w:ind w:left="709"/>
        <w:rPr>
          <w:b/>
          <w:color w:val="000000"/>
          <w:sz w:val="24"/>
          <w:szCs w:val="24"/>
        </w:rPr>
      </w:pPr>
      <w:r w:rsidRPr="00CE65CF">
        <w:rPr>
          <w:b/>
          <w:color w:val="000000"/>
          <w:sz w:val="24"/>
          <w:szCs w:val="24"/>
        </w:rPr>
        <w:t>Разработано:</w:t>
      </w:r>
    </w:p>
    <w:p w14:paraId="152A3FBF" w14:textId="77777777" w:rsidR="00CE65CF" w:rsidRPr="00CE65CF" w:rsidRDefault="00CE65CF" w:rsidP="00CE65CF">
      <w:pPr>
        <w:tabs>
          <w:tab w:val="left" w:pos="3516"/>
        </w:tabs>
        <w:ind w:left="709"/>
        <w:rPr>
          <w:color w:val="000000"/>
          <w:sz w:val="24"/>
          <w:szCs w:val="24"/>
        </w:rPr>
      </w:pPr>
      <w:r w:rsidRPr="00CE65CF">
        <w:rPr>
          <w:color w:val="000000"/>
          <w:sz w:val="24"/>
          <w:szCs w:val="24"/>
        </w:rPr>
        <w:t xml:space="preserve">Ведущий специалист отдела маркетинга </w:t>
      </w:r>
    </w:p>
    <w:p w14:paraId="10DC4C92" w14:textId="77777777" w:rsidR="00CE65CF" w:rsidRPr="00CE65CF" w:rsidRDefault="00CE65CF" w:rsidP="00CE65CF">
      <w:pPr>
        <w:tabs>
          <w:tab w:val="left" w:pos="3516"/>
        </w:tabs>
        <w:ind w:left="709"/>
        <w:rPr>
          <w:color w:val="000000"/>
          <w:sz w:val="24"/>
          <w:szCs w:val="24"/>
        </w:rPr>
      </w:pPr>
      <w:r w:rsidRPr="00CE65CF">
        <w:rPr>
          <w:color w:val="000000"/>
          <w:sz w:val="24"/>
          <w:szCs w:val="24"/>
        </w:rPr>
        <w:t>и организации закупок</w:t>
      </w:r>
      <w:r w:rsidRPr="00CE65CF">
        <w:rPr>
          <w:color w:val="000000"/>
          <w:sz w:val="24"/>
          <w:szCs w:val="24"/>
        </w:rPr>
        <w:tab/>
      </w:r>
      <w:r w:rsidRPr="00CE65CF">
        <w:rPr>
          <w:color w:val="000000"/>
          <w:sz w:val="24"/>
          <w:szCs w:val="24"/>
        </w:rPr>
        <w:tab/>
      </w:r>
      <w:r w:rsidRPr="00CE65CF">
        <w:rPr>
          <w:color w:val="000000"/>
          <w:sz w:val="24"/>
          <w:szCs w:val="24"/>
        </w:rPr>
        <w:tab/>
      </w:r>
      <w:r w:rsidRPr="00CE65CF">
        <w:rPr>
          <w:color w:val="000000"/>
          <w:sz w:val="24"/>
          <w:szCs w:val="24"/>
        </w:rPr>
        <w:tab/>
      </w:r>
      <w:r w:rsidRPr="00CE65CF">
        <w:rPr>
          <w:color w:val="000000"/>
          <w:sz w:val="24"/>
          <w:szCs w:val="24"/>
        </w:rPr>
        <w:tab/>
      </w:r>
      <w:r w:rsidRPr="00CE65CF">
        <w:rPr>
          <w:color w:val="000000"/>
          <w:sz w:val="24"/>
          <w:szCs w:val="24"/>
        </w:rPr>
        <w:tab/>
      </w:r>
      <w:r w:rsidRPr="00CE65CF">
        <w:rPr>
          <w:color w:val="000000"/>
          <w:sz w:val="24"/>
          <w:szCs w:val="24"/>
        </w:rPr>
        <w:tab/>
        <w:t>Лойко Е.А.</w:t>
      </w:r>
    </w:p>
    <w:p w14:paraId="2CB95544" w14:textId="77777777" w:rsidR="00CE65CF" w:rsidRPr="00CE65CF" w:rsidRDefault="00CE65CF" w:rsidP="00CE65CF">
      <w:pPr>
        <w:ind w:left="709"/>
        <w:rPr>
          <w:b/>
          <w:color w:val="000000"/>
          <w:sz w:val="24"/>
          <w:szCs w:val="24"/>
        </w:rPr>
      </w:pPr>
      <w:r w:rsidRPr="00CE65CF">
        <w:rPr>
          <w:b/>
          <w:color w:val="000000"/>
          <w:sz w:val="24"/>
          <w:szCs w:val="24"/>
        </w:rPr>
        <w:t>Согласовано:</w:t>
      </w:r>
    </w:p>
    <w:p w14:paraId="38471BEE" w14:textId="77777777" w:rsidR="00CE65CF" w:rsidRPr="00CE65CF" w:rsidRDefault="00CE65CF" w:rsidP="00CE65CF">
      <w:pPr>
        <w:ind w:firstLine="708"/>
        <w:rPr>
          <w:color w:val="000000"/>
          <w:sz w:val="24"/>
          <w:szCs w:val="24"/>
        </w:rPr>
      </w:pPr>
      <w:r w:rsidRPr="00CE65CF">
        <w:rPr>
          <w:color w:val="000000"/>
          <w:sz w:val="24"/>
          <w:szCs w:val="24"/>
        </w:rPr>
        <w:t xml:space="preserve">Начальник отдела маркетинга </w:t>
      </w:r>
    </w:p>
    <w:p w14:paraId="1B074F42" w14:textId="77777777" w:rsidR="00CE65CF" w:rsidRPr="00CE65CF" w:rsidRDefault="00CE65CF" w:rsidP="00CE65CF">
      <w:pPr>
        <w:ind w:firstLine="708"/>
        <w:rPr>
          <w:color w:val="000000"/>
          <w:sz w:val="24"/>
          <w:szCs w:val="24"/>
        </w:rPr>
      </w:pPr>
      <w:r w:rsidRPr="00CE65CF">
        <w:rPr>
          <w:color w:val="000000"/>
          <w:sz w:val="24"/>
          <w:szCs w:val="24"/>
        </w:rPr>
        <w:t>и организации закупок</w:t>
      </w:r>
      <w:r w:rsidRPr="00CE65CF">
        <w:rPr>
          <w:color w:val="000000"/>
          <w:sz w:val="24"/>
          <w:szCs w:val="24"/>
        </w:rPr>
        <w:tab/>
      </w:r>
      <w:r w:rsidRPr="00CE65CF">
        <w:rPr>
          <w:color w:val="000000"/>
          <w:sz w:val="24"/>
          <w:szCs w:val="24"/>
        </w:rPr>
        <w:tab/>
      </w:r>
      <w:r w:rsidRPr="00CE65CF">
        <w:rPr>
          <w:color w:val="000000"/>
          <w:sz w:val="24"/>
          <w:szCs w:val="24"/>
        </w:rPr>
        <w:tab/>
      </w:r>
      <w:r w:rsidRPr="00CE65CF">
        <w:rPr>
          <w:color w:val="000000"/>
          <w:sz w:val="24"/>
          <w:szCs w:val="24"/>
        </w:rPr>
        <w:tab/>
      </w:r>
      <w:r w:rsidRPr="00CE65CF">
        <w:rPr>
          <w:color w:val="000000"/>
          <w:sz w:val="24"/>
          <w:szCs w:val="24"/>
        </w:rPr>
        <w:tab/>
      </w:r>
      <w:r w:rsidRPr="00CE65CF">
        <w:rPr>
          <w:color w:val="000000"/>
          <w:sz w:val="24"/>
          <w:szCs w:val="24"/>
        </w:rPr>
        <w:tab/>
        <w:t>Харитонова О.В.</w:t>
      </w:r>
    </w:p>
    <w:p w14:paraId="027849A2" w14:textId="77777777" w:rsidR="00CE65CF" w:rsidRPr="00CE65CF" w:rsidRDefault="00CE65CF" w:rsidP="00CE65CF">
      <w:pPr>
        <w:rPr>
          <w:color w:val="000000"/>
          <w:sz w:val="24"/>
          <w:szCs w:val="24"/>
        </w:rPr>
      </w:pPr>
    </w:p>
    <w:p w14:paraId="5BAD773C" w14:textId="2F7BD3E1" w:rsidR="00CE65CF" w:rsidRPr="00CE65CF" w:rsidRDefault="00CE65CF" w:rsidP="00CE65CF">
      <w:pPr>
        <w:ind w:left="709"/>
        <w:rPr>
          <w:color w:val="000000"/>
          <w:sz w:val="24"/>
          <w:szCs w:val="24"/>
        </w:rPr>
      </w:pPr>
      <w:r w:rsidRPr="00CE65CF">
        <w:rPr>
          <w:color w:val="000000"/>
          <w:sz w:val="24"/>
          <w:szCs w:val="24"/>
        </w:rPr>
        <w:t>Начальник экономического отдела</w:t>
      </w:r>
      <w:r w:rsidRPr="00CE65CF">
        <w:rPr>
          <w:color w:val="000000"/>
          <w:sz w:val="24"/>
          <w:szCs w:val="24"/>
        </w:rPr>
        <w:tab/>
      </w:r>
      <w:r w:rsidRPr="00CE65CF">
        <w:rPr>
          <w:color w:val="000000"/>
          <w:sz w:val="24"/>
          <w:szCs w:val="24"/>
        </w:rPr>
        <w:tab/>
      </w:r>
      <w:r w:rsidRPr="00CE65CF">
        <w:rPr>
          <w:color w:val="000000"/>
          <w:sz w:val="24"/>
          <w:szCs w:val="24"/>
        </w:rPr>
        <w:tab/>
      </w:r>
      <w:r w:rsidRPr="00CE65CF">
        <w:rPr>
          <w:color w:val="000000"/>
          <w:sz w:val="24"/>
          <w:szCs w:val="24"/>
        </w:rPr>
        <w:tab/>
      </w:r>
      <w:r>
        <w:rPr>
          <w:color w:val="000000"/>
          <w:sz w:val="24"/>
          <w:szCs w:val="24"/>
        </w:rPr>
        <w:tab/>
      </w:r>
      <w:r w:rsidRPr="00CE65CF">
        <w:rPr>
          <w:color w:val="000000"/>
          <w:sz w:val="24"/>
          <w:szCs w:val="24"/>
        </w:rPr>
        <w:t>Лицкевич Т.А.</w:t>
      </w:r>
    </w:p>
    <w:p w14:paraId="2D86FAA4" w14:textId="77777777" w:rsidR="00CE65CF" w:rsidRPr="00CE65CF" w:rsidRDefault="00CE65CF" w:rsidP="003162DA">
      <w:pPr>
        <w:rPr>
          <w:color w:val="000000"/>
          <w:sz w:val="24"/>
          <w:szCs w:val="24"/>
        </w:rPr>
      </w:pPr>
    </w:p>
    <w:p w14:paraId="74C3523F" w14:textId="77777777" w:rsidR="002F2D1F" w:rsidRPr="00CE65CF" w:rsidRDefault="002F2D1F" w:rsidP="002F2D1F">
      <w:pPr>
        <w:ind w:left="709"/>
        <w:rPr>
          <w:color w:val="000000"/>
          <w:sz w:val="24"/>
          <w:szCs w:val="24"/>
        </w:rPr>
      </w:pPr>
      <w:r w:rsidRPr="00CE65CF">
        <w:rPr>
          <w:color w:val="000000"/>
          <w:sz w:val="24"/>
          <w:szCs w:val="24"/>
        </w:rPr>
        <w:t>Начальник отдела оптовой торговли</w:t>
      </w:r>
      <w:r w:rsidRPr="00CE65CF">
        <w:rPr>
          <w:color w:val="000000"/>
          <w:sz w:val="24"/>
          <w:szCs w:val="24"/>
        </w:rPr>
        <w:tab/>
      </w:r>
      <w:r w:rsidRPr="00CE65CF">
        <w:rPr>
          <w:color w:val="000000"/>
          <w:sz w:val="24"/>
          <w:szCs w:val="24"/>
        </w:rPr>
        <w:tab/>
      </w:r>
      <w:r w:rsidRPr="00CE65CF">
        <w:rPr>
          <w:color w:val="000000"/>
          <w:sz w:val="24"/>
          <w:szCs w:val="24"/>
        </w:rPr>
        <w:tab/>
      </w:r>
      <w:r w:rsidRPr="00CE65CF">
        <w:rPr>
          <w:color w:val="000000"/>
          <w:sz w:val="24"/>
          <w:szCs w:val="24"/>
        </w:rPr>
        <w:tab/>
        <w:t>Котик С.В.</w:t>
      </w:r>
    </w:p>
    <w:p w14:paraId="0909C289" w14:textId="77777777" w:rsidR="00F61354" w:rsidRDefault="00F61354" w:rsidP="00F61354">
      <w:pPr>
        <w:rPr>
          <w:color w:val="000000"/>
          <w:sz w:val="24"/>
          <w:szCs w:val="24"/>
        </w:rPr>
      </w:pPr>
    </w:p>
    <w:p w14:paraId="2BA79D79" w14:textId="77777777" w:rsidR="00CB6BE5" w:rsidRPr="00CE65CF" w:rsidRDefault="00CB6BE5" w:rsidP="00CB6BE5">
      <w:pPr>
        <w:ind w:left="709"/>
        <w:rPr>
          <w:color w:val="000000"/>
          <w:sz w:val="24"/>
          <w:szCs w:val="24"/>
        </w:rPr>
      </w:pPr>
      <w:r w:rsidRPr="00CE65CF">
        <w:rPr>
          <w:color w:val="000000"/>
          <w:sz w:val="24"/>
          <w:szCs w:val="24"/>
        </w:rPr>
        <w:t>Ведущий юрисконсульт</w:t>
      </w:r>
      <w:r w:rsidRPr="00CE65CF">
        <w:rPr>
          <w:color w:val="000000"/>
          <w:sz w:val="24"/>
          <w:szCs w:val="24"/>
        </w:rPr>
        <w:tab/>
      </w:r>
      <w:r w:rsidRPr="00CE65CF">
        <w:rPr>
          <w:color w:val="000000"/>
          <w:sz w:val="24"/>
          <w:szCs w:val="24"/>
        </w:rPr>
        <w:tab/>
      </w:r>
      <w:r w:rsidRPr="00CE65CF">
        <w:rPr>
          <w:color w:val="000000"/>
          <w:sz w:val="24"/>
          <w:szCs w:val="24"/>
        </w:rPr>
        <w:tab/>
      </w:r>
      <w:r w:rsidRPr="00CE65CF">
        <w:rPr>
          <w:color w:val="000000"/>
          <w:sz w:val="24"/>
          <w:szCs w:val="24"/>
        </w:rPr>
        <w:tab/>
      </w:r>
      <w:r w:rsidRPr="00CE65CF">
        <w:rPr>
          <w:color w:val="000000"/>
          <w:sz w:val="24"/>
          <w:szCs w:val="24"/>
        </w:rPr>
        <w:tab/>
      </w:r>
      <w:r w:rsidRPr="00CE65CF">
        <w:rPr>
          <w:color w:val="000000"/>
          <w:sz w:val="24"/>
          <w:szCs w:val="24"/>
        </w:rPr>
        <w:tab/>
        <w:t>Волынец В.С.</w:t>
      </w:r>
    </w:p>
    <w:p w14:paraId="5678C3EE" w14:textId="77777777" w:rsidR="00F61354" w:rsidRDefault="00F61354" w:rsidP="00F61354">
      <w:pPr>
        <w:rPr>
          <w:color w:val="000000"/>
          <w:sz w:val="24"/>
          <w:szCs w:val="24"/>
        </w:rPr>
      </w:pPr>
    </w:p>
    <w:p w14:paraId="2CAF29DE" w14:textId="77777777" w:rsidR="00F855AE" w:rsidRPr="00F855AE" w:rsidRDefault="00F855AE" w:rsidP="00F855AE">
      <w:pPr>
        <w:rPr>
          <w:sz w:val="22"/>
          <w:szCs w:val="22"/>
        </w:rPr>
        <w:sectPr w:rsidR="00F855AE" w:rsidRPr="00F855AE" w:rsidSect="00AF2B4B">
          <w:headerReference w:type="default" r:id="rId12"/>
          <w:footerReference w:type="default" r:id="rId13"/>
          <w:footerReference w:type="first" r:id="rId14"/>
          <w:pgSz w:w="11906" w:h="16838"/>
          <w:pgMar w:top="709" w:right="567" w:bottom="709" w:left="1134" w:header="709" w:footer="397" w:gutter="0"/>
          <w:pgNumType w:start="1"/>
          <w:cols w:space="720"/>
          <w:titlePg/>
          <w:docGrid w:linePitch="272"/>
        </w:sectPr>
      </w:pPr>
      <w:r w:rsidRPr="00F855AE">
        <w:rPr>
          <w:sz w:val="22"/>
          <w:szCs w:val="22"/>
        </w:rPr>
        <w:br w:type="page"/>
      </w:r>
    </w:p>
    <w:p w14:paraId="56E5F8D9" w14:textId="77777777" w:rsidR="00F855AE" w:rsidRPr="00F855AE" w:rsidRDefault="00F855AE" w:rsidP="00F855AE">
      <w:pPr>
        <w:pBdr>
          <w:top w:val="nil"/>
          <w:left w:val="nil"/>
          <w:bottom w:val="nil"/>
          <w:right w:val="nil"/>
          <w:between w:val="nil"/>
        </w:pBdr>
        <w:ind w:left="11907"/>
        <w:outlineLvl w:val="0"/>
        <w:rPr>
          <w:b/>
          <w:sz w:val="24"/>
          <w:szCs w:val="24"/>
        </w:rPr>
      </w:pPr>
      <w:r w:rsidRPr="00F855AE">
        <w:rPr>
          <w:b/>
          <w:sz w:val="24"/>
          <w:szCs w:val="24"/>
        </w:rPr>
        <w:lastRenderedPageBreak/>
        <w:t>Приложение 2</w:t>
      </w:r>
    </w:p>
    <w:p w14:paraId="4F887672" w14:textId="77777777" w:rsidR="00F855AE" w:rsidRPr="00F855AE" w:rsidRDefault="00F855AE" w:rsidP="00F855AE">
      <w:pPr>
        <w:ind w:left="11907"/>
        <w:rPr>
          <w:sz w:val="24"/>
          <w:szCs w:val="24"/>
        </w:rPr>
      </w:pPr>
      <w:r w:rsidRPr="00F855AE">
        <w:rPr>
          <w:sz w:val="24"/>
          <w:szCs w:val="24"/>
        </w:rPr>
        <w:t>к аукционным документам</w:t>
      </w:r>
    </w:p>
    <w:p w14:paraId="4134D68B" w14:textId="77777777" w:rsidR="00F855AE" w:rsidRPr="00F855AE" w:rsidRDefault="00F855AE" w:rsidP="00F855AE">
      <w:pPr>
        <w:pBdr>
          <w:top w:val="nil"/>
          <w:left w:val="nil"/>
          <w:bottom w:val="nil"/>
          <w:right w:val="nil"/>
          <w:between w:val="nil"/>
        </w:pBdr>
        <w:jc w:val="center"/>
        <w:rPr>
          <w:b/>
          <w:color w:val="000000"/>
          <w:sz w:val="24"/>
          <w:szCs w:val="24"/>
        </w:rPr>
      </w:pPr>
    </w:p>
    <w:p w14:paraId="23177840"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 xml:space="preserve">СПЕЦИФИКАЦИЯ </w:t>
      </w:r>
    </w:p>
    <w:p w14:paraId="566CFC5A"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(для медицинской техники, иного оборудования и/или изделий, в том числе медицинского назначения)</w:t>
      </w:r>
    </w:p>
    <w:p w14:paraId="2E19DF04" w14:textId="77777777" w:rsidR="00F855AE" w:rsidRPr="00F855AE" w:rsidRDefault="00F855AE" w:rsidP="00F855AE">
      <w:pPr>
        <w:pBdr>
          <w:top w:val="nil"/>
          <w:left w:val="nil"/>
          <w:bottom w:val="nil"/>
          <w:right w:val="nil"/>
          <w:between w:val="nil"/>
        </w:pBdr>
        <w:jc w:val="center"/>
        <w:rPr>
          <w:color w:val="000000"/>
          <w:sz w:val="24"/>
          <w:szCs w:val="24"/>
        </w:rPr>
      </w:pPr>
    </w:p>
    <w:p w14:paraId="318D5985" w14:textId="77777777" w:rsidR="00F855AE" w:rsidRPr="00F855AE" w:rsidRDefault="00F855AE" w:rsidP="00F855AE">
      <w:pPr>
        <w:pBdr>
          <w:top w:val="nil"/>
          <w:left w:val="nil"/>
          <w:bottom w:val="nil"/>
          <w:right w:val="nil"/>
          <w:between w:val="nil"/>
        </w:pBdr>
        <w:tabs>
          <w:tab w:val="left" w:pos="7371"/>
        </w:tabs>
        <w:spacing w:after="120"/>
        <w:rPr>
          <w:color w:val="000000"/>
          <w:sz w:val="24"/>
          <w:szCs w:val="24"/>
        </w:rPr>
      </w:pPr>
      <w:r w:rsidRPr="00F855AE">
        <w:rPr>
          <w:color w:val="000000"/>
          <w:sz w:val="24"/>
          <w:szCs w:val="24"/>
        </w:rPr>
        <w:t xml:space="preserve">Номер процедуры: _________    лот №___________                                    </w:t>
      </w:r>
      <w:r w:rsidRPr="00F855AE">
        <w:rPr>
          <w:color w:val="000000"/>
          <w:sz w:val="24"/>
          <w:szCs w:val="24"/>
        </w:rPr>
        <w:tab/>
        <w:t>Стр._____ из ______</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2"/>
        <w:gridCol w:w="1491"/>
        <w:gridCol w:w="3233"/>
        <w:gridCol w:w="1115"/>
        <w:gridCol w:w="163"/>
        <w:gridCol w:w="900"/>
        <w:gridCol w:w="1151"/>
        <w:gridCol w:w="851"/>
        <w:gridCol w:w="1234"/>
        <w:gridCol w:w="639"/>
        <w:gridCol w:w="771"/>
        <w:gridCol w:w="427"/>
        <w:gridCol w:w="1026"/>
        <w:gridCol w:w="215"/>
        <w:gridCol w:w="1234"/>
      </w:tblGrid>
      <w:tr w:rsidR="00F855AE" w:rsidRPr="00F855AE" w14:paraId="22E93C87" w14:textId="77777777" w:rsidTr="004908FB">
        <w:trPr>
          <w:trHeight w:val="2300"/>
        </w:trPr>
        <w:tc>
          <w:tcPr>
            <w:tcW w:w="294" w:type="pct"/>
            <w:vAlign w:val="center"/>
          </w:tcPr>
          <w:p w14:paraId="16B01E95" w14:textId="77777777" w:rsidR="00F855AE" w:rsidRPr="00F855AE" w:rsidRDefault="00F855AE" w:rsidP="00F855AE">
            <w:pPr>
              <w:pBdr>
                <w:top w:val="nil"/>
                <w:left w:val="nil"/>
                <w:bottom w:val="nil"/>
                <w:right w:val="nil"/>
                <w:between w:val="nil"/>
              </w:pBdr>
              <w:rPr>
                <w:color w:val="000000"/>
                <w:sz w:val="16"/>
                <w:szCs w:val="16"/>
              </w:rPr>
            </w:pPr>
            <w:r w:rsidRPr="00F855AE">
              <w:rPr>
                <w:color w:val="000000"/>
                <w:sz w:val="16"/>
                <w:szCs w:val="16"/>
              </w:rPr>
              <w:t xml:space="preserve">№ позиции согласно </w:t>
            </w:r>
          </w:p>
          <w:p w14:paraId="7D91F6BE" w14:textId="77777777" w:rsidR="00F855AE" w:rsidRPr="00F855AE" w:rsidRDefault="00F855AE" w:rsidP="00F855AE">
            <w:pPr>
              <w:pBdr>
                <w:top w:val="nil"/>
                <w:left w:val="nil"/>
                <w:bottom w:val="nil"/>
                <w:right w:val="nil"/>
                <w:between w:val="nil"/>
              </w:pBdr>
              <w:rPr>
                <w:color w:val="000000"/>
                <w:sz w:val="24"/>
                <w:szCs w:val="24"/>
              </w:rPr>
            </w:pPr>
            <w:r w:rsidRPr="00F855AE">
              <w:rPr>
                <w:color w:val="000000"/>
                <w:sz w:val="16"/>
                <w:szCs w:val="16"/>
              </w:rPr>
              <w:t>заявке на закупку</w:t>
            </w:r>
          </w:p>
        </w:tc>
        <w:tc>
          <w:tcPr>
            <w:tcW w:w="1539" w:type="pct"/>
            <w:gridSpan w:val="2"/>
            <w:vAlign w:val="center"/>
          </w:tcPr>
          <w:p w14:paraId="63B3D533" w14:textId="77777777" w:rsidR="00F855AE" w:rsidRPr="00F855AE" w:rsidRDefault="00F855AE" w:rsidP="00F855AE">
            <w:pPr>
              <w:keepNext/>
              <w:pBdr>
                <w:top w:val="nil"/>
                <w:left w:val="nil"/>
                <w:bottom w:val="nil"/>
                <w:right w:val="nil"/>
                <w:between w:val="nil"/>
              </w:pBdr>
              <w:ind w:left="-106" w:right="-28"/>
              <w:jc w:val="center"/>
              <w:rPr>
                <w:b/>
                <w:color w:val="000000"/>
                <w:sz w:val="16"/>
                <w:szCs w:val="16"/>
              </w:rPr>
            </w:pPr>
            <w:r w:rsidRPr="00F855AE">
              <w:rPr>
                <w:b/>
                <w:color w:val="000000"/>
                <w:sz w:val="16"/>
                <w:szCs w:val="16"/>
              </w:rPr>
              <w:t>Наименование товара, предлагаемого участником.</w:t>
            </w:r>
          </w:p>
          <w:p w14:paraId="0507013D" w14:textId="77777777" w:rsidR="00F855AE" w:rsidRPr="00F855AE" w:rsidRDefault="00F855AE" w:rsidP="00F855AE">
            <w:pPr>
              <w:keepNext/>
              <w:pBdr>
                <w:top w:val="nil"/>
                <w:left w:val="nil"/>
                <w:bottom w:val="nil"/>
                <w:right w:val="nil"/>
                <w:between w:val="nil"/>
              </w:pBdr>
              <w:ind w:left="-106" w:right="-28"/>
              <w:jc w:val="center"/>
              <w:rPr>
                <w:b/>
                <w:color w:val="000000"/>
                <w:sz w:val="16"/>
                <w:szCs w:val="16"/>
              </w:rPr>
            </w:pPr>
          </w:p>
          <w:p w14:paraId="78C7305D" w14:textId="77777777" w:rsidR="00F855AE" w:rsidRPr="00F855AE" w:rsidRDefault="00F855AE" w:rsidP="00F855AE">
            <w:pPr>
              <w:keepNext/>
              <w:pBdr>
                <w:top w:val="nil"/>
                <w:left w:val="nil"/>
                <w:bottom w:val="nil"/>
                <w:right w:val="nil"/>
                <w:between w:val="nil"/>
              </w:pBdr>
              <w:ind w:left="-106" w:right="-28"/>
              <w:jc w:val="center"/>
              <w:rPr>
                <w:b/>
                <w:color w:val="000000"/>
                <w:sz w:val="16"/>
                <w:szCs w:val="16"/>
              </w:rPr>
            </w:pPr>
            <w:r w:rsidRPr="00F855AE">
              <w:rPr>
                <w:b/>
                <w:color w:val="000000"/>
                <w:sz w:val="16"/>
                <w:szCs w:val="16"/>
              </w:rP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C974A43" w14:textId="77777777" w:rsidR="00F855AE" w:rsidRPr="00F855AE" w:rsidRDefault="00F855AE" w:rsidP="00F855AE">
            <w:pPr>
              <w:keepNext/>
              <w:pBdr>
                <w:top w:val="nil"/>
                <w:left w:val="nil"/>
                <w:bottom w:val="nil"/>
                <w:right w:val="nil"/>
                <w:between w:val="nil"/>
              </w:pBdr>
              <w:ind w:left="-106" w:right="-28"/>
              <w:jc w:val="center"/>
              <w:rPr>
                <w:b/>
                <w:color w:val="000000"/>
                <w:sz w:val="16"/>
                <w:szCs w:val="16"/>
              </w:rPr>
            </w:pPr>
            <w:r w:rsidRPr="00F855AE">
              <w:rPr>
                <w:b/>
                <w:color w:val="000000"/>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p>
          <w:p w14:paraId="2308A42A" w14:textId="77777777" w:rsidR="00F855AE" w:rsidRPr="00F855AE" w:rsidRDefault="00F855AE" w:rsidP="00F855AE">
            <w:pPr>
              <w:keepNext/>
              <w:pBdr>
                <w:top w:val="nil"/>
                <w:left w:val="nil"/>
                <w:bottom w:val="nil"/>
                <w:right w:val="nil"/>
                <w:between w:val="nil"/>
              </w:pBdr>
              <w:ind w:left="-106" w:right="-28"/>
              <w:jc w:val="center"/>
              <w:rPr>
                <w:b/>
                <w:color w:val="000000"/>
                <w:sz w:val="16"/>
                <w:szCs w:val="16"/>
              </w:rPr>
            </w:pPr>
            <w:r w:rsidRPr="00F855AE">
              <w:rPr>
                <w:b/>
                <w:color w:val="000000"/>
                <w:sz w:val="16"/>
                <w:szCs w:val="16"/>
              </w:rPr>
              <w:t>или договору на проведение комплекса предварительных технических работ</w:t>
            </w:r>
          </w:p>
        </w:tc>
        <w:tc>
          <w:tcPr>
            <w:tcW w:w="363" w:type="pct"/>
            <w:vAlign w:val="center"/>
          </w:tcPr>
          <w:p w14:paraId="1D8E9F19" w14:textId="77777777" w:rsidR="00F855AE" w:rsidRPr="00F855AE" w:rsidRDefault="00F855AE" w:rsidP="00F855AE">
            <w:pPr>
              <w:pBdr>
                <w:top w:val="nil"/>
                <w:left w:val="nil"/>
                <w:bottom w:val="nil"/>
                <w:right w:val="nil"/>
                <w:between w:val="nil"/>
              </w:pBdr>
              <w:ind w:left="-95" w:right="-147"/>
              <w:jc w:val="center"/>
              <w:rPr>
                <w:color w:val="000000"/>
                <w:sz w:val="16"/>
                <w:szCs w:val="16"/>
              </w:rPr>
            </w:pPr>
            <w:r w:rsidRPr="00F855AE">
              <w:rPr>
                <w:b/>
                <w:color w:val="000000"/>
                <w:sz w:val="16"/>
                <w:szCs w:val="16"/>
              </w:rPr>
              <w:t xml:space="preserve">Каталожный номер </w:t>
            </w:r>
          </w:p>
          <w:p w14:paraId="037A52A2" w14:textId="77777777" w:rsidR="00F855AE" w:rsidRPr="00F855AE" w:rsidRDefault="00F855AE" w:rsidP="00F855AE">
            <w:pPr>
              <w:pBdr>
                <w:top w:val="nil"/>
                <w:left w:val="nil"/>
                <w:bottom w:val="nil"/>
                <w:right w:val="nil"/>
                <w:between w:val="nil"/>
              </w:pBdr>
              <w:ind w:left="34" w:right="-147"/>
              <w:jc w:val="center"/>
              <w:rPr>
                <w:color w:val="FF0000"/>
                <w:sz w:val="24"/>
                <w:szCs w:val="24"/>
              </w:rPr>
            </w:pPr>
          </w:p>
        </w:tc>
        <w:tc>
          <w:tcPr>
            <w:tcW w:w="721" w:type="pct"/>
            <w:gridSpan w:val="3"/>
            <w:vAlign w:val="center"/>
          </w:tcPr>
          <w:p w14:paraId="06C0CE72" w14:textId="77777777" w:rsidR="00F855AE" w:rsidRPr="00F855AE" w:rsidRDefault="00F855AE" w:rsidP="00F855AE">
            <w:pPr>
              <w:keepNext/>
              <w:pBdr>
                <w:top w:val="nil"/>
                <w:left w:val="nil"/>
                <w:bottom w:val="nil"/>
                <w:right w:val="nil"/>
                <w:between w:val="nil"/>
              </w:pBdr>
              <w:ind w:left="-69" w:hanging="7"/>
              <w:jc w:val="center"/>
              <w:rPr>
                <w:color w:val="000000"/>
                <w:sz w:val="16"/>
                <w:szCs w:val="16"/>
              </w:rPr>
            </w:pPr>
            <w:r w:rsidRPr="00F855AE">
              <w:rPr>
                <w:color w:val="000000"/>
                <w:sz w:val="16"/>
                <w:szCs w:val="16"/>
              </w:rPr>
              <w:t>Номер регистрационного удостоверения и срок его действия</w:t>
            </w:r>
          </w:p>
        </w:tc>
        <w:tc>
          <w:tcPr>
            <w:tcW w:w="679" w:type="pct"/>
            <w:gridSpan w:val="2"/>
            <w:vAlign w:val="center"/>
          </w:tcPr>
          <w:p w14:paraId="2DBCAABB" w14:textId="77777777" w:rsidR="00F855AE" w:rsidRPr="00F855AE" w:rsidRDefault="00F855AE" w:rsidP="00F855AE">
            <w:pPr>
              <w:pBdr>
                <w:top w:val="nil"/>
                <w:left w:val="nil"/>
                <w:bottom w:val="nil"/>
                <w:right w:val="nil"/>
                <w:between w:val="nil"/>
              </w:pBdr>
              <w:ind w:left="-107" w:right="-99"/>
              <w:jc w:val="center"/>
              <w:rPr>
                <w:color w:val="000000"/>
                <w:sz w:val="16"/>
                <w:szCs w:val="16"/>
              </w:rPr>
            </w:pPr>
            <w:r w:rsidRPr="00F855AE">
              <w:rPr>
                <w:color w:val="000000"/>
                <w:sz w:val="16"/>
                <w:szCs w:val="16"/>
              </w:rPr>
              <w:t xml:space="preserve">Наименование и географическое указание, производителя (изготовителя) товара. </w:t>
            </w:r>
          </w:p>
          <w:p w14:paraId="39EE8E11" w14:textId="77777777" w:rsidR="00F855AE" w:rsidRPr="00F855AE" w:rsidRDefault="00F855AE" w:rsidP="00F855AE">
            <w:pPr>
              <w:pBdr>
                <w:top w:val="nil"/>
                <w:left w:val="nil"/>
                <w:bottom w:val="nil"/>
                <w:right w:val="nil"/>
                <w:between w:val="nil"/>
              </w:pBdr>
              <w:ind w:left="-107" w:right="-99"/>
              <w:jc w:val="center"/>
              <w:rPr>
                <w:color w:val="000000"/>
                <w:sz w:val="16"/>
                <w:szCs w:val="16"/>
              </w:rPr>
            </w:pPr>
          </w:p>
          <w:p w14:paraId="0FCCFC9E" w14:textId="77777777" w:rsidR="00F855AE" w:rsidRPr="00F855AE" w:rsidRDefault="00F855AE" w:rsidP="00F855AE">
            <w:pPr>
              <w:pBdr>
                <w:top w:val="nil"/>
                <w:left w:val="nil"/>
                <w:bottom w:val="nil"/>
                <w:right w:val="nil"/>
                <w:between w:val="nil"/>
              </w:pBdr>
              <w:ind w:left="-107" w:right="-99"/>
              <w:jc w:val="center"/>
              <w:rPr>
                <w:color w:val="000000"/>
                <w:sz w:val="16"/>
                <w:szCs w:val="16"/>
              </w:rPr>
            </w:pPr>
            <w:r w:rsidRPr="00F855AE">
              <w:rPr>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4603F617" w14:textId="77777777" w:rsidR="00F855AE" w:rsidRPr="00F855AE" w:rsidRDefault="00F855AE" w:rsidP="00F855AE">
            <w:pPr>
              <w:pBdr>
                <w:top w:val="nil"/>
                <w:left w:val="nil"/>
                <w:bottom w:val="nil"/>
                <w:right w:val="nil"/>
                <w:between w:val="nil"/>
              </w:pBdr>
              <w:ind w:left="-107" w:right="-99"/>
              <w:jc w:val="center"/>
              <w:rPr>
                <w:color w:val="000000"/>
                <w:sz w:val="16"/>
                <w:szCs w:val="16"/>
              </w:rPr>
            </w:pPr>
            <w:r w:rsidRPr="00F855AE">
              <w:rPr>
                <w:b/>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459" w:type="pct"/>
            <w:gridSpan w:val="2"/>
            <w:vAlign w:val="center"/>
          </w:tcPr>
          <w:p w14:paraId="2104AF24" w14:textId="77777777" w:rsidR="00F855AE" w:rsidRPr="00F855AE" w:rsidRDefault="00F855AE" w:rsidP="00F855AE">
            <w:pPr>
              <w:pBdr>
                <w:top w:val="nil"/>
                <w:left w:val="nil"/>
                <w:bottom w:val="nil"/>
                <w:right w:val="nil"/>
                <w:between w:val="nil"/>
              </w:pBdr>
              <w:ind w:left="-108" w:right="-108"/>
              <w:jc w:val="center"/>
              <w:rPr>
                <w:color w:val="000000"/>
                <w:sz w:val="16"/>
                <w:szCs w:val="16"/>
              </w:rPr>
            </w:pPr>
            <w:r w:rsidRPr="00F855AE">
              <w:rPr>
                <w:color w:val="000000"/>
                <w:sz w:val="16"/>
                <w:szCs w:val="16"/>
              </w:rPr>
              <w:t xml:space="preserve">Общий срок годности и (или) стерильности, установленный изготовителем (производителем) </w:t>
            </w:r>
          </w:p>
          <w:p w14:paraId="4BBFC94D" w14:textId="77777777" w:rsidR="00F855AE" w:rsidRPr="00F855AE" w:rsidRDefault="00F855AE" w:rsidP="00F855AE">
            <w:pPr>
              <w:pBdr>
                <w:top w:val="nil"/>
                <w:left w:val="nil"/>
                <w:bottom w:val="nil"/>
                <w:right w:val="nil"/>
                <w:between w:val="nil"/>
              </w:pBdr>
              <w:ind w:left="-108" w:right="-108"/>
              <w:jc w:val="center"/>
              <w:rPr>
                <w:color w:val="000000"/>
                <w:sz w:val="16"/>
                <w:szCs w:val="16"/>
              </w:rPr>
            </w:pPr>
            <w:r w:rsidRPr="00F855AE">
              <w:rPr>
                <w:color w:val="000000"/>
                <w:sz w:val="16"/>
                <w:szCs w:val="16"/>
              </w:rPr>
              <w:t>(указывается в днях, неделях, месяцах, годах)</w:t>
            </w:r>
          </w:p>
          <w:p w14:paraId="179A64EB" w14:textId="77777777" w:rsidR="00F855AE" w:rsidRPr="00F855AE" w:rsidRDefault="00F855AE" w:rsidP="00F855AE">
            <w:pPr>
              <w:pBdr>
                <w:top w:val="nil"/>
                <w:left w:val="nil"/>
                <w:bottom w:val="nil"/>
                <w:right w:val="nil"/>
                <w:between w:val="nil"/>
              </w:pBdr>
              <w:ind w:left="-8"/>
              <w:jc w:val="center"/>
              <w:rPr>
                <w:color w:val="000000"/>
                <w:sz w:val="16"/>
                <w:szCs w:val="16"/>
              </w:rPr>
            </w:pPr>
          </w:p>
        </w:tc>
        <w:tc>
          <w:tcPr>
            <w:tcW w:w="473" w:type="pct"/>
            <w:gridSpan w:val="2"/>
            <w:vAlign w:val="center"/>
          </w:tcPr>
          <w:p w14:paraId="191E4BF6" w14:textId="77777777" w:rsidR="00F855AE" w:rsidRPr="00F855AE" w:rsidRDefault="00F855AE" w:rsidP="00F855AE">
            <w:pPr>
              <w:pBdr>
                <w:top w:val="nil"/>
                <w:left w:val="nil"/>
                <w:bottom w:val="nil"/>
                <w:right w:val="nil"/>
                <w:between w:val="nil"/>
              </w:pBdr>
              <w:ind w:left="-108" w:right="34"/>
              <w:jc w:val="center"/>
              <w:rPr>
                <w:color w:val="000000"/>
                <w:sz w:val="16"/>
                <w:szCs w:val="16"/>
              </w:rPr>
            </w:pPr>
            <w:r w:rsidRPr="00F855AE">
              <w:rPr>
                <w:color w:val="000000"/>
                <w:sz w:val="16"/>
                <w:szCs w:val="16"/>
              </w:rPr>
              <w:t xml:space="preserve">Количество предлагаемого товара (указывается  в  </w:t>
            </w:r>
          </w:p>
          <w:p w14:paraId="3A54E5DF" w14:textId="77777777" w:rsidR="00F855AE" w:rsidRPr="00F855AE" w:rsidRDefault="00F855AE" w:rsidP="00F855AE">
            <w:pPr>
              <w:pBdr>
                <w:top w:val="nil"/>
                <w:left w:val="nil"/>
                <w:bottom w:val="nil"/>
                <w:right w:val="nil"/>
                <w:between w:val="nil"/>
              </w:pBdr>
              <w:ind w:left="-108" w:right="-108"/>
              <w:jc w:val="center"/>
              <w:rPr>
                <w:color w:val="000000"/>
                <w:sz w:val="16"/>
                <w:szCs w:val="16"/>
              </w:rPr>
            </w:pPr>
            <w:r w:rsidRPr="00F855AE">
              <w:rPr>
                <w:color w:val="000000"/>
                <w:sz w:val="16"/>
                <w:szCs w:val="16"/>
              </w:rPr>
              <w:t>штуках, коробках, упаковках, флаконах и т.д.)</w:t>
            </w:r>
            <w:r w:rsidRPr="00F855AE">
              <w:rPr>
                <w:b/>
                <w:color w:val="000000"/>
                <w:sz w:val="16"/>
                <w:szCs w:val="16"/>
              </w:rPr>
              <w:t xml:space="preserve"> </w:t>
            </w:r>
          </w:p>
          <w:p w14:paraId="66037D1E" w14:textId="77777777" w:rsidR="00F855AE" w:rsidRPr="00F855AE" w:rsidRDefault="00F855AE" w:rsidP="00F855AE">
            <w:pPr>
              <w:pBdr>
                <w:top w:val="nil"/>
                <w:left w:val="nil"/>
                <w:bottom w:val="nil"/>
                <w:right w:val="nil"/>
                <w:between w:val="nil"/>
              </w:pBdr>
              <w:ind w:left="-108" w:right="-108"/>
              <w:jc w:val="center"/>
              <w:rPr>
                <w:color w:val="000000"/>
                <w:sz w:val="16"/>
                <w:szCs w:val="16"/>
              </w:rPr>
            </w:pPr>
          </w:p>
          <w:p w14:paraId="2EE3D153" w14:textId="77777777" w:rsidR="00F855AE" w:rsidRPr="00F855AE" w:rsidRDefault="00F855AE" w:rsidP="00F855AE">
            <w:pPr>
              <w:pBdr>
                <w:top w:val="nil"/>
                <w:left w:val="nil"/>
                <w:bottom w:val="nil"/>
                <w:right w:val="nil"/>
                <w:between w:val="nil"/>
              </w:pBdr>
              <w:ind w:left="-108" w:right="-108"/>
              <w:jc w:val="center"/>
              <w:rPr>
                <w:color w:val="000000"/>
                <w:sz w:val="24"/>
                <w:szCs w:val="24"/>
              </w:rPr>
            </w:pPr>
          </w:p>
        </w:tc>
        <w:tc>
          <w:tcPr>
            <w:tcW w:w="472" w:type="pct"/>
            <w:gridSpan w:val="2"/>
            <w:vAlign w:val="center"/>
          </w:tcPr>
          <w:p w14:paraId="74E2266E" w14:textId="77777777" w:rsidR="00F855AE" w:rsidRPr="00F855AE" w:rsidRDefault="00F855AE" w:rsidP="00F855AE">
            <w:pPr>
              <w:pBdr>
                <w:top w:val="nil"/>
                <w:left w:val="nil"/>
                <w:bottom w:val="nil"/>
                <w:right w:val="nil"/>
                <w:between w:val="nil"/>
              </w:pBdr>
              <w:ind w:right="-37"/>
              <w:jc w:val="center"/>
              <w:rPr>
                <w:color w:val="000000"/>
                <w:sz w:val="32"/>
                <w:szCs w:val="32"/>
              </w:rPr>
            </w:pPr>
            <w:r w:rsidRPr="00F855AE">
              <w:rPr>
                <w:color w:val="000000"/>
                <w:sz w:val="16"/>
                <w:szCs w:val="16"/>
              </w:rPr>
              <w:t>Количество товара (штук, флаконов, миллилитров и др.единиц), содержащихся в одной  коробке, упаковке, флаконе и т.д.</w:t>
            </w:r>
            <w:r w:rsidRPr="00F855AE">
              <w:rPr>
                <w:b/>
                <w:color w:val="000000"/>
                <w:sz w:val="28"/>
                <w:szCs w:val="16"/>
                <w:vertAlign w:val="superscript"/>
              </w:rPr>
              <w:t xml:space="preserve"> </w:t>
            </w:r>
            <w:r w:rsidRPr="00F855AE">
              <w:rPr>
                <w:b/>
                <w:color w:val="000000"/>
                <w:sz w:val="28"/>
                <w:szCs w:val="16"/>
                <w:vertAlign w:val="superscript"/>
              </w:rPr>
              <w:footnoteReference w:id="1"/>
            </w:r>
          </w:p>
        </w:tc>
      </w:tr>
      <w:tr w:rsidR="00F855AE" w:rsidRPr="00F855AE" w14:paraId="0EB9B133" w14:textId="77777777" w:rsidTr="004908FB">
        <w:trPr>
          <w:trHeight w:val="240"/>
        </w:trPr>
        <w:tc>
          <w:tcPr>
            <w:tcW w:w="294" w:type="pct"/>
            <w:vAlign w:val="center"/>
          </w:tcPr>
          <w:p w14:paraId="68C3D68A" w14:textId="77777777" w:rsidR="00F855AE" w:rsidRPr="00F855AE" w:rsidRDefault="00F855AE" w:rsidP="00F855AE">
            <w:pPr>
              <w:pBdr>
                <w:top w:val="nil"/>
                <w:left w:val="nil"/>
                <w:bottom w:val="nil"/>
                <w:right w:val="nil"/>
                <w:between w:val="nil"/>
              </w:pBdr>
              <w:jc w:val="center"/>
              <w:rPr>
                <w:color w:val="000000"/>
              </w:rPr>
            </w:pPr>
            <w:r w:rsidRPr="00F855AE">
              <w:rPr>
                <w:b/>
                <w:color w:val="000000"/>
              </w:rPr>
              <w:t>1</w:t>
            </w:r>
          </w:p>
        </w:tc>
        <w:tc>
          <w:tcPr>
            <w:tcW w:w="1539" w:type="pct"/>
            <w:gridSpan w:val="2"/>
            <w:vAlign w:val="center"/>
          </w:tcPr>
          <w:p w14:paraId="3C0A619F" w14:textId="77777777" w:rsidR="00F855AE" w:rsidRPr="00F855AE" w:rsidRDefault="00F855AE" w:rsidP="00F855AE">
            <w:pPr>
              <w:pBdr>
                <w:top w:val="nil"/>
                <w:left w:val="nil"/>
                <w:bottom w:val="nil"/>
                <w:right w:val="nil"/>
                <w:between w:val="nil"/>
              </w:pBdr>
              <w:ind w:left="-106" w:right="-28"/>
              <w:jc w:val="center"/>
              <w:rPr>
                <w:color w:val="000000"/>
              </w:rPr>
            </w:pPr>
            <w:r w:rsidRPr="00F855AE">
              <w:rPr>
                <w:b/>
                <w:color w:val="000000"/>
              </w:rPr>
              <w:t>2</w:t>
            </w:r>
          </w:p>
        </w:tc>
        <w:tc>
          <w:tcPr>
            <w:tcW w:w="363" w:type="pct"/>
          </w:tcPr>
          <w:p w14:paraId="754FE368" w14:textId="77777777" w:rsidR="00F855AE" w:rsidRPr="00F855AE" w:rsidRDefault="00F855AE" w:rsidP="00F855AE">
            <w:pPr>
              <w:pBdr>
                <w:top w:val="nil"/>
                <w:left w:val="nil"/>
                <w:bottom w:val="nil"/>
                <w:right w:val="nil"/>
                <w:between w:val="nil"/>
              </w:pBdr>
              <w:ind w:left="-188" w:right="-147"/>
              <w:jc w:val="center"/>
              <w:rPr>
                <w:color w:val="000000"/>
              </w:rPr>
            </w:pPr>
            <w:r w:rsidRPr="00F855AE">
              <w:rPr>
                <w:b/>
                <w:color w:val="000000"/>
              </w:rPr>
              <w:t>3</w:t>
            </w:r>
          </w:p>
        </w:tc>
        <w:tc>
          <w:tcPr>
            <w:tcW w:w="721" w:type="pct"/>
            <w:gridSpan w:val="3"/>
          </w:tcPr>
          <w:p w14:paraId="14D3F409" w14:textId="77777777" w:rsidR="00F855AE" w:rsidRPr="00F855AE" w:rsidRDefault="00F855AE" w:rsidP="00F855AE">
            <w:pPr>
              <w:pBdr>
                <w:top w:val="nil"/>
                <w:left w:val="nil"/>
                <w:bottom w:val="nil"/>
                <w:right w:val="nil"/>
                <w:between w:val="nil"/>
              </w:pBdr>
              <w:ind w:left="-69" w:hanging="7"/>
              <w:jc w:val="center"/>
              <w:rPr>
                <w:color w:val="000000"/>
              </w:rPr>
            </w:pPr>
            <w:r w:rsidRPr="00F855AE">
              <w:rPr>
                <w:b/>
                <w:color w:val="000000"/>
              </w:rPr>
              <w:t>4</w:t>
            </w:r>
          </w:p>
        </w:tc>
        <w:tc>
          <w:tcPr>
            <w:tcW w:w="679" w:type="pct"/>
            <w:gridSpan w:val="2"/>
            <w:vAlign w:val="center"/>
          </w:tcPr>
          <w:p w14:paraId="2245BC70" w14:textId="77777777" w:rsidR="00F855AE" w:rsidRPr="00F855AE" w:rsidRDefault="00F855AE" w:rsidP="00F855AE">
            <w:pPr>
              <w:pBdr>
                <w:top w:val="nil"/>
                <w:left w:val="nil"/>
                <w:bottom w:val="nil"/>
                <w:right w:val="nil"/>
                <w:between w:val="nil"/>
              </w:pBdr>
              <w:ind w:left="-107" w:right="-99"/>
              <w:jc w:val="center"/>
              <w:rPr>
                <w:color w:val="000000"/>
              </w:rPr>
            </w:pPr>
            <w:r w:rsidRPr="00F855AE">
              <w:rPr>
                <w:b/>
                <w:color w:val="000000"/>
              </w:rPr>
              <w:t>5</w:t>
            </w:r>
          </w:p>
        </w:tc>
        <w:tc>
          <w:tcPr>
            <w:tcW w:w="459" w:type="pct"/>
            <w:gridSpan w:val="2"/>
          </w:tcPr>
          <w:p w14:paraId="685ACCE2" w14:textId="77777777" w:rsidR="00F855AE" w:rsidRPr="00F855AE" w:rsidRDefault="00F855AE" w:rsidP="00F855AE">
            <w:pPr>
              <w:pBdr>
                <w:top w:val="nil"/>
                <w:left w:val="nil"/>
                <w:bottom w:val="nil"/>
                <w:right w:val="nil"/>
                <w:between w:val="nil"/>
              </w:pBdr>
              <w:ind w:left="-108" w:right="-108"/>
              <w:jc w:val="center"/>
              <w:rPr>
                <w:color w:val="000000"/>
              </w:rPr>
            </w:pPr>
            <w:r w:rsidRPr="00F855AE">
              <w:rPr>
                <w:b/>
                <w:color w:val="000000"/>
              </w:rPr>
              <w:t>6</w:t>
            </w:r>
          </w:p>
        </w:tc>
        <w:tc>
          <w:tcPr>
            <w:tcW w:w="473" w:type="pct"/>
            <w:gridSpan w:val="2"/>
            <w:vAlign w:val="center"/>
          </w:tcPr>
          <w:p w14:paraId="7E72DCC7" w14:textId="77777777" w:rsidR="00F855AE" w:rsidRPr="00F855AE" w:rsidRDefault="00F855AE" w:rsidP="00F855AE">
            <w:pPr>
              <w:pBdr>
                <w:top w:val="nil"/>
                <w:left w:val="nil"/>
                <w:bottom w:val="nil"/>
                <w:right w:val="nil"/>
                <w:between w:val="nil"/>
              </w:pBdr>
              <w:ind w:left="-108" w:right="-108"/>
              <w:jc w:val="center"/>
              <w:rPr>
                <w:color w:val="000000"/>
              </w:rPr>
            </w:pPr>
            <w:r w:rsidRPr="00F855AE">
              <w:rPr>
                <w:b/>
                <w:color w:val="000000"/>
              </w:rPr>
              <w:t>7</w:t>
            </w:r>
          </w:p>
        </w:tc>
        <w:tc>
          <w:tcPr>
            <w:tcW w:w="472" w:type="pct"/>
            <w:gridSpan w:val="2"/>
          </w:tcPr>
          <w:p w14:paraId="178CC6F7" w14:textId="77777777" w:rsidR="00F855AE" w:rsidRPr="00F855AE" w:rsidRDefault="00F855AE" w:rsidP="00F855AE">
            <w:pPr>
              <w:pBdr>
                <w:top w:val="nil"/>
                <w:left w:val="nil"/>
                <w:bottom w:val="nil"/>
                <w:right w:val="nil"/>
                <w:between w:val="nil"/>
              </w:pBdr>
              <w:jc w:val="center"/>
              <w:rPr>
                <w:color w:val="000000"/>
              </w:rPr>
            </w:pPr>
            <w:r w:rsidRPr="00F855AE">
              <w:rPr>
                <w:b/>
                <w:color w:val="000000"/>
              </w:rPr>
              <w:t>8</w:t>
            </w:r>
          </w:p>
        </w:tc>
      </w:tr>
      <w:tr w:rsidR="00F855AE" w:rsidRPr="00F855AE" w14:paraId="5042439F" w14:textId="77777777" w:rsidTr="004908FB">
        <w:trPr>
          <w:trHeight w:val="320"/>
        </w:trPr>
        <w:tc>
          <w:tcPr>
            <w:tcW w:w="294" w:type="pct"/>
          </w:tcPr>
          <w:p w14:paraId="04CF9F3D" w14:textId="77777777" w:rsidR="00F855AE" w:rsidRPr="00F855AE" w:rsidRDefault="00F855AE" w:rsidP="00F855AE">
            <w:pPr>
              <w:pBdr>
                <w:top w:val="nil"/>
                <w:left w:val="nil"/>
                <w:bottom w:val="nil"/>
                <w:right w:val="nil"/>
                <w:between w:val="nil"/>
              </w:pBdr>
              <w:jc w:val="center"/>
              <w:rPr>
                <w:color w:val="000000"/>
                <w:sz w:val="24"/>
                <w:szCs w:val="24"/>
              </w:rPr>
            </w:pPr>
          </w:p>
        </w:tc>
        <w:tc>
          <w:tcPr>
            <w:tcW w:w="1539" w:type="pct"/>
            <w:gridSpan w:val="2"/>
          </w:tcPr>
          <w:p w14:paraId="2C1C92FF" w14:textId="77777777" w:rsidR="00F855AE" w:rsidRPr="00F855AE" w:rsidRDefault="00F855AE" w:rsidP="00F855AE">
            <w:pPr>
              <w:pBdr>
                <w:top w:val="nil"/>
                <w:left w:val="nil"/>
                <w:bottom w:val="nil"/>
                <w:right w:val="nil"/>
                <w:between w:val="nil"/>
              </w:pBdr>
              <w:ind w:left="-106" w:right="-28"/>
              <w:rPr>
                <w:color w:val="000000"/>
                <w:sz w:val="24"/>
                <w:szCs w:val="24"/>
              </w:rPr>
            </w:pPr>
          </w:p>
        </w:tc>
        <w:tc>
          <w:tcPr>
            <w:tcW w:w="363" w:type="pct"/>
          </w:tcPr>
          <w:p w14:paraId="5F3FFE14" w14:textId="77777777" w:rsidR="00F855AE" w:rsidRPr="00F855AE" w:rsidRDefault="00F855AE" w:rsidP="00F855AE">
            <w:pPr>
              <w:pBdr>
                <w:top w:val="nil"/>
                <w:left w:val="nil"/>
                <w:bottom w:val="nil"/>
                <w:right w:val="nil"/>
                <w:between w:val="nil"/>
              </w:pBdr>
              <w:ind w:left="-188" w:right="-147"/>
              <w:jc w:val="center"/>
              <w:rPr>
                <w:color w:val="000000"/>
                <w:sz w:val="24"/>
                <w:szCs w:val="24"/>
              </w:rPr>
            </w:pPr>
          </w:p>
        </w:tc>
        <w:tc>
          <w:tcPr>
            <w:tcW w:w="721" w:type="pct"/>
            <w:gridSpan w:val="3"/>
          </w:tcPr>
          <w:p w14:paraId="35031D02" w14:textId="77777777" w:rsidR="00F855AE" w:rsidRPr="00F855AE" w:rsidRDefault="00F855AE" w:rsidP="00F855AE">
            <w:pPr>
              <w:pBdr>
                <w:top w:val="nil"/>
                <w:left w:val="nil"/>
                <w:bottom w:val="nil"/>
                <w:right w:val="nil"/>
                <w:between w:val="nil"/>
              </w:pBdr>
              <w:ind w:left="-69" w:right="-99" w:hanging="7"/>
              <w:jc w:val="center"/>
              <w:rPr>
                <w:color w:val="000000"/>
                <w:sz w:val="22"/>
                <w:szCs w:val="22"/>
              </w:rPr>
            </w:pPr>
          </w:p>
        </w:tc>
        <w:tc>
          <w:tcPr>
            <w:tcW w:w="679" w:type="pct"/>
            <w:gridSpan w:val="2"/>
          </w:tcPr>
          <w:p w14:paraId="537CA41A" w14:textId="77777777" w:rsidR="00F855AE" w:rsidRPr="00F855AE" w:rsidRDefault="00F855AE" w:rsidP="00F855AE">
            <w:pPr>
              <w:pBdr>
                <w:top w:val="nil"/>
                <w:left w:val="nil"/>
                <w:bottom w:val="nil"/>
                <w:right w:val="nil"/>
                <w:between w:val="nil"/>
              </w:pBdr>
              <w:ind w:left="-108" w:right="-108"/>
              <w:jc w:val="center"/>
              <w:rPr>
                <w:color w:val="000000"/>
                <w:sz w:val="24"/>
                <w:szCs w:val="24"/>
              </w:rPr>
            </w:pPr>
          </w:p>
        </w:tc>
        <w:tc>
          <w:tcPr>
            <w:tcW w:w="459" w:type="pct"/>
            <w:gridSpan w:val="2"/>
          </w:tcPr>
          <w:p w14:paraId="6FB05322" w14:textId="77777777" w:rsidR="00F855AE" w:rsidRPr="00F855AE" w:rsidRDefault="00F855AE" w:rsidP="00F855AE">
            <w:pPr>
              <w:pBdr>
                <w:top w:val="nil"/>
                <w:left w:val="nil"/>
                <w:bottom w:val="nil"/>
                <w:right w:val="nil"/>
                <w:between w:val="nil"/>
              </w:pBdr>
              <w:ind w:left="-108" w:right="-108"/>
              <w:jc w:val="center"/>
              <w:rPr>
                <w:color w:val="000000"/>
                <w:sz w:val="24"/>
                <w:szCs w:val="24"/>
              </w:rPr>
            </w:pPr>
          </w:p>
        </w:tc>
        <w:tc>
          <w:tcPr>
            <w:tcW w:w="473" w:type="pct"/>
            <w:gridSpan w:val="2"/>
          </w:tcPr>
          <w:p w14:paraId="5A722973" w14:textId="77777777" w:rsidR="00F855AE" w:rsidRPr="00F855AE" w:rsidRDefault="00F855AE" w:rsidP="00F855AE">
            <w:pPr>
              <w:pBdr>
                <w:top w:val="nil"/>
                <w:left w:val="nil"/>
                <w:bottom w:val="nil"/>
                <w:right w:val="nil"/>
                <w:between w:val="nil"/>
              </w:pBdr>
              <w:ind w:left="-108" w:right="-108"/>
              <w:jc w:val="center"/>
              <w:rPr>
                <w:color w:val="000000"/>
                <w:sz w:val="24"/>
                <w:szCs w:val="24"/>
              </w:rPr>
            </w:pPr>
          </w:p>
        </w:tc>
        <w:tc>
          <w:tcPr>
            <w:tcW w:w="472" w:type="pct"/>
            <w:gridSpan w:val="2"/>
          </w:tcPr>
          <w:p w14:paraId="68AD0268" w14:textId="77777777" w:rsidR="00F855AE" w:rsidRPr="00F855AE" w:rsidRDefault="00F855AE" w:rsidP="00F855AE">
            <w:pPr>
              <w:pBdr>
                <w:top w:val="nil"/>
                <w:left w:val="nil"/>
                <w:bottom w:val="nil"/>
                <w:right w:val="nil"/>
                <w:between w:val="nil"/>
              </w:pBdr>
              <w:ind w:left="-86" w:right="-54"/>
              <w:jc w:val="center"/>
              <w:rPr>
                <w:color w:val="000000"/>
                <w:sz w:val="22"/>
                <w:szCs w:val="22"/>
              </w:rPr>
            </w:pPr>
          </w:p>
        </w:tc>
      </w:tr>
      <w:tr w:rsidR="00F855AE" w:rsidRPr="00F855AE" w14:paraId="549425C6" w14:textId="77777777" w:rsidTr="004908FB">
        <w:trPr>
          <w:trHeight w:val="320"/>
        </w:trPr>
        <w:tc>
          <w:tcPr>
            <w:tcW w:w="5000" w:type="pct"/>
            <w:gridSpan w:val="15"/>
          </w:tcPr>
          <w:p w14:paraId="1928FD8F" w14:textId="77777777" w:rsidR="00F855AE" w:rsidRPr="00F855AE" w:rsidRDefault="00F855AE" w:rsidP="00F855AE">
            <w:pPr>
              <w:pBdr>
                <w:top w:val="nil"/>
                <w:left w:val="nil"/>
                <w:bottom w:val="nil"/>
                <w:right w:val="nil"/>
                <w:between w:val="nil"/>
              </w:pBdr>
              <w:rPr>
                <w:color w:val="000000"/>
                <w:sz w:val="24"/>
                <w:szCs w:val="24"/>
              </w:rPr>
            </w:pPr>
            <w:r w:rsidRPr="00F855AE">
              <w:rPr>
                <w:b/>
                <w:color w:val="000000"/>
                <w:sz w:val="24"/>
                <w:szCs w:val="24"/>
              </w:rPr>
              <w:lastRenderedPageBreak/>
              <w:t>ПРИМЕР №1 заполнения формы спецификации:</w:t>
            </w:r>
          </w:p>
        </w:tc>
      </w:tr>
      <w:tr w:rsidR="00F855AE" w:rsidRPr="00F855AE" w14:paraId="765C9AEF" w14:textId="77777777" w:rsidTr="004908FB">
        <w:trPr>
          <w:trHeight w:val="320"/>
        </w:trPr>
        <w:tc>
          <w:tcPr>
            <w:tcW w:w="294" w:type="pct"/>
          </w:tcPr>
          <w:p w14:paraId="5279FA11" w14:textId="77777777" w:rsidR="00F855AE" w:rsidRPr="00F855AE" w:rsidRDefault="00F855AE" w:rsidP="00F855AE">
            <w:pPr>
              <w:pBdr>
                <w:top w:val="nil"/>
                <w:left w:val="nil"/>
                <w:bottom w:val="nil"/>
                <w:right w:val="nil"/>
                <w:between w:val="nil"/>
              </w:pBdr>
              <w:jc w:val="center"/>
              <w:rPr>
                <w:color w:val="000000"/>
                <w:sz w:val="24"/>
                <w:szCs w:val="24"/>
              </w:rPr>
            </w:pPr>
            <w:r w:rsidRPr="00F855AE">
              <w:rPr>
                <w:color w:val="000000"/>
                <w:sz w:val="24"/>
                <w:szCs w:val="24"/>
              </w:rPr>
              <w:t>1.</w:t>
            </w:r>
          </w:p>
        </w:tc>
        <w:tc>
          <w:tcPr>
            <w:tcW w:w="1539" w:type="pct"/>
            <w:gridSpan w:val="2"/>
          </w:tcPr>
          <w:p w14:paraId="2C7B2F8D" w14:textId="77777777" w:rsidR="00F855AE" w:rsidRPr="00F855AE" w:rsidRDefault="00F855AE" w:rsidP="00F855AE">
            <w:pPr>
              <w:pBdr>
                <w:top w:val="nil"/>
                <w:left w:val="nil"/>
                <w:bottom w:val="nil"/>
                <w:right w:val="nil"/>
                <w:between w:val="nil"/>
              </w:pBdr>
              <w:ind w:left="-106" w:right="-28"/>
              <w:rPr>
                <w:color w:val="000000"/>
                <w:sz w:val="24"/>
                <w:szCs w:val="24"/>
              </w:rPr>
            </w:pPr>
            <w:r w:rsidRPr="00F855AE">
              <w:rPr>
                <w:color w:val="000000"/>
                <w:sz w:val="24"/>
                <w:szCs w:val="24"/>
              </w:rPr>
              <w:t xml:space="preserve">Анализатор микробиологический «АБВ» </w:t>
            </w:r>
            <w:r w:rsidRPr="00F855AE">
              <w:rPr>
                <w:b/>
                <w:color w:val="000000"/>
                <w:sz w:val="24"/>
                <w:szCs w:val="24"/>
              </w:rPr>
              <w:t>ТУ 9444-001-71156740-2010 изм.1</w:t>
            </w:r>
          </w:p>
        </w:tc>
        <w:tc>
          <w:tcPr>
            <w:tcW w:w="363" w:type="pct"/>
          </w:tcPr>
          <w:p w14:paraId="0CDBF1BE" w14:textId="77777777" w:rsidR="00F855AE" w:rsidRPr="00F855AE" w:rsidRDefault="00F855AE" w:rsidP="00F855AE">
            <w:pPr>
              <w:pBdr>
                <w:top w:val="nil"/>
                <w:left w:val="nil"/>
                <w:bottom w:val="nil"/>
                <w:right w:val="nil"/>
                <w:between w:val="nil"/>
              </w:pBdr>
              <w:ind w:left="-188" w:right="-147"/>
              <w:jc w:val="center"/>
              <w:rPr>
                <w:color w:val="000000"/>
                <w:sz w:val="24"/>
                <w:szCs w:val="24"/>
              </w:rPr>
            </w:pPr>
            <w:r w:rsidRPr="00F855AE">
              <w:rPr>
                <w:color w:val="000000"/>
                <w:sz w:val="24"/>
                <w:szCs w:val="24"/>
              </w:rPr>
              <w:t>-</w:t>
            </w:r>
          </w:p>
        </w:tc>
        <w:tc>
          <w:tcPr>
            <w:tcW w:w="721" w:type="pct"/>
            <w:gridSpan w:val="3"/>
          </w:tcPr>
          <w:p w14:paraId="6CD5BE5E" w14:textId="77777777" w:rsidR="00F855AE" w:rsidRPr="00F855AE" w:rsidRDefault="00F855AE" w:rsidP="00F855AE">
            <w:pPr>
              <w:pBdr>
                <w:top w:val="nil"/>
                <w:left w:val="nil"/>
                <w:bottom w:val="nil"/>
                <w:right w:val="nil"/>
                <w:between w:val="nil"/>
              </w:pBdr>
              <w:ind w:left="-69" w:right="-99" w:hanging="7"/>
              <w:jc w:val="center"/>
              <w:rPr>
                <w:color w:val="000000"/>
                <w:sz w:val="22"/>
                <w:szCs w:val="22"/>
              </w:rPr>
            </w:pPr>
            <w:r w:rsidRPr="00F855AE">
              <w:rPr>
                <w:color w:val="000000"/>
                <w:sz w:val="22"/>
                <w:szCs w:val="22"/>
              </w:rPr>
              <w:t>ИМ.- 7.1234</w:t>
            </w:r>
          </w:p>
          <w:p w14:paraId="5EF50CC4" w14:textId="77777777" w:rsidR="00F855AE" w:rsidRPr="00F855AE" w:rsidRDefault="00F855AE" w:rsidP="00F855AE">
            <w:pPr>
              <w:pBdr>
                <w:top w:val="nil"/>
                <w:left w:val="nil"/>
                <w:bottom w:val="nil"/>
                <w:right w:val="nil"/>
                <w:between w:val="nil"/>
              </w:pBdr>
              <w:ind w:left="-69" w:right="-99" w:hanging="7"/>
              <w:jc w:val="center"/>
              <w:rPr>
                <w:color w:val="000000"/>
                <w:sz w:val="22"/>
                <w:szCs w:val="22"/>
              </w:rPr>
            </w:pPr>
            <w:r w:rsidRPr="00F855AE">
              <w:rPr>
                <w:color w:val="000000"/>
                <w:sz w:val="22"/>
                <w:szCs w:val="22"/>
              </w:rPr>
              <w:t>до 01.01.2016</w:t>
            </w:r>
          </w:p>
        </w:tc>
        <w:tc>
          <w:tcPr>
            <w:tcW w:w="679" w:type="pct"/>
            <w:gridSpan w:val="2"/>
          </w:tcPr>
          <w:p w14:paraId="79F79557"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«АВС», Россия</w:t>
            </w:r>
          </w:p>
        </w:tc>
        <w:tc>
          <w:tcPr>
            <w:tcW w:w="459" w:type="pct"/>
            <w:gridSpan w:val="2"/>
          </w:tcPr>
          <w:p w14:paraId="2A291827"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w:t>
            </w:r>
          </w:p>
        </w:tc>
        <w:tc>
          <w:tcPr>
            <w:tcW w:w="473" w:type="pct"/>
            <w:gridSpan w:val="2"/>
          </w:tcPr>
          <w:p w14:paraId="0590593A"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2"/>
                <w:szCs w:val="22"/>
              </w:rPr>
              <w:t>2 шт</w:t>
            </w:r>
          </w:p>
        </w:tc>
        <w:tc>
          <w:tcPr>
            <w:tcW w:w="472" w:type="pct"/>
            <w:gridSpan w:val="2"/>
          </w:tcPr>
          <w:p w14:paraId="0DBBBD5F" w14:textId="77777777" w:rsidR="00F855AE" w:rsidRPr="00F855AE" w:rsidRDefault="00F855AE" w:rsidP="00F855AE">
            <w:pPr>
              <w:pBdr>
                <w:top w:val="nil"/>
                <w:left w:val="nil"/>
                <w:bottom w:val="nil"/>
                <w:right w:val="nil"/>
                <w:between w:val="nil"/>
              </w:pBdr>
              <w:ind w:left="33" w:right="-54"/>
              <w:jc w:val="center"/>
              <w:rPr>
                <w:color w:val="000000"/>
                <w:sz w:val="22"/>
                <w:szCs w:val="22"/>
              </w:rPr>
            </w:pPr>
            <w:r w:rsidRPr="00F855AE">
              <w:rPr>
                <w:color w:val="000000"/>
                <w:sz w:val="22"/>
                <w:szCs w:val="22"/>
              </w:rPr>
              <w:t>-</w:t>
            </w:r>
          </w:p>
        </w:tc>
      </w:tr>
      <w:tr w:rsidR="00F855AE" w:rsidRPr="00F855AE" w14:paraId="5FF09DE0" w14:textId="77777777" w:rsidTr="004908FB">
        <w:trPr>
          <w:trHeight w:val="320"/>
        </w:trPr>
        <w:tc>
          <w:tcPr>
            <w:tcW w:w="294" w:type="pct"/>
          </w:tcPr>
          <w:p w14:paraId="59B0B038" w14:textId="77777777" w:rsidR="00F855AE" w:rsidRPr="00F855AE" w:rsidRDefault="00F855AE" w:rsidP="00F855AE">
            <w:pPr>
              <w:pBdr>
                <w:top w:val="nil"/>
                <w:left w:val="nil"/>
                <w:bottom w:val="nil"/>
                <w:right w:val="nil"/>
                <w:between w:val="nil"/>
              </w:pBdr>
              <w:jc w:val="center"/>
              <w:rPr>
                <w:color w:val="000000"/>
                <w:sz w:val="24"/>
                <w:szCs w:val="24"/>
              </w:rPr>
            </w:pPr>
            <w:r w:rsidRPr="00F855AE">
              <w:rPr>
                <w:color w:val="000000"/>
                <w:sz w:val="24"/>
                <w:szCs w:val="24"/>
              </w:rPr>
              <w:t>2.</w:t>
            </w:r>
          </w:p>
        </w:tc>
        <w:tc>
          <w:tcPr>
            <w:tcW w:w="1539" w:type="pct"/>
            <w:gridSpan w:val="2"/>
          </w:tcPr>
          <w:p w14:paraId="6A6535AC" w14:textId="77777777" w:rsidR="00F855AE" w:rsidRPr="00F855AE" w:rsidRDefault="00F855AE" w:rsidP="00F855AE">
            <w:pPr>
              <w:pBdr>
                <w:top w:val="nil"/>
                <w:left w:val="nil"/>
                <w:bottom w:val="nil"/>
                <w:right w:val="nil"/>
                <w:between w:val="nil"/>
              </w:pBdr>
              <w:ind w:left="-106" w:right="-28"/>
              <w:rPr>
                <w:color w:val="000000"/>
                <w:sz w:val="24"/>
                <w:szCs w:val="24"/>
              </w:rPr>
            </w:pPr>
            <w:r w:rsidRPr="00F855AE">
              <w:rPr>
                <w:color w:val="000000"/>
                <w:sz w:val="24"/>
                <w:szCs w:val="24"/>
              </w:rPr>
              <w:t xml:space="preserve">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 </w:t>
            </w:r>
          </w:p>
          <w:p w14:paraId="47C905D0" w14:textId="77777777" w:rsidR="00F855AE" w:rsidRPr="00F855AE" w:rsidRDefault="00F855AE" w:rsidP="00F855AE">
            <w:pPr>
              <w:pBdr>
                <w:top w:val="nil"/>
                <w:left w:val="nil"/>
                <w:bottom w:val="nil"/>
                <w:right w:val="nil"/>
                <w:between w:val="nil"/>
              </w:pBdr>
              <w:ind w:left="-106" w:right="-28"/>
              <w:rPr>
                <w:color w:val="000000"/>
                <w:sz w:val="24"/>
                <w:szCs w:val="24"/>
              </w:rPr>
            </w:pPr>
            <w:r w:rsidRPr="00F855AE">
              <w:rPr>
                <w:color w:val="000000"/>
                <w:sz w:val="24"/>
                <w:szCs w:val="24"/>
              </w:rPr>
              <w:t>Карты GP</w:t>
            </w:r>
          </w:p>
        </w:tc>
        <w:tc>
          <w:tcPr>
            <w:tcW w:w="363" w:type="pct"/>
          </w:tcPr>
          <w:p w14:paraId="05F0DFD9" w14:textId="77777777" w:rsidR="00F855AE" w:rsidRPr="00F855AE" w:rsidRDefault="00F855AE" w:rsidP="00F855AE">
            <w:pPr>
              <w:pBdr>
                <w:top w:val="nil"/>
                <w:left w:val="nil"/>
                <w:bottom w:val="nil"/>
                <w:right w:val="nil"/>
                <w:between w:val="nil"/>
              </w:pBdr>
              <w:ind w:left="-188" w:right="-147"/>
              <w:jc w:val="center"/>
              <w:rPr>
                <w:color w:val="000000"/>
                <w:sz w:val="24"/>
                <w:szCs w:val="24"/>
              </w:rPr>
            </w:pPr>
            <w:r w:rsidRPr="00F855AE">
              <w:rPr>
                <w:color w:val="000000"/>
                <w:sz w:val="24"/>
                <w:szCs w:val="24"/>
              </w:rPr>
              <w:t>GP1</w:t>
            </w:r>
          </w:p>
        </w:tc>
        <w:tc>
          <w:tcPr>
            <w:tcW w:w="721" w:type="pct"/>
            <w:gridSpan w:val="3"/>
          </w:tcPr>
          <w:p w14:paraId="04C82ECC" w14:textId="77777777" w:rsidR="00F855AE" w:rsidRPr="00F855AE" w:rsidRDefault="00F855AE" w:rsidP="00F855AE">
            <w:pPr>
              <w:pBdr>
                <w:top w:val="nil"/>
                <w:left w:val="nil"/>
                <w:bottom w:val="nil"/>
                <w:right w:val="nil"/>
                <w:between w:val="nil"/>
              </w:pBdr>
              <w:ind w:left="-69" w:right="-99" w:hanging="7"/>
              <w:jc w:val="center"/>
              <w:rPr>
                <w:color w:val="000000"/>
                <w:sz w:val="22"/>
                <w:szCs w:val="22"/>
              </w:rPr>
            </w:pPr>
            <w:r w:rsidRPr="00F855AE">
              <w:rPr>
                <w:color w:val="000000"/>
                <w:sz w:val="22"/>
                <w:szCs w:val="22"/>
              </w:rPr>
              <w:t>ИМ.- 7.2345</w:t>
            </w:r>
          </w:p>
          <w:p w14:paraId="0EB80CF9" w14:textId="77777777" w:rsidR="00F855AE" w:rsidRPr="00F855AE" w:rsidRDefault="00F855AE" w:rsidP="00F855AE">
            <w:pPr>
              <w:pBdr>
                <w:top w:val="nil"/>
                <w:left w:val="nil"/>
                <w:bottom w:val="nil"/>
                <w:right w:val="nil"/>
                <w:between w:val="nil"/>
              </w:pBdr>
              <w:ind w:left="-69" w:right="-99" w:hanging="7"/>
              <w:jc w:val="center"/>
              <w:rPr>
                <w:color w:val="000000"/>
                <w:sz w:val="22"/>
                <w:szCs w:val="22"/>
              </w:rPr>
            </w:pPr>
            <w:r w:rsidRPr="00F855AE">
              <w:rPr>
                <w:color w:val="000000"/>
                <w:sz w:val="22"/>
                <w:szCs w:val="22"/>
              </w:rPr>
              <w:t>до 01.01.2016</w:t>
            </w:r>
          </w:p>
        </w:tc>
        <w:tc>
          <w:tcPr>
            <w:tcW w:w="679" w:type="pct"/>
            <w:gridSpan w:val="2"/>
          </w:tcPr>
          <w:p w14:paraId="45D65D29"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АВС, США</w:t>
            </w:r>
          </w:p>
        </w:tc>
        <w:tc>
          <w:tcPr>
            <w:tcW w:w="459" w:type="pct"/>
            <w:gridSpan w:val="2"/>
          </w:tcPr>
          <w:p w14:paraId="4BC0CA48"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12 мес.</w:t>
            </w:r>
          </w:p>
        </w:tc>
        <w:tc>
          <w:tcPr>
            <w:tcW w:w="473" w:type="pct"/>
            <w:gridSpan w:val="2"/>
          </w:tcPr>
          <w:p w14:paraId="3E1D0492"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2"/>
                <w:szCs w:val="22"/>
              </w:rPr>
              <w:t>9 кор.</w:t>
            </w:r>
          </w:p>
        </w:tc>
        <w:tc>
          <w:tcPr>
            <w:tcW w:w="472" w:type="pct"/>
            <w:gridSpan w:val="2"/>
          </w:tcPr>
          <w:p w14:paraId="7A453BC3" w14:textId="77777777" w:rsidR="00F855AE" w:rsidRPr="00F855AE" w:rsidRDefault="00F855AE" w:rsidP="00F855AE">
            <w:pPr>
              <w:pBdr>
                <w:top w:val="nil"/>
                <w:left w:val="nil"/>
                <w:bottom w:val="nil"/>
                <w:right w:val="nil"/>
                <w:between w:val="nil"/>
              </w:pBdr>
              <w:ind w:right="-54"/>
              <w:jc w:val="center"/>
              <w:rPr>
                <w:color w:val="000000"/>
                <w:sz w:val="22"/>
                <w:szCs w:val="22"/>
              </w:rPr>
            </w:pPr>
            <w:r w:rsidRPr="00F855AE">
              <w:rPr>
                <w:color w:val="000000"/>
                <w:sz w:val="22"/>
                <w:szCs w:val="22"/>
              </w:rPr>
              <w:t xml:space="preserve">8 шт. в </w:t>
            </w:r>
          </w:p>
          <w:p w14:paraId="4D12A92A" w14:textId="77777777" w:rsidR="00F855AE" w:rsidRPr="00F855AE" w:rsidRDefault="00F855AE" w:rsidP="00F855AE">
            <w:pPr>
              <w:pBdr>
                <w:top w:val="nil"/>
                <w:left w:val="nil"/>
                <w:bottom w:val="nil"/>
                <w:right w:val="nil"/>
                <w:between w:val="nil"/>
              </w:pBdr>
              <w:ind w:right="-54"/>
              <w:jc w:val="center"/>
              <w:rPr>
                <w:color w:val="000000"/>
                <w:sz w:val="22"/>
                <w:szCs w:val="22"/>
              </w:rPr>
            </w:pPr>
            <w:r w:rsidRPr="00F855AE">
              <w:rPr>
                <w:color w:val="000000"/>
                <w:sz w:val="22"/>
                <w:szCs w:val="22"/>
              </w:rPr>
              <w:t>1 кор.</w:t>
            </w:r>
          </w:p>
        </w:tc>
      </w:tr>
      <w:tr w:rsidR="00F855AE" w:rsidRPr="00F855AE" w14:paraId="7DE9A2A2" w14:textId="77777777" w:rsidTr="004908FB">
        <w:trPr>
          <w:trHeight w:val="320"/>
        </w:trPr>
        <w:tc>
          <w:tcPr>
            <w:tcW w:w="5000" w:type="pct"/>
            <w:gridSpan w:val="15"/>
          </w:tcPr>
          <w:p w14:paraId="2CE5909D" w14:textId="77777777" w:rsidR="00F855AE" w:rsidRPr="00F855AE" w:rsidRDefault="00F855AE" w:rsidP="00F855AE">
            <w:pPr>
              <w:pBdr>
                <w:top w:val="nil"/>
                <w:left w:val="nil"/>
                <w:bottom w:val="nil"/>
                <w:right w:val="nil"/>
                <w:between w:val="nil"/>
              </w:pBdr>
              <w:rPr>
                <w:color w:val="000000"/>
                <w:sz w:val="24"/>
                <w:szCs w:val="24"/>
              </w:rPr>
            </w:pPr>
            <w:r w:rsidRPr="00F855AE">
              <w:rPr>
                <w:b/>
                <w:color w:val="000000"/>
                <w:sz w:val="24"/>
                <w:szCs w:val="24"/>
              </w:rPr>
              <w:t xml:space="preserve">ПРИМЕР №2 заполнения формы спецификации: </w:t>
            </w:r>
            <w:r w:rsidRPr="00F855AE">
              <w:rPr>
                <w:i/>
                <w:color w:val="000000"/>
                <w:sz w:val="24"/>
                <w:szCs w:val="24"/>
              </w:rPr>
              <w:t>в случае  предложения участником  продукции, зарегистрированной в одном регистрационном удостоверении МЗ РБ под одним номером регистрации</w:t>
            </w:r>
          </w:p>
        </w:tc>
      </w:tr>
      <w:tr w:rsidR="00F855AE" w:rsidRPr="00F855AE" w14:paraId="33E92973" w14:textId="77777777" w:rsidTr="004908FB">
        <w:trPr>
          <w:trHeight w:val="300"/>
        </w:trPr>
        <w:tc>
          <w:tcPr>
            <w:tcW w:w="780" w:type="pct"/>
            <w:gridSpan w:val="2"/>
          </w:tcPr>
          <w:p w14:paraId="07112B9F"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1-2</w:t>
            </w:r>
          </w:p>
        </w:tc>
        <w:tc>
          <w:tcPr>
            <w:tcW w:w="4220" w:type="pct"/>
            <w:gridSpan w:val="13"/>
          </w:tcPr>
          <w:p w14:paraId="38C33586" w14:textId="77777777" w:rsidR="00F855AE" w:rsidRPr="00F855AE" w:rsidRDefault="00F855AE" w:rsidP="00F855AE">
            <w:pPr>
              <w:pBdr>
                <w:top w:val="nil"/>
                <w:left w:val="nil"/>
                <w:bottom w:val="nil"/>
                <w:right w:val="nil"/>
                <w:between w:val="nil"/>
              </w:pBdr>
              <w:rPr>
                <w:color w:val="000000"/>
                <w:sz w:val="24"/>
                <w:szCs w:val="24"/>
              </w:rPr>
            </w:pPr>
            <w:r w:rsidRPr="00F855AE">
              <w:rPr>
                <w:b/>
                <w:color w:val="000000"/>
                <w:sz w:val="24"/>
                <w:szCs w:val="24"/>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F855AE" w:rsidRPr="00F855AE" w14:paraId="78552F7B" w14:textId="77777777" w:rsidTr="004908FB">
        <w:trPr>
          <w:trHeight w:val="300"/>
        </w:trPr>
        <w:tc>
          <w:tcPr>
            <w:tcW w:w="780" w:type="pct"/>
            <w:gridSpan w:val="2"/>
          </w:tcPr>
          <w:p w14:paraId="12E7FD77" w14:textId="77777777" w:rsidR="00F855AE" w:rsidRPr="00F855AE" w:rsidRDefault="00F855AE" w:rsidP="00F855AE">
            <w:pPr>
              <w:pBdr>
                <w:top w:val="nil"/>
                <w:left w:val="nil"/>
                <w:bottom w:val="nil"/>
                <w:right w:val="nil"/>
                <w:between w:val="nil"/>
              </w:pBdr>
              <w:jc w:val="center"/>
              <w:rPr>
                <w:color w:val="000000"/>
                <w:sz w:val="24"/>
                <w:szCs w:val="24"/>
              </w:rPr>
            </w:pPr>
            <w:r w:rsidRPr="00F855AE">
              <w:rPr>
                <w:color w:val="000000"/>
                <w:sz w:val="24"/>
                <w:szCs w:val="24"/>
              </w:rPr>
              <w:t>1.</w:t>
            </w:r>
          </w:p>
        </w:tc>
        <w:tc>
          <w:tcPr>
            <w:tcW w:w="1469" w:type="pct"/>
            <w:gridSpan w:val="3"/>
          </w:tcPr>
          <w:p w14:paraId="68F38C27" w14:textId="77777777" w:rsidR="00F855AE" w:rsidRPr="00F855AE" w:rsidRDefault="00F855AE" w:rsidP="00F855AE">
            <w:pPr>
              <w:pBdr>
                <w:top w:val="nil"/>
                <w:left w:val="nil"/>
                <w:bottom w:val="nil"/>
                <w:right w:val="nil"/>
                <w:between w:val="nil"/>
              </w:pBdr>
              <w:ind w:left="-106" w:right="-28"/>
              <w:rPr>
                <w:color w:val="000000"/>
                <w:sz w:val="24"/>
                <w:szCs w:val="24"/>
              </w:rPr>
            </w:pPr>
            <w:r w:rsidRPr="00F855AE">
              <w:rPr>
                <w:color w:val="000000"/>
                <w:sz w:val="24"/>
                <w:szCs w:val="24"/>
              </w:rPr>
              <w:t>Карты GP</w:t>
            </w:r>
          </w:p>
          <w:p w14:paraId="6254B0C6" w14:textId="77777777" w:rsidR="00F855AE" w:rsidRPr="00F855AE" w:rsidRDefault="00F855AE" w:rsidP="00F855AE">
            <w:pPr>
              <w:pBdr>
                <w:top w:val="nil"/>
                <w:left w:val="nil"/>
                <w:bottom w:val="nil"/>
                <w:right w:val="nil"/>
                <w:between w:val="nil"/>
              </w:pBdr>
              <w:ind w:left="-106" w:right="-28"/>
              <w:jc w:val="center"/>
              <w:rPr>
                <w:color w:val="000000"/>
                <w:sz w:val="24"/>
                <w:szCs w:val="24"/>
              </w:rPr>
            </w:pPr>
          </w:p>
        </w:tc>
        <w:tc>
          <w:tcPr>
            <w:tcW w:w="293" w:type="pct"/>
          </w:tcPr>
          <w:p w14:paraId="660E7864" w14:textId="77777777" w:rsidR="00F855AE" w:rsidRPr="00F855AE" w:rsidRDefault="00F855AE" w:rsidP="00F855AE">
            <w:pPr>
              <w:pBdr>
                <w:top w:val="nil"/>
                <w:left w:val="nil"/>
                <w:bottom w:val="nil"/>
                <w:right w:val="nil"/>
                <w:between w:val="nil"/>
              </w:pBdr>
              <w:ind w:left="-188" w:right="-147"/>
              <w:jc w:val="center"/>
              <w:rPr>
                <w:color w:val="000000"/>
                <w:sz w:val="24"/>
                <w:szCs w:val="24"/>
              </w:rPr>
            </w:pPr>
            <w:r w:rsidRPr="00F855AE">
              <w:rPr>
                <w:color w:val="000000"/>
                <w:sz w:val="24"/>
                <w:szCs w:val="24"/>
              </w:rPr>
              <w:t>GP1</w:t>
            </w:r>
          </w:p>
        </w:tc>
        <w:tc>
          <w:tcPr>
            <w:tcW w:w="652" w:type="pct"/>
            <w:gridSpan w:val="2"/>
          </w:tcPr>
          <w:p w14:paraId="542D73B6" w14:textId="77777777" w:rsidR="00F855AE" w:rsidRPr="00F855AE" w:rsidRDefault="00F855AE" w:rsidP="00F855AE">
            <w:pPr>
              <w:pBdr>
                <w:top w:val="nil"/>
                <w:left w:val="nil"/>
                <w:bottom w:val="nil"/>
                <w:right w:val="nil"/>
                <w:between w:val="nil"/>
              </w:pBdr>
              <w:ind w:left="-69" w:right="-99" w:hanging="7"/>
              <w:jc w:val="center"/>
              <w:rPr>
                <w:color w:val="000000"/>
                <w:sz w:val="22"/>
                <w:szCs w:val="22"/>
              </w:rPr>
            </w:pPr>
            <w:r w:rsidRPr="00F855AE">
              <w:rPr>
                <w:color w:val="000000"/>
                <w:sz w:val="22"/>
                <w:szCs w:val="22"/>
              </w:rPr>
              <w:t>ИМ.- 7.1234</w:t>
            </w:r>
          </w:p>
          <w:p w14:paraId="6EBCEFB8" w14:textId="77777777" w:rsidR="00F855AE" w:rsidRPr="00F855AE" w:rsidRDefault="00F855AE" w:rsidP="00F855AE">
            <w:pPr>
              <w:pBdr>
                <w:top w:val="nil"/>
                <w:left w:val="nil"/>
                <w:bottom w:val="nil"/>
                <w:right w:val="nil"/>
                <w:between w:val="nil"/>
              </w:pBdr>
              <w:ind w:left="-69" w:right="-99" w:hanging="7"/>
              <w:jc w:val="center"/>
              <w:rPr>
                <w:color w:val="000000"/>
                <w:sz w:val="22"/>
                <w:szCs w:val="22"/>
              </w:rPr>
            </w:pPr>
            <w:r w:rsidRPr="00F855AE">
              <w:rPr>
                <w:color w:val="000000"/>
                <w:sz w:val="22"/>
                <w:szCs w:val="22"/>
              </w:rPr>
              <w:t>до 01.01.2016</w:t>
            </w:r>
          </w:p>
        </w:tc>
        <w:tc>
          <w:tcPr>
            <w:tcW w:w="610" w:type="pct"/>
            <w:gridSpan w:val="2"/>
          </w:tcPr>
          <w:p w14:paraId="6145678B"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АВС, США</w:t>
            </w:r>
          </w:p>
        </w:tc>
        <w:tc>
          <w:tcPr>
            <w:tcW w:w="390" w:type="pct"/>
            <w:gridSpan w:val="2"/>
          </w:tcPr>
          <w:p w14:paraId="3EA22985"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12 мес.</w:t>
            </w:r>
          </w:p>
        </w:tc>
        <w:tc>
          <w:tcPr>
            <w:tcW w:w="404" w:type="pct"/>
            <w:gridSpan w:val="2"/>
          </w:tcPr>
          <w:p w14:paraId="6E1FADFA"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2"/>
                <w:szCs w:val="22"/>
              </w:rPr>
              <w:t>9 кор.</w:t>
            </w:r>
          </w:p>
        </w:tc>
        <w:tc>
          <w:tcPr>
            <w:tcW w:w="402" w:type="pct"/>
          </w:tcPr>
          <w:p w14:paraId="506247C8" w14:textId="77777777" w:rsidR="00F855AE" w:rsidRPr="00F855AE" w:rsidRDefault="00F855AE" w:rsidP="00F855AE">
            <w:pPr>
              <w:pBdr>
                <w:top w:val="nil"/>
                <w:left w:val="nil"/>
                <w:bottom w:val="nil"/>
                <w:right w:val="nil"/>
                <w:between w:val="nil"/>
              </w:pBdr>
              <w:ind w:right="-54"/>
              <w:jc w:val="center"/>
              <w:rPr>
                <w:color w:val="000000"/>
                <w:sz w:val="22"/>
                <w:szCs w:val="22"/>
              </w:rPr>
            </w:pPr>
            <w:r w:rsidRPr="00F855AE">
              <w:rPr>
                <w:color w:val="000000"/>
                <w:sz w:val="22"/>
                <w:szCs w:val="22"/>
              </w:rPr>
              <w:t xml:space="preserve">8 шт. в </w:t>
            </w:r>
          </w:p>
          <w:p w14:paraId="65689626" w14:textId="77777777" w:rsidR="00F855AE" w:rsidRPr="00F855AE" w:rsidRDefault="00F855AE" w:rsidP="00F855AE">
            <w:pPr>
              <w:pBdr>
                <w:top w:val="nil"/>
                <w:left w:val="nil"/>
                <w:bottom w:val="nil"/>
                <w:right w:val="nil"/>
                <w:between w:val="nil"/>
              </w:pBdr>
              <w:ind w:left="-86" w:right="-54"/>
              <w:jc w:val="center"/>
              <w:rPr>
                <w:color w:val="000000"/>
                <w:sz w:val="22"/>
                <w:szCs w:val="22"/>
              </w:rPr>
            </w:pPr>
            <w:r w:rsidRPr="00F855AE">
              <w:rPr>
                <w:color w:val="000000"/>
                <w:sz w:val="22"/>
                <w:szCs w:val="22"/>
              </w:rPr>
              <w:t>1 кор.</w:t>
            </w:r>
          </w:p>
        </w:tc>
      </w:tr>
      <w:tr w:rsidR="00F855AE" w:rsidRPr="00F855AE" w14:paraId="42E882B1" w14:textId="77777777" w:rsidTr="004908FB">
        <w:trPr>
          <w:trHeight w:val="300"/>
        </w:trPr>
        <w:tc>
          <w:tcPr>
            <w:tcW w:w="780" w:type="pct"/>
            <w:gridSpan w:val="2"/>
          </w:tcPr>
          <w:p w14:paraId="770B6F4D" w14:textId="77777777" w:rsidR="00F855AE" w:rsidRPr="00F855AE" w:rsidRDefault="00F855AE" w:rsidP="00F855AE">
            <w:pPr>
              <w:pBdr>
                <w:top w:val="nil"/>
                <w:left w:val="nil"/>
                <w:bottom w:val="nil"/>
                <w:right w:val="nil"/>
                <w:between w:val="nil"/>
              </w:pBdr>
              <w:jc w:val="center"/>
              <w:rPr>
                <w:color w:val="000000"/>
                <w:sz w:val="24"/>
                <w:szCs w:val="24"/>
              </w:rPr>
            </w:pPr>
            <w:r w:rsidRPr="00F855AE">
              <w:rPr>
                <w:color w:val="000000"/>
                <w:sz w:val="24"/>
                <w:szCs w:val="24"/>
              </w:rPr>
              <w:t>2.</w:t>
            </w:r>
          </w:p>
        </w:tc>
        <w:tc>
          <w:tcPr>
            <w:tcW w:w="1469" w:type="pct"/>
            <w:gridSpan w:val="3"/>
          </w:tcPr>
          <w:p w14:paraId="0CB9D34A" w14:textId="77777777" w:rsidR="00F855AE" w:rsidRPr="00F855AE" w:rsidRDefault="00F855AE" w:rsidP="00F855AE">
            <w:pPr>
              <w:pBdr>
                <w:top w:val="nil"/>
                <w:left w:val="nil"/>
                <w:bottom w:val="nil"/>
                <w:right w:val="nil"/>
                <w:between w:val="nil"/>
              </w:pBdr>
              <w:ind w:left="-106" w:right="-28"/>
              <w:rPr>
                <w:color w:val="000000"/>
                <w:sz w:val="24"/>
                <w:szCs w:val="24"/>
              </w:rPr>
            </w:pPr>
            <w:r w:rsidRPr="00F855AE">
              <w:rPr>
                <w:color w:val="000000"/>
                <w:sz w:val="24"/>
                <w:szCs w:val="24"/>
              </w:rPr>
              <w:t>Карты YST</w:t>
            </w:r>
          </w:p>
        </w:tc>
        <w:tc>
          <w:tcPr>
            <w:tcW w:w="293" w:type="pct"/>
          </w:tcPr>
          <w:p w14:paraId="4FEB6A2A" w14:textId="77777777" w:rsidR="00F855AE" w:rsidRPr="00F855AE" w:rsidRDefault="00F855AE" w:rsidP="00F855AE">
            <w:pPr>
              <w:pBdr>
                <w:top w:val="nil"/>
                <w:left w:val="nil"/>
                <w:bottom w:val="nil"/>
                <w:right w:val="nil"/>
                <w:between w:val="nil"/>
              </w:pBdr>
              <w:ind w:left="-188" w:right="-147"/>
              <w:jc w:val="center"/>
              <w:rPr>
                <w:color w:val="000000"/>
                <w:sz w:val="24"/>
                <w:szCs w:val="24"/>
              </w:rPr>
            </w:pPr>
            <w:r w:rsidRPr="00F855AE">
              <w:rPr>
                <w:color w:val="000000"/>
                <w:sz w:val="24"/>
                <w:szCs w:val="24"/>
              </w:rPr>
              <w:t>YST1</w:t>
            </w:r>
          </w:p>
        </w:tc>
        <w:tc>
          <w:tcPr>
            <w:tcW w:w="652" w:type="pct"/>
            <w:gridSpan w:val="2"/>
          </w:tcPr>
          <w:p w14:paraId="1554B483" w14:textId="77777777" w:rsidR="00F855AE" w:rsidRPr="00F855AE" w:rsidRDefault="00F855AE" w:rsidP="00F855AE">
            <w:pPr>
              <w:pBdr>
                <w:top w:val="nil"/>
                <w:left w:val="nil"/>
                <w:bottom w:val="nil"/>
                <w:right w:val="nil"/>
                <w:between w:val="nil"/>
              </w:pBdr>
              <w:ind w:left="-69" w:right="-99" w:hanging="7"/>
              <w:jc w:val="center"/>
              <w:rPr>
                <w:color w:val="000000"/>
                <w:sz w:val="22"/>
                <w:szCs w:val="22"/>
              </w:rPr>
            </w:pPr>
            <w:r w:rsidRPr="00F855AE">
              <w:rPr>
                <w:color w:val="000000"/>
                <w:sz w:val="22"/>
                <w:szCs w:val="22"/>
              </w:rPr>
              <w:t>ИМ.- 7.1234</w:t>
            </w:r>
          </w:p>
          <w:p w14:paraId="6D9DC49A" w14:textId="77777777" w:rsidR="00F855AE" w:rsidRPr="00F855AE" w:rsidRDefault="00F855AE" w:rsidP="00F855AE">
            <w:pPr>
              <w:pBdr>
                <w:top w:val="nil"/>
                <w:left w:val="nil"/>
                <w:bottom w:val="nil"/>
                <w:right w:val="nil"/>
                <w:between w:val="nil"/>
              </w:pBdr>
              <w:ind w:left="-69" w:right="-99" w:hanging="7"/>
              <w:jc w:val="center"/>
              <w:rPr>
                <w:color w:val="000000"/>
                <w:sz w:val="22"/>
                <w:szCs w:val="22"/>
              </w:rPr>
            </w:pPr>
            <w:r w:rsidRPr="00F855AE">
              <w:rPr>
                <w:color w:val="000000"/>
                <w:sz w:val="22"/>
                <w:szCs w:val="22"/>
              </w:rPr>
              <w:t>до 01.01.2016</w:t>
            </w:r>
          </w:p>
        </w:tc>
        <w:tc>
          <w:tcPr>
            <w:tcW w:w="610" w:type="pct"/>
            <w:gridSpan w:val="2"/>
          </w:tcPr>
          <w:p w14:paraId="588C3EEE"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АВС, США</w:t>
            </w:r>
          </w:p>
        </w:tc>
        <w:tc>
          <w:tcPr>
            <w:tcW w:w="390" w:type="pct"/>
            <w:gridSpan w:val="2"/>
          </w:tcPr>
          <w:p w14:paraId="17571B63"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24 мес.</w:t>
            </w:r>
          </w:p>
        </w:tc>
        <w:tc>
          <w:tcPr>
            <w:tcW w:w="404" w:type="pct"/>
            <w:gridSpan w:val="2"/>
          </w:tcPr>
          <w:p w14:paraId="03C2602A"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2"/>
                <w:szCs w:val="22"/>
              </w:rPr>
              <w:t>22 кор.</w:t>
            </w:r>
          </w:p>
        </w:tc>
        <w:tc>
          <w:tcPr>
            <w:tcW w:w="402" w:type="pct"/>
          </w:tcPr>
          <w:p w14:paraId="52EFCB67" w14:textId="77777777" w:rsidR="00F855AE" w:rsidRPr="00F855AE" w:rsidRDefault="00F855AE" w:rsidP="00F855AE">
            <w:pPr>
              <w:pBdr>
                <w:top w:val="nil"/>
                <w:left w:val="nil"/>
                <w:bottom w:val="nil"/>
                <w:right w:val="nil"/>
                <w:between w:val="nil"/>
              </w:pBdr>
              <w:ind w:right="-54"/>
              <w:jc w:val="center"/>
              <w:rPr>
                <w:color w:val="000000"/>
                <w:sz w:val="22"/>
                <w:szCs w:val="22"/>
              </w:rPr>
            </w:pPr>
            <w:r w:rsidRPr="00F855AE">
              <w:rPr>
                <w:color w:val="000000"/>
                <w:sz w:val="22"/>
                <w:szCs w:val="22"/>
              </w:rPr>
              <w:t xml:space="preserve">8 шт. в </w:t>
            </w:r>
          </w:p>
          <w:p w14:paraId="545B0555" w14:textId="77777777" w:rsidR="00F855AE" w:rsidRPr="00F855AE" w:rsidRDefault="00F855AE" w:rsidP="00F855AE">
            <w:pPr>
              <w:pBdr>
                <w:top w:val="nil"/>
                <w:left w:val="nil"/>
                <w:bottom w:val="nil"/>
                <w:right w:val="nil"/>
                <w:between w:val="nil"/>
              </w:pBdr>
              <w:ind w:left="-86" w:right="-54"/>
              <w:jc w:val="center"/>
              <w:rPr>
                <w:color w:val="000000"/>
                <w:sz w:val="22"/>
                <w:szCs w:val="22"/>
              </w:rPr>
            </w:pPr>
            <w:r w:rsidRPr="00F855AE">
              <w:rPr>
                <w:color w:val="000000"/>
                <w:sz w:val="22"/>
                <w:szCs w:val="22"/>
              </w:rPr>
              <w:t>1 кор.</w:t>
            </w:r>
          </w:p>
        </w:tc>
      </w:tr>
      <w:tr w:rsidR="00F855AE" w:rsidRPr="00F855AE" w14:paraId="002DBCFC" w14:textId="77777777" w:rsidTr="004908FB">
        <w:trPr>
          <w:trHeight w:val="320"/>
        </w:trPr>
        <w:tc>
          <w:tcPr>
            <w:tcW w:w="5000" w:type="pct"/>
            <w:gridSpan w:val="15"/>
          </w:tcPr>
          <w:p w14:paraId="6CEAA0F5" w14:textId="77777777" w:rsidR="00F855AE" w:rsidRPr="00F855AE" w:rsidRDefault="00F855AE" w:rsidP="00F855AE">
            <w:pPr>
              <w:pBdr>
                <w:top w:val="nil"/>
                <w:left w:val="nil"/>
                <w:bottom w:val="nil"/>
                <w:right w:val="nil"/>
                <w:between w:val="nil"/>
              </w:pBdr>
              <w:rPr>
                <w:color w:val="FF0000"/>
                <w:sz w:val="24"/>
                <w:szCs w:val="24"/>
              </w:rPr>
            </w:pPr>
            <w:r w:rsidRPr="00F855AE">
              <w:rPr>
                <w:b/>
                <w:color w:val="000000"/>
                <w:sz w:val="24"/>
                <w:szCs w:val="24"/>
              </w:rPr>
              <w:t xml:space="preserve">ПРИМЕР №3 заполнения формы спецификации: </w:t>
            </w:r>
            <w:r w:rsidRPr="00F855AE">
              <w:rPr>
                <w:i/>
                <w:color w:val="000000"/>
                <w:sz w:val="24"/>
                <w:szCs w:val="24"/>
              </w:rPr>
              <w:t>в случае предложения участником  изделий, зарегистрированных в составе медицинского оборудования</w:t>
            </w:r>
          </w:p>
        </w:tc>
      </w:tr>
      <w:tr w:rsidR="00F855AE" w:rsidRPr="00F855AE" w14:paraId="3FE362AB" w14:textId="77777777" w:rsidTr="004908FB">
        <w:trPr>
          <w:trHeight w:val="300"/>
        </w:trPr>
        <w:tc>
          <w:tcPr>
            <w:tcW w:w="780" w:type="pct"/>
            <w:gridSpan w:val="2"/>
          </w:tcPr>
          <w:p w14:paraId="75B7CB43" w14:textId="77777777" w:rsidR="00F855AE" w:rsidRPr="00F855AE" w:rsidRDefault="00F855AE" w:rsidP="00F855AE">
            <w:pPr>
              <w:pBdr>
                <w:top w:val="nil"/>
                <w:left w:val="nil"/>
                <w:bottom w:val="nil"/>
                <w:right w:val="nil"/>
                <w:between w:val="nil"/>
              </w:pBdr>
              <w:jc w:val="center"/>
              <w:rPr>
                <w:color w:val="000000"/>
                <w:sz w:val="24"/>
                <w:szCs w:val="24"/>
              </w:rPr>
            </w:pPr>
            <w:r w:rsidRPr="00F855AE">
              <w:rPr>
                <w:color w:val="000000"/>
                <w:sz w:val="24"/>
                <w:szCs w:val="24"/>
              </w:rPr>
              <w:t>1</w:t>
            </w:r>
          </w:p>
        </w:tc>
        <w:tc>
          <w:tcPr>
            <w:tcW w:w="1469" w:type="pct"/>
            <w:gridSpan w:val="3"/>
          </w:tcPr>
          <w:p w14:paraId="26FDC0A1" w14:textId="77777777" w:rsidR="00F855AE" w:rsidRPr="00F855AE" w:rsidRDefault="00F855AE" w:rsidP="00F855AE">
            <w:pPr>
              <w:pBdr>
                <w:top w:val="nil"/>
                <w:left w:val="nil"/>
                <w:bottom w:val="nil"/>
                <w:right w:val="nil"/>
                <w:between w:val="nil"/>
              </w:pBdr>
              <w:ind w:left="-106" w:right="-28"/>
              <w:rPr>
                <w:color w:val="000000"/>
                <w:sz w:val="24"/>
                <w:szCs w:val="24"/>
              </w:rPr>
            </w:pPr>
            <w:r w:rsidRPr="00F855AE">
              <w:rPr>
                <w:b/>
                <w:color w:val="000000"/>
                <w:sz w:val="24"/>
                <w:szCs w:val="24"/>
              </w:rPr>
              <w:t>Ножницы лапароскопические (диаметр 5 мм), однократного применения, стерильные</w:t>
            </w:r>
            <w:r w:rsidRPr="00F855AE">
              <w:rPr>
                <w:color w:val="000000"/>
                <w:sz w:val="24"/>
                <w:szCs w:val="24"/>
              </w:rPr>
              <w:t xml:space="preserve"> для генератора ультразвукового хирургического.</w:t>
            </w:r>
          </w:p>
        </w:tc>
        <w:tc>
          <w:tcPr>
            <w:tcW w:w="293" w:type="pct"/>
          </w:tcPr>
          <w:p w14:paraId="6FD3A8F1" w14:textId="77777777" w:rsidR="00F855AE" w:rsidRPr="00F855AE" w:rsidRDefault="00F855AE" w:rsidP="00F855AE">
            <w:pPr>
              <w:pBdr>
                <w:top w:val="nil"/>
                <w:left w:val="nil"/>
                <w:bottom w:val="nil"/>
                <w:right w:val="nil"/>
                <w:between w:val="nil"/>
              </w:pBdr>
              <w:ind w:left="-188" w:right="-147"/>
              <w:jc w:val="center"/>
              <w:rPr>
                <w:color w:val="000000"/>
                <w:sz w:val="24"/>
                <w:szCs w:val="24"/>
              </w:rPr>
            </w:pPr>
            <w:r w:rsidRPr="00F855AE">
              <w:rPr>
                <w:color w:val="000000"/>
                <w:sz w:val="24"/>
                <w:szCs w:val="24"/>
              </w:rPr>
              <w:t>0123</w:t>
            </w:r>
          </w:p>
        </w:tc>
        <w:tc>
          <w:tcPr>
            <w:tcW w:w="652" w:type="pct"/>
            <w:gridSpan w:val="2"/>
          </w:tcPr>
          <w:p w14:paraId="26051831" w14:textId="77777777" w:rsidR="00F855AE" w:rsidRPr="00F855AE" w:rsidRDefault="00F855AE" w:rsidP="00F855AE">
            <w:pPr>
              <w:pBdr>
                <w:top w:val="nil"/>
                <w:left w:val="nil"/>
                <w:bottom w:val="nil"/>
                <w:right w:val="nil"/>
                <w:between w:val="nil"/>
              </w:pBdr>
              <w:ind w:left="-69" w:right="-99" w:hanging="7"/>
              <w:jc w:val="center"/>
              <w:rPr>
                <w:color w:val="000000"/>
                <w:sz w:val="22"/>
                <w:szCs w:val="22"/>
              </w:rPr>
            </w:pPr>
            <w:r w:rsidRPr="00F855AE">
              <w:rPr>
                <w:color w:val="000000"/>
                <w:sz w:val="22"/>
                <w:szCs w:val="22"/>
              </w:rPr>
              <w:t>ИМ.- 7.1234</w:t>
            </w:r>
          </w:p>
          <w:p w14:paraId="2C7DE658" w14:textId="77777777" w:rsidR="00F855AE" w:rsidRPr="00F855AE" w:rsidRDefault="00F855AE" w:rsidP="00F855AE">
            <w:pPr>
              <w:pBdr>
                <w:top w:val="nil"/>
                <w:left w:val="nil"/>
                <w:bottom w:val="nil"/>
                <w:right w:val="nil"/>
                <w:between w:val="nil"/>
              </w:pBdr>
              <w:ind w:left="-69" w:right="-99" w:hanging="7"/>
              <w:jc w:val="center"/>
              <w:rPr>
                <w:color w:val="000000"/>
                <w:sz w:val="22"/>
                <w:szCs w:val="22"/>
              </w:rPr>
            </w:pPr>
            <w:r w:rsidRPr="00F855AE">
              <w:rPr>
                <w:color w:val="000000"/>
                <w:sz w:val="22"/>
                <w:szCs w:val="22"/>
              </w:rPr>
              <w:t>до 01.01.2016</w:t>
            </w:r>
          </w:p>
          <w:p w14:paraId="74FA8FF0" w14:textId="77777777" w:rsidR="00F855AE" w:rsidRPr="00F855AE" w:rsidRDefault="00F855AE" w:rsidP="00F855AE">
            <w:pPr>
              <w:pBdr>
                <w:top w:val="nil"/>
                <w:left w:val="nil"/>
                <w:bottom w:val="nil"/>
                <w:right w:val="nil"/>
                <w:between w:val="nil"/>
              </w:pBdr>
              <w:ind w:left="-69" w:right="-99" w:hanging="7"/>
              <w:jc w:val="center"/>
              <w:rPr>
                <w:color w:val="000000"/>
                <w:sz w:val="22"/>
                <w:szCs w:val="22"/>
              </w:rPr>
            </w:pPr>
          </w:p>
        </w:tc>
        <w:tc>
          <w:tcPr>
            <w:tcW w:w="610" w:type="pct"/>
            <w:gridSpan w:val="2"/>
          </w:tcPr>
          <w:p w14:paraId="4B70DF73"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АВС, США</w:t>
            </w:r>
          </w:p>
        </w:tc>
        <w:tc>
          <w:tcPr>
            <w:tcW w:w="390" w:type="pct"/>
            <w:gridSpan w:val="2"/>
          </w:tcPr>
          <w:p w14:paraId="443922F5"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w:t>
            </w:r>
          </w:p>
        </w:tc>
        <w:tc>
          <w:tcPr>
            <w:tcW w:w="404" w:type="pct"/>
            <w:gridSpan w:val="2"/>
          </w:tcPr>
          <w:p w14:paraId="5EFEE539"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w:t>
            </w:r>
          </w:p>
        </w:tc>
        <w:tc>
          <w:tcPr>
            <w:tcW w:w="402" w:type="pct"/>
          </w:tcPr>
          <w:p w14:paraId="73AC9BD6" w14:textId="77777777" w:rsidR="00F855AE" w:rsidRPr="00F855AE" w:rsidRDefault="00F855AE" w:rsidP="00F855AE">
            <w:pPr>
              <w:pBdr>
                <w:top w:val="nil"/>
                <w:left w:val="nil"/>
                <w:bottom w:val="nil"/>
                <w:right w:val="nil"/>
                <w:between w:val="nil"/>
              </w:pBdr>
              <w:ind w:left="-86" w:right="-54"/>
              <w:jc w:val="center"/>
              <w:rPr>
                <w:color w:val="000000"/>
                <w:sz w:val="22"/>
                <w:szCs w:val="22"/>
              </w:rPr>
            </w:pPr>
            <w:r w:rsidRPr="00F855AE">
              <w:rPr>
                <w:color w:val="000000"/>
                <w:sz w:val="22"/>
                <w:szCs w:val="22"/>
              </w:rPr>
              <w:t>-</w:t>
            </w:r>
          </w:p>
        </w:tc>
      </w:tr>
      <w:tr w:rsidR="00F855AE" w:rsidRPr="00F855AE" w14:paraId="54D5981B" w14:textId="77777777" w:rsidTr="004908FB">
        <w:trPr>
          <w:trHeight w:val="300"/>
        </w:trPr>
        <w:tc>
          <w:tcPr>
            <w:tcW w:w="5000" w:type="pct"/>
            <w:gridSpan w:val="15"/>
          </w:tcPr>
          <w:p w14:paraId="114D12C4" w14:textId="77777777" w:rsidR="00F855AE" w:rsidRPr="00F855AE" w:rsidRDefault="00F855AE" w:rsidP="00F855AE">
            <w:pPr>
              <w:pBdr>
                <w:top w:val="nil"/>
                <w:left w:val="nil"/>
                <w:bottom w:val="nil"/>
                <w:right w:val="nil"/>
                <w:between w:val="nil"/>
              </w:pBdr>
              <w:rPr>
                <w:color w:val="000000"/>
                <w:sz w:val="24"/>
                <w:szCs w:val="24"/>
              </w:rPr>
            </w:pPr>
            <w:r w:rsidRPr="00F855AE">
              <w:rPr>
                <w:b/>
                <w:color w:val="000000"/>
                <w:sz w:val="24"/>
                <w:szCs w:val="24"/>
              </w:rPr>
              <w:t xml:space="preserve">ПРИМЕР №4 заполнения формы спецификации: </w:t>
            </w:r>
            <w:r w:rsidRPr="00F855AE">
              <w:rPr>
                <w:i/>
                <w:color w:val="000000"/>
                <w:sz w:val="24"/>
                <w:szCs w:val="24"/>
              </w:rPr>
              <w:t>в случае подачи участником предложения, содержащего полностью идентичные медицинские изделия (не являющиеся альтернативными согласно п. 9 аукционных документов)</w:t>
            </w:r>
          </w:p>
        </w:tc>
      </w:tr>
      <w:tr w:rsidR="00F855AE" w:rsidRPr="00F855AE" w14:paraId="684994B8" w14:textId="77777777" w:rsidTr="004908FB">
        <w:trPr>
          <w:trHeight w:val="300"/>
        </w:trPr>
        <w:tc>
          <w:tcPr>
            <w:tcW w:w="780" w:type="pct"/>
            <w:gridSpan w:val="2"/>
          </w:tcPr>
          <w:p w14:paraId="213938C6" w14:textId="77777777" w:rsidR="00F855AE" w:rsidRPr="00F855AE" w:rsidRDefault="00F855AE" w:rsidP="00F855AE">
            <w:pPr>
              <w:pBdr>
                <w:top w:val="nil"/>
                <w:left w:val="nil"/>
                <w:bottom w:val="nil"/>
                <w:right w:val="nil"/>
                <w:between w:val="nil"/>
              </w:pBdr>
              <w:jc w:val="center"/>
              <w:rPr>
                <w:color w:val="000000"/>
                <w:sz w:val="24"/>
                <w:szCs w:val="24"/>
              </w:rPr>
            </w:pPr>
            <w:r w:rsidRPr="00F855AE">
              <w:rPr>
                <w:color w:val="000000"/>
                <w:sz w:val="24"/>
                <w:szCs w:val="24"/>
              </w:rPr>
              <w:t>1.</w:t>
            </w:r>
          </w:p>
        </w:tc>
        <w:tc>
          <w:tcPr>
            <w:tcW w:w="1469" w:type="pct"/>
            <w:gridSpan w:val="3"/>
          </w:tcPr>
          <w:p w14:paraId="2B43CC2A" w14:textId="77777777" w:rsidR="00F855AE" w:rsidRPr="00F855AE" w:rsidRDefault="00F855AE" w:rsidP="00F855AE">
            <w:pPr>
              <w:pBdr>
                <w:top w:val="nil"/>
                <w:left w:val="nil"/>
                <w:bottom w:val="nil"/>
                <w:right w:val="nil"/>
                <w:between w:val="nil"/>
              </w:pBdr>
              <w:ind w:left="-106" w:right="-28"/>
              <w:rPr>
                <w:color w:val="000000"/>
                <w:sz w:val="24"/>
                <w:szCs w:val="24"/>
              </w:rPr>
            </w:pPr>
            <w:r w:rsidRPr="00F855AE">
              <w:rPr>
                <w:color w:val="000000"/>
                <w:sz w:val="24"/>
                <w:szCs w:val="24"/>
              </w:rPr>
              <w:t>Эндотрахеальные трубки без манжеты (размер (FG): 8)</w:t>
            </w:r>
          </w:p>
        </w:tc>
        <w:tc>
          <w:tcPr>
            <w:tcW w:w="293" w:type="pct"/>
          </w:tcPr>
          <w:p w14:paraId="62FC1EA1" w14:textId="77777777" w:rsidR="00F855AE" w:rsidRPr="00F855AE" w:rsidRDefault="00F855AE" w:rsidP="00F855AE">
            <w:pPr>
              <w:pBdr>
                <w:top w:val="nil"/>
                <w:left w:val="nil"/>
                <w:bottom w:val="nil"/>
                <w:right w:val="nil"/>
                <w:between w:val="nil"/>
              </w:pBdr>
              <w:ind w:left="-188" w:right="-147"/>
              <w:jc w:val="center"/>
              <w:rPr>
                <w:color w:val="000000"/>
                <w:sz w:val="24"/>
                <w:szCs w:val="24"/>
              </w:rPr>
            </w:pPr>
            <w:r w:rsidRPr="00F855AE">
              <w:rPr>
                <w:color w:val="000000"/>
                <w:sz w:val="24"/>
                <w:szCs w:val="24"/>
              </w:rPr>
              <w:t>Т-8</w:t>
            </w:r>
          </w:p>
        </w:tc>
        <w:tc>
          <w:tcPr>
            <w:tcW w:w="652" w:type="pct"/>
            <w:gridSpan w:val="2"/>
          </w:tcPr>
          <w:p w14:paraId="7D2FE93E" w14:textId="77777777" w:rsidR="00F855AE" w:rsidRPr="00F855AE" w:rsidRDefault="00F855AE" w:rsidP="00F855AE">
            <w:pPr>
              <w:pBdr>
                <w:top w:val="nil"/>
                <w:left w:val="nil"/>
                <w:bottom w:val="nil"/>
                <w:right w:val="nil"/>
                <w:between w:val="nil"/>
              </w:pBdr>
              <w:ind w:left="-69" w:right="-99" w:hanging="7"/>
              <w:jc w:val="center"/>
              <w:rPr>
                <w:color w:val="000000"/>
                <w:sz w:val="24"/>
                <w:szCs w:val="24"/>
              </w:rPr>
            </w:pPr>
            <w:r w:rsidRPr="00F855AE">
              <w:rPr>
                <w:color w:val="000000"/>
                <w:sz w:val="24"/>
                <w:szCs w:val="24"/>
              </w:rPr>
              <w:t>ИМ.- 7.1234</w:t>
            </w:r>
          </w:p>
          <w:p w14:paraId="3213D8CD" w14:textId="77777777" w:rsidR="00F855AE" w:rsidRPr="00F855AE" w:rsidRDefault="00F855AE" w:rsidP="00F855AE">
            <w:pPr>
              <w:pBdr>
                <w:top w:val="nil"/>
                <w:left w:val="nil"/>
                <w:bottom w:val="nil"/>
                <w:right w:val="nil"/>
                <w:between w:val="nil"/>
              </w:pBdr>
              <w:ind w:left="-69" w:right="-99" w:hanging="7"/>
              <w:jc w:val="center"/>
              <w:rPr>
                <w:color w:val="000000"/>
                <w:sz w:val="24"/>
                <w:szCs w:val="24"/>
              </w:rPr>
            </w:pPr>
            <w:r w:rsidRPr="00F855AE">
              <w:rPr>
                <w:color w:val="000000"/>
                <w:sz w:val="24"/>
                <w:szCs w:val="24"/>
              </w:rPr>
              <w:t>до 01.01.2016</w:t>
            </w:r>
          </w:p>
          <w:p w14:paraId="3E70EBE4" w14:textId="77777777" w:rsidR="00F855AE" w:rsidRPr="00F855AE" w:rsidRDefault="00F855AE" w:rsidP="00F855AE">
            <w:pPr>
              <w:pBdr>
                <w:top w:val="nil"/>
                <w:left w:val="nil"/>
                <w:bottom w:val="nil"/>
                <w:right w:val="nil"/>
                <w:between w:val="nil"/>
              </w:pBdr>
              <w:ind w:left="-69" w:right="-99" w:hanging="7"/>
              <w:jc w:val="center"/>
              <w:rPr>
                <w:color w:val="000000"/>
                <w:sz w:val="24"/>
                <w:szCs w:val="24"/>
              </w:rPr>
            </w:pPr>
            <w:r w:rsidRPr="00F855AE">
              <w:rPr>
                <w:color w:val="000000"/>
                <w:sz w:val="24"/>
                <w:szCs w:val="24"/>
              </w:rPr>
              <w:t>или</w:t>
            </w:r>
          </w:p>
          <w:p w14:paraId="0D16653E" w14:textId="77777777" w:rsidR="00F855AE" w:rsidRPr="00F855AE" w:rsidRDefault="00F855AE" w:rsidP="00F855AE">
            <w:pPr>
              <w:pBdr>
                <w:top w:val="nil"/>
                <w:left w:val="nil"/>
                <w:bottom w:val="nil"/>
                <w:right w:val="nil"/>
                <w:between w:val="nil"/>
              </w:pBdr>
              <w:ind w:left="-69" w:right="-99" w:hanging="7"/>
              <w:jc w:val="center"/>
              <w:rPr>
                <w:color w:val="000000"/>
                <w:sz w:val="24"/>
                <w:szCs w:val="24"/>
              </w:rPr>
            </w:pPr>
            <w:r w:rsidRPr="00F855AE">
              <w:rPr>
                <w:color w:val="000000"/>
                <w:sz w:val="24"/>
                <w:szCs w:val="24"/>
              </w:rPr>
              <w:t>ИМ.- 7.2345</w:t>
            </w:r>
          </w:p>
          <w:p w14:paraId="2F36C614" w14:textId="77777777" w:rsidR="00F855AE" w:rsidRPr="00F855AE" w:rsidRDefault="00F855AE" w:rsidP="00F855AE">
            <w:pPr>
              <w:pBdr>
                <w:top w:val="nil"/>
                <w:left w:val="nil"/>
                <w:bottom w:val="nil"/>
                <w:right w:val="nil"/>
                <w:between w:val="nil"/>
              </w:pBdr>
              <w:ind w:left="-69" w:right="-99" w:hanging="7"/>
              <w:jc w:val="center"/>
              <w:rPr>
                <w:color w:val="000000"/>
                <w:sz w:val="24"/>
                <w:szCs w:val="24"/>
              </w:rPr>
            </w:pPr>
            <w:r w:rsidRPr="00F855AE">
              <w:rPr>
                <w:color w:val="000000"/>
                <w:sz w:val="24"/>
                <w:szCs w:val="24"/>
              </w:rPr>
              <w:t>до 01.01.2016</w:t>
            </w:r>
          </w:p>
        </w:tc>
        <w:tc>
          <w:tcPr>
            <w:tcW w:w="610" w:type="pct"/>
            <w:gridSpan w:val="2"/>
          </w:tcPr>
          <w:p w14:paraId="6359BCD6"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АВС inc. (завод ABC, Испания), США</w:t>
            </w:r>
          </w:p>
          <w:p w14:paraId="04AE5A34"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Или</w:t>
            </w:r>
          </w:p>
          <w:p w14:paraId="2FC7250E"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АВС inc. (завод ABC, Германия), США</w:t>
            </w:r>
          </w:p>
        </w:tc>
        <w:tc>
          <w:tcPr>
            <w:tcW w:w="390" w:type="pct"/>
            <w:gridSpan w:val="2"/>
          </w:tcPr>
          <w:p w14:paraId="05E54B5A"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12 мес.</w:t>
            </w:r>
          </w:p>
        </w:tc>
        <w:tc>
          <w:tcPr>
            <w:tcW w:w="404" w:type="pct"/>
            <w:gridSpan w:val="2"/>
          </w:tcPr>
          <w:p w14:paraId="48887730"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170 шт.</w:t>
            </w:r>
          </w:p>
        </w:tc>
        <w:tc>
          <w:tcPr>
            <w:tcW w:w="402" w:type="pct"/>
          </w:tcPr>
          <w:p w14:paraId="36514ED2" w14:textId="77777777" w:rsidR="00F855AE" w:rsidRPr="00F855AE" w:rsidRDefault="00F855AE" w:rsidP="00F855AE">
            <w:pPr>
              <w:pBdr>
                <w:top w:val="nil"/>
                <w:left w:val="nil"/>
                <w:bottom w:val="nil"/>
                <w:right w:val="nil"/>
                <w:between w:val="nil"/>
              </w:pBdr>
              <w:ind w:left="-86" w:right="-54"/>
              <w:jc w:val="center"/>
              <w:rPr>
                <w:color w:val="000000"/>
                <w:sz w:val="24"/>
                <w:szCs w:val="24"/>
              </w:rPr>
            </w:pPr>
            <w:r w:rsidRPr="00F855AE">
              <w:rPr>
                <w:color w:val="000000"/>
                <w:sz w:val="24"/>
                <w:szCs w:val="24"/>
              </w:rPr>
              <w:t>-</w:t>
            </w:r>
          </w:p>
        </w:tc>
      </w:tr>
      <w:tr w:rsidR="00F855AE" w:rsidRPr="00F855AE" w14:paraId="1D2BCA1B" w14:textId="77777777" w:rsidTr="004908FB">
        <w:trPr>
          <w:trHeight w:val="300"/>
        </w:trPr>
        <w:tc>
          <w:tcPr>
            <w:tcW w:w="5000" w:type="pct"/>
            <w:gridSpan w:val="15"/>
          </w:tcPr>
          <w:p w14:paraId="69DB4D27" w14:textId="77777777" w:rsidR="00F855AE" w:rsidRPr="00F855AE" w:rsidRDefault="00F855AE" w:rsidP="00F855AE">
            <w:pPr>
              <w:pBdr>
                <w:top w:val="nil"/>
                <w:left w:val="nil"/>
                <w:bottom w:val="nil"/>
                <w:right w:val="nil"/>
                <w:between w:val="nil"/>
              </w:pBdr>
              <w:ind w:left="-86" w:right="-54"/>
              <w:jc w:val="center"/>
              <w:rPr>
                <w:color w:val="000000"/>
                <w:sz w:val="24"/>
                <w:szCs w:val="24"/>
              </w:rPr>
            </w:pPr>
            <w:r w:rsidRPr="00F855AE">
              <w:rPr>
                <w:b/>
                <w:color w:val="000000"/>
                <w:sz w:val="24"/>
                <w:szCs w:val="24"/>
              </w:rPr>
              <w:t xml:space="preserve">ПРИМЕР №5 заполнения формы спецификации: </w:t>
            </w:r>
            <w:r w:rsidRPr="00F855AE">
              <w:rPr>
                <w:i/>
                <w:color w:val="000000"/>
                <w:sz w:val="24"/>
                <w:szCs w:val="24"/>
              </w:rPr>
              <w:t>в случае предложения участником изделий из набора (согласно п.8 аукционных документов)</w:t>
            </w:r>
          </w:p>
        </w:tc>
      </w:tr>
      <w:tr w:rsidR="00F855AE" w:rsidRPr="00F855AE" w14:paraId="7BAA7381" w14:textId="77777777" w:rsidTr="004908FB">
        <w:trPr>
          <w:trHeight w:val="300"/>
        </w:trPr>
        <w:tc>
          <w:tcPr>
            <w:tcW w:w="780" w:type="pct"/>
            <w:gridSpan w:val="2"/>
          </w:tcPr>
          <w:p w14:paraId="33F527BB" w14:textId="77777777" w:rsidR="00F855AE" w:rsidRPr="00F855AE" w:rsidRDefault="00F855AE" w:rsidP="00F855AE">
            <w:pPr>
              <w:pBdr>
                <w:top w:val="nil"/>
                <w:left w:val="nil"/>
                <w:bottom w:val="nil"/>
                <w:right w:val="nil"/>
                <w:between w:val="nil"/>
              </w:pBdr>
              <w:jc w:val="center"/>
              <w:rPr>
                <w:b/>
                <w:color w:val="000000"/>
                <w:sz w:val="24"/>
                <w:szCs w:val="24"/>
              </w:rPr>
            </w:pPr>
            <w:r w:rsidRPr="00F855AE">
              <w:rPr>
                <w:color w:val="000000"/>
                <w:sz w:val="24"/>
                <w:szCs w:val="24"/>
              </w:rPr>
              <w:lastRenderedPageBreak/>
              <w:t>1</w:t>
            </w:r>
          </w:p>
        </w:tc>
        <w:tc>
          <w:tcPr>
            <w:tcW w:w="1469" w:type="pct"/>
            <w:gridSpan w:val="3"/>
          </w:tcPr>
          <w:p w14:paraId="5F01F411" w14:textId="77777777" w:rsidR="00F855AE" w:rsidRPr="00F855AE" w:rsidRDefault="00F855AE" w:rsidP="00F855AE">
            <w:pPr>
              <w:pBdr>
                <w:top w:val="nil"/>
                <w:left w:val="nil"/>
                <w:bottom w:val="nil"/>
                <w:right w:val="nil"/>
                <w:between w:val="nil"/>
              </w:pBdr>
              <w:ind w:left="-106" w:right="-28"/>
              <w:rPr>
                <w:color w:val="000000"/>
                <w:sz w:val="24"/>
                <w:szCs w:val="24"/>
              </w:rPr>
            </w:pPr>
            <w:r w:rsidRPr="00F855AE">
              <w:rPr>
                <w:color w:val="000000"/>
                <w:sz w:val="24"/>
                <w:szCs w:val="24"/>
              </w:rPr>
              <w:t xml:space="preserve">Набор микрохирургических инструментов для офтальмологических операций: ножницы роговичные </w:t>
            </w:r>
            <w:r w:rsidRPr="00F855AE">
              <w:rPr>
                <w:color w:val="000000"/>
                <w:sz w:val="24"/>
                <w:szCs w:val="24"/>
                <w:lang w:val="en-US"/>
              </w:rPr>
              <w:t>AA</w:t>
            </w:r>
            <w:r w:rsidRPr="00F855AE">
              <w:rPr>
                <w:color w:val="000000"/>
                <w:sz w:val="24"/>
                <w:szCs w:val="24"/>
              </w:rPr>
              <w:t>-1</w:t>
            </w:r>
          </w:p>
        </w:tc>
        <w:tc>
          <w:tcPr>
            <w:tcW w:w="293" w:type="pct"/>
          </w:tcPr>
          <w:p w14:paraId="68FD26C9" w14:textId="77777777" w:rsidR="00F855AE" w:rsidRPr="00F855AE" w:rsidRDefault="00F855AE" w:rsidP="00F855AE">
            <w:pPr>
              <w:pBdr>
                <w:top w:val="nil"/>
                <w:left w:val="nil"/>
                <w:bottom w:val="nil"/>
                <w:right w:val="nil"/>
                <w:between w:val="nil"/>
              </w:pBdr>
              <w:ind w:left="-188" w:right="-147"/>
              <w:jc w:val="center"/>
              <w:rPr>
                <w:color w:val="000000"/>
                <w:sz w:val="24"/>
                <w:szCs w:val="24"/>
                <w:lang w:val="en-US"/>
              </w:rPr>
            </w:pPr>
            <w:r w:rsidRPr="00F855AE">
              <w:rPr>
                <w:color w:val="000000"/>
                <w:sz w:val="24"/>
                <w:szCs w:val="24"/>
                <w:lang w:val="en-US"/>
              </w:rPr>
              <w:t>AA-1</w:t>
            </w:r>
          </w:p>
        </w:tc>
        <w:tc>
          <w:tcPr>
            <w:tcW w:w="652" w:type="pct"/>
            <w:gridSpan w:val="2"/>
          </w:tcPr>
          <w:p w14:paraId="52C5DB77" w14:textId="77777777" w:rsidR="00F855AE" w:rsidRPr="00F855AE" w:rsidRDefault="00F855AE" w:rsidP="00F855AE">
            <w:pPr>
              <w:pBdr>
                <w:top w:val="nil"/>
                <w:left w:val="nil"/>
                <w:bottom w:val="nil"/>
                <w:right w:val="nil"/>
                <w:between w:val="nil"/>
              </w:pBdr>
              <w:ind w:left="-69" w:right="-99" w:hanging="7"/>
              <w:jc w:val="center"/>
              <w:rPr>
                <w:color w:val="000000"/>
                <w:sz w:val="22"/>
                <w:szCs w:val="22"/>
              </w:rPr>
            </w:pPr>
            <w:r w:rsidRPr="00F855AE">
              <w:rPr>
                <w:color w:val="000000"/>
                <w:sz w:val="22"/>
                <w:szCs w:val="22"/>
              </w:rPr>
              <w:t>ИМ.- 7.1234</w:t>
            </w:r>
          </w:p>
          <w:p w14:paraId="0B813408" w14:textId="77777777" w:rsidR="00F855AE" w:rsidRPr="00F855AE" w:rsidRDefault="00F855AE" w:rsidP="00F855AE">
            <w:pPr>
              <w:pBdr>
                <w:top w:val="nil"/>
                <w:left w:val="nil"/>
                <w:bottom w:val="nil"/>
                <w:right w:val="nil"/>
                <w:between w:val="nil"/>
              </w:pBdr>
              <w:ind w:left="-69" w:right="-99" w:hanging="7"/>
              <w:jc w:val="center"/>
              <w:rPr>
                <w:color w:val="000000"/>
                <w:sz w:val="22"/>
                <w:szCs w:val="22"/>
              </w:rPr>
            </w:pPr>
            <w:r w:rsidRPr="00F855AE">
              <w:rPr>
                <w:color w:val="000000"/>
                <w:sz w:val="22"/>
                <w:szCs w:val="22"/>
              </w:rPr>
              <w:t>до 01.01.2016</w:t>
            </w:r>
          </w:p>
          <w:p w14:paraId="76B5DB8A" w14:textId="77777777" w:rsidR="00F855AE" w:rsidRPr="00F855AE" w:rsidRDefault="00F855AE" w:rsidP="00F855AE">
            <w:pPr>
              <w:pBdr>
                <w:top w:val="nil"/>
                <w:left w:val="nil"/>
                <w:bottom w:val="nil"/>
                <w:right w:val="nil"/>
                <w:between w:val="nil"/>
              </w:pBdr>
              <w:ind w:left="-69" w:right="-99" w:hanging="7"/>
              <w:jc w:val="center"/>
              <w:rPr>
                <w:color w:val="000000"/>
                <w:sz w:val="24"/>
                <w:szCs w:val="24"/>
              </w:rPr>
            </w:pPr>
          </w:p>
        </w:tc>
        <w:tc>
          <w:tcPr>
            <w:tcW w:w="610" w:type="pct"/>
            <w:gridSpan w:val="2"/>
          </w:tcPr>
          <w:p w14:paraId="39B425A9"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АВС, США</w:t>
            </w:r>
          </w:p>
        </w:tc>
        <w:tc>
          <w:tcPr>
            <w:tcW w:w="390" w:type="pct"/>
            <w:gridSpan w:val="2"/>
          </w:tcPr>
          <w:p w14:paraId="4F1586DB"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w:t>
            </w:r>
          </w:p>
        </w:tc>
        <w:tc>
          <w:tcPr>
            <w:tcW w:w="404" w:type="pct"/>
            <w:gridSpan w:val="2"/>
          </w:tcPr>
          <w:p w14:paraId="07E35DD2" w14:textId="77777777" w:rsidR="00F855AE" w:rsidRPr="00F855AE" w:rsidRDefault="00F855AE" w:rsidP="00F855AE">
            <w:pPr>
              <w:pBdr>
                <w:top w:val="nil"/>
                <w:left w:val="nil"/>
                <w:bottom w:val="nil"/>
                <w:right w:val="nil"/>
                <w:between w:val="nil"/>
              </w:pBdr>
              <w:ind w:left="-108" w:right="-108"/>
              <w:jc w:val="center"/>
              <w:rPr>
                <w:color w:val="000000"/>
                <w:sz w:val="24"/>
                <w:szCs w:val="24"/>
              </w:rPr>
            </w:pPr>
            <w:r w:rsidRPr="00F855AE">
              <w:rPr>
                <w:color w:val="000000"/>
                <w:sz w:val="24"/>
                <w:szCs w:val="24"/>
              </w:rPr>
              <w:t>-</w:t>
            </w:r>
          </w:p>
        </w:tc>
        <w:tc>
          <w:tcPr>
            <w:tcW w:w="402" w:type="pct"/>
          </w:tcPr>
          <w:p w14:paraId="38930819" w14:textId="77777777" w:rsidR="00F855AE" w:rsidRPr="00F855AE" w:rsidRDefault="00F855AE" w:rsidP="00F855AE">
            <w:pPr>
              <w:pBdr>
                <w:top w:val="nil"/>
                <w:left w:val="nil"/>
                <w:bottom w:val="nil"/>
                <w:right w:val="nil"/>
                <w:between w:val="nil"/>
              </w:pBdr>
              <w:ind w:left="-86" w:right="-54"/>
              <w:jc w:val="center"/>
              <w:rPr>
                <w:color w:val="000000"/>
                <w:sz w:val="24"/>
                <w:szCs w:val="24"/>
              </w:rPr>
            </w:pPr>
            <w:r w:rsidRPr="00F855AE">
              <w:rPr>
                <w:color w:val="000000"/>
                <w:sz w:val="22"/>
                <w:szCs w:val="22"/>
              </w:rPr>
              <w:t>-</w:t>
            </w:r>
          </w:p>
        </w:tc>
      </w:tr>
    </w:tbl>
    <w:p w14:paraId="551E268E" w14:textId="77777777" w:rsidR="00F855AE" w:rsidRPr="00F855AE" w:rsidRDefault="00F855AE" w:rsidP="00F855AE"/>
    <w:p w14:paraId="00B9F7D2" w14:textId="77777777" w:rsidR="00F855AE" w:rsidRPr="00F855AE" w:rsidRDefault="00F855AE" w:rsidP="00F855AE"/>
    <w:p w14:paraId="7964EBC8" w14:textId="77777777" w:rsidR="00F855AE" w:rsidRPr="00F855AE" w:rsidRDefault="00F855AE" w:rsidP="00F855AE">
      <w:pPr>
        <w:rPr>
          <w:color w:val="000000"/>
          <w:sz w:val="24"/>
          <w:szCs w:val="24"/>
        </w:rPr>
      </w:pPr>
      <w:r w:rsidRPr="00F855AE">
        <w:rPr>
          <w:color w:val="000000"/>
          <w:sz w:val="24"/>
          <w:szCs w:val="24"/>
        </w:rPr>
        <w:t>Валюта договора: _______________________________________ (для нерезидентов РБ)</w:t>
      </w:r>
    </w:p>
    <w:p w14:paraId="2FB65636" w14:textId="77777777" w:rsidR="00F855AE" w:rsidRPr="00F855AE" w:rsidRDefault="00F855AE" w:rsidP="00F855AE">
      <w:pPr>
        <w:rPr>
          <w:sz w:val="18"/>
          <w:szCs w:val="18"/>
        </w:rPr>
      </w:pPr>
      <w:r w:rsidRPr="00F855AE">
        <w:rPr>
          <w:color w:val="000000"/>
          <w:sz w:val="18"/>
          <w:szCs w:val="18"/>
        </w:rPr>
        <w:t xml:space="preserve"> (Евро, российские рубли, белорусские рубли, китайские юани, азербайджанские манаты, армянские драмы, тенге, киргизские сомы)</w:t>
      </w:r>
    </w:p>
    <w:p w14:paraId="0116330F" w14:textId="77777777" w:rsidR="00F855AE" w:rsidRPr="00F855AE" w:rsidRDefault="00F855AE" w:rsidP="00F855AE"/>
    <w:p w14:paraId="4BB166F8"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 xml:space="preserve">Товар </w:t>
      </w:r>
      <w:r w:rsidRPr="00F855AE">
        <w:rPr>
          <w:b/>
          <w:color w:val="000000"/>
          <w:sz w:val="24"/>
          <w:szCs w:val="24"/>
          <w:u w:val="single"/>
        </w:rPr>
        <w:t>помещен/не помещен</w:t>
      </w:r>
      <w:r w:rsidRPr="00F855AE">
        <w:rPr>
          <w:color w:val="000000"/>
          <w:sz w:val="24"/>
          <w:szCs w:val="24"/>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F855AE">
        <w:rPr>
          <w:color w:val="000000"/>
        </w:rPr>
        <w:t>(оставить нужное)</w:t>
      </w:r>
      <w:r w:rsidRPr="00F855AE">
        <w:rPr>
          <w:color w:val="000000"/>
          <w:sz w:val="24"/>
          <w:szCs w:val="24"/>
        </w:rPr>
        <w:t xml:space="preserve"> (</w:t>
      </w:r>
      <w:r w:rsidRPr="00F855AE">
        <w:rPr>
          <w:b/>
          <w:color w:val="000000"/>
          <w:sz w:val="24"/>
          <w:szCs w:val="24"/>
        </w:rPr>
        <w:t>для нерезидентов РБ</w:t>
      </w:r>
      <w:r w:rsidRPr="00F855AE">
        <w:rPr>
          <w:color w:val="000000"/>
          <w:sz w:val="24"/>
          <w:szCs w:val="24"/>
        </w:rPr>
        <w:t>)</w:t>
      </w:r>
    </w:p>
    <w:p w14:paraId="6FC80B7D" w14:textId="77777777" w:rsidR="00F855AE" w:rsidRPr="00F855AE" w:rsidRDefault="00F855AE" w:rsidP="00F855AE">
      <w:pPr>
        <w:pBdr>
          <w:top w:val="nil"/>
          <w:left w:val="nil"/>
          <w:bottom w:val="nil"/>
          <w:right w:val="nil"/>
          <w:between w:val="nil"/>
        </w:pBdr>
        <w:spacing w:before="60"/>
        <w:jc w:val="both"/>
        <w:rPr>
          <w:i/>
          <w:color w:val="000000"/>
        </w:rPr>
      </w:pPr>
      <w:r w:rsidRPr="00F855AE">
        <w:rPr>
          <w:i/>
          <w:color w:val="000000"/>
        </w:rPr>
        <w:t>Заполняется для 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686DA614" w14:textId="77777777" w:rsidR="00F855AE" w:rsidRPr="00F855AE" w:rsidRDefault="00F855AE" w:rsidP="00F855AE">
      <w:pPr>
        <w:pBdr>
          <w:top w:val="nil"/>
          <w:left w:val="nil"/>
          <w:bottom w:val="nil"/>
          <w:right w:val="nil"/>
          <w:between w:val="nil"/>
        </w:pBdr>
        <w:jc w:val="both"/>
        <w:rPr>
          <w:color w:val="000000"/>
          <w:sz w:val="24"/>
          <w:szCs w:val="24"/>
        </w:rPr>
      </w:pPr>
    </w:p>
    <w:p w14:paraId="51894E37" w14:textId="77777777" w:rsidR="00F855AE" w:rsidRPr="00F855AE" w:rsidRDefault="00F855AE" w:rsidP="00F855AE"/>
    <w:p w14:paraId="1B8A84FA" w14:textId="77777777" w:rsidR="00F855AE" w:rsidRPr="00F855AE" w:rsidRDefault="00F855AE" w:rsidP="00F855AE">
      <w:pPr>
        <w:pBdr>
          <w:top w:val="nil"/>
          <w:left w:val="nil"/>
          <w:bottom w:val="nil"/>
          <w:right w:val="nil"/>
          <w:between w:val="nil"/>
        </w:pBdr>
        <w:jc w:val="both"/>
        <w:rPr>
          <w:color w:val="000000"/>
          <w:sz w:val="24"/>
          <w:szCs w:val="24"/>
        </w:rPr>
      </w:pPr>
      <w:r w:rsidRPr="00F855AE">
        <w:rPr>
          <w:b/>
          <w:color w:val="000000"/>
          <w:sz w:val="24"/>
          <w:szCs w:val="24"/>
        </w:rPr>
        <w:t>Страна ввоза/отгрузки товара</w:t>
      </w:r>
      <w:r w:rsidRPr="00F855AE">
        <w:rPr>
          <w:color w:val="000000"/>
          <w:sz w:val="24"/>
          <w:szCs w:val="24"/>
        </w:rPr>
        <w:t xml:space="preserve">   ________________________________________________________________________(</w:t>
      </w:r>
      <w:r w:rsidRPr="00F855AE">
        <w:rPr>
          <w:b/>
          <w:color w:val="000000"/>
          <w:sz w:val="24"/>
          <w:szCs w:val="24"/>
        </w:rPr>
        <w:t>для нерезидентов РБ</w:t>
      </w:r>
      <w:r w:rsidRPr="00F855AE">
        <w:rPr>
          <w:color w:val="000000"/>
          <w:sz w:val="24"/>
          <w:szCs w:val="24"/>
        </w:rPr>
        <w:t>)</w:t>
      </w:r>
    </w:p>
    <w:p w14:paraId="2C1C1B00" w14:textId="77777777" w:rsidR="00F855AE" w:rsidRPr="00F855AE" w:rsidRDefault="00F855AE" w:rsidP="00F855AE">
      <w:pPr>
        <w:pBdr>
          <w:top w:val="nil"/>
          <w:left w:val="nil"/>
          <w:bottom w:val="nil"/>
          <w:right w:val="nil"/>
          <w:between w:val="nil"/>
        </w:pBdr>
        <w:jc w:val="center"/>
        <w:rPr>
          <w:color w:val="000000"/>
          <w:sz w:val="18"/>
          <w:szCs w:val="18"/>
        </w:rPr>
      </w:pPr>
      <w:r w:rsidRPr="00F855AE">
        <w:rPr>
          <w:color w:val="000000"/>
          <w:sz w:val="18"/>
          <w:szCs w:val="18"/>
        </w:rPr>
        <w:t>(указать страну, с территории которой будет ввезен товар в Республику Беларусь или отгружен)</w:t>
      </w:r>
    </w:p>
    <w:p w14:paraId="4D44A0F9" w14:textId="77777777" w:rsidR="00F855AE" w:rsidRPr="00F855AE" w:rsidRDefault="00F855AE" w:rsidP="00F855AE">
      <w:pPr>
        <w:pBdr>
          <w:top w:val="nil"/>
          <w:left w:val="nil"/>
          <w:bottom w:val="nil"/>
          <w:right w:val="nil"/>
          <w:between w:val="nil"/>
        </w:pBdr>
        <w:spacing w:before="60"/>
        <w:ind w:left="567"/>
        <w:jc w:val="both"/>
        <w:rPr>
          <w:i/>
          <w:color w:val="000000"/>
        </w:rPr>
      </w:pPr>
      <w:r w:rsidRPr="00F855AE">
        <w:rPr>
          <w:b/>
          <w:i/>
        </w:rPr>
        <w:t>Страна</w:t>
      </w:r>
      <w:r w:rsidRPr="00F855AE">
        <w:rPr>
          <w:b/>
          <w:i/>
          <w:color w:val="000000"/>
        </w:rPr>
        <w:t xml:space="preserve"> ввоза</w:t>
      </w:r>
      <w:r w:rsidRPr="00F855AE">
        <w:rPr>
          <w:i/>
          <w:color w:val="00000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F855AE">
        <w:rPr>
          <w:b/>
          <w:i/>
          <w:color w:val="000000"/>
        </w:rPr>
        <w:t>Страна отгрузки</w:t>
      </w:r>
      <w:r w:rsidRPr="00F855AE">
        <w:rPr>
          <w:i/>
          <w:color w:val="000000"/>
        </w:rPr>
        <w:t xml:space="preserve"> указывается для товаров, поставляемых с территории Республики Беларусь (нерезидентами Республики Беларусь)</w:t>
      </w:r>
    </w:p>
    <w:p w14:paraId="5CE03F5B" w14:textId="77777777" w:rsidR="00F855AE" w:rsidRPr="00F855AE" w:rsidRDefault="00F855AE" w:rsidP="00F855AE">
      <w:pPr>
        <w:pBdr>
          <w:top w:val="nil"/>
          <w:left w:val="nil"/>
          <w:bottom w:val="nil"/>
          <w:right w:val="nil"/>
          <w:between w:val="nil"/>
        </w:pBdr>
        <w:spacing w:before="60"/>
        <w:jc w:val="both"/>
        <w:rPr>
          <w:i/>
          <w:color w:val="000000"/>
        </w:rPr>
      </w:pPr>
    </w:p>
    <w:p w14:paraId="21EB6A2A" w14:textId="77777777" w:rsidR="00F855AE" w:rsidRPr="00F855AE" w:rsidRDefault="00F855AE" w:rsidP="00F855AE">
      <w:pPr>
        <w:pBdr>
          <w:top w:val="nil"/>
          <w:left w:val="nil"/>
          <w:bottom w:val="nil"/>
          <w:right w:val="nil"/>
          <w:between w:val="nil"/>
        </w:pBdr>
        <w:spacing w:before="120"/>
        <w:jc w:val="both"/>
        <w:rPr>
          <w:color w:val="000000"/>
          <w:sz w:val="24"/>
          <w:szCs w:val="24"/>
        </w:rPr>
      </w:pPr>
      <w:r w:rsidRPr="00F855AE">
        <w:rPr>
          <w:color w:val="000000"/>
          <w:sz w:val="24"/>
          <w:szCs w:val="24"/>
        </w:rPr>
        <w:t xml:space="preserve">Сроки поставки и условия поставки, оплаты: </w:t>
      </w:r>
      <w:r w:rsidRPr="00F855AE">
        <w:rPr>
          <w:b/>
          <w:color w:val="000000"/>
          <w:sz w:val="24"/>
          <w:szCs w:val="24"/>
        </w:rPr>
        <w:t>оставить</w:t>
      </w:r>
      <w:r w:rsidRPr="00F855AE">
        <w:rPr>
          <w:color w:val="000000"/>
          <w:sz w:val="24"/>
          <w:szCs w:val="24"/>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F855AE">
        <w:rPr>
          <w:b/>
          <w:color w:val="000000"/>
          <w:sz w:val="24"/>
          <w:szCs w:val="24"/>
        </w:rPr>
        <w:t xml:space="preserve"> не может быть изменено  и  (или)  дополнено участником</w:t>
      </w:r>
      <w:r w:rsidRPr="00F855AE">
        <w:rPr>
          <w:color w:val="000000"/>
          <w:sz w:val="24"/>
          <w:szCs w:val="24"/>
        </w:rPr>
        <w:t>:</w:t>
      </w:r>
    </w:p>
    <w:p w14:paraId="5F549A82" w14:textId="77777777" w:rsidR="00F855AE" w:rsidRPr="00F855AE" w:rsidRDefault="00F855AE" w:rsidP="00F855AE">
      <w:pPr>
        <w:pBdr>
          <w:top w:val="nil"/>
          <w:left w:val="nil"/>
          <w:bottom w:val="nil"/>
          <w:right w:val="nil"/>
          <w:between w:val="nil"/>
        </w:pBdr>
        <w:ind w:firstLine="709"/>
        <w:jc w:val="both"/>
        <w:rPr>
          <w:color w:val="000000"/>
          <w:sz w:val="24"/>
          <w:szCs w:val="24"/>
        </w:rPr>
      </w:pPr>
      <w:r w:rsidRPr="00F855AE">
        <w:rPr>
          <w:b/>
          <w:color w:val="000000"/>
          <w:sz w:val="24"/>
          <w:szCs w:val="24"/>
        </w:rPr>
        <w:t>для резидентов Республики Беларусь:</w:t>
      </w:r>
    </w:p>
    <w:p w14:paraId="4BB8517B" w14:textId="3D23AF8E" w:rsidR="00F855AE" w:rsidRPr="00F855AE" w:rsidRDefault="00F855AE" w:rsidP="00F855AE">
      <w:pPr>
        <w:pBdr>
          <w:top w:val="nil"/>
          <w:left w:val="nil"/>
          <w:bottom w:val="nil"/>
          <w:right w:val="nil"/>
          <w:between w:val="nil"/>
        </w:pBdr>
        <w:ind w:firstLine="709"/>
        <w:jc w:val="both"/>
        <w:rPr>
          <w:color w:val="000000"/>
          <w:sz w:val="24"/>
          <w:szCs w:val="24"/>
        </w:rPr>
      </w:pPr>
      <w:r w:rsidRPr="00F855AE">
        <w:rPr>
          <w:color w:val="000000"/>
          <w:sz w:val="24"/>
          <w:szCs w:val="24"/>
        </w:rPr>
        <w:t xml:space="preserve">в течение _____(не более </w:t>
      </w:r>
      <w:r w:rsidR="001625D7">
        <w:rPr>
          <w:color w:val="000000"/>
          <w:sz w:val="24"/>
          <w:szCs w:val="24"/>
        </w:rPr>
        <w:t>9</w:t>
      </w:r>
      <w:r w:rsidR="0052049C">
        <w:rPr>
          <w:color w:val="000000"/>
          <w:sz w:val="24"/>
          <w:szCs w:val="24"/>
        </w:rPr>
        <w:t>0</w:t>
      </w:r>
      <w:r w:rsidRPr="00F855AE">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791AB6DE" w14:textId="77777777" w:rsidR="00F855AE" w:rsidRPr="00F855AE" w:rsidRDefault="00F855AE" w:rsidP="00F855AE"/>
    <w:p w14:paraId="10E66507" w14:textId="77777777" w:rsidR="00F855AE" w:rsidRPr="00F855AE" w:rsidRDefault="00F855AE" w:rsidP="00F855AE">
      <w:pPr>
        <w:pBdr>
          <w:top w:val="nil"/>
          <w:left w:val="nil"/>
          <w:bottom w:val="nil"/>
          <w:right w:val="nil"/>
          <w:between w:val="nil"/>
        </w:pBdr>
        <w:ind w:firstLine="709"/>
        <w:jc w:val="both"/>
        <w:rPr>
          <w:color w:val="000000"/>
          <w:sz w:val="24"/>
          <w:szCs w:val="24"/>
        </w:rPr>
      </w:pPr>
      <w:r w:rsidRPr="00F855AE">
        <w:rPr>
          <w:b/>
          <w:color w:val="000000"/>
          <w:sz w:val="24"/>
          <w:szCs w:val="24"/>
        </w:rPr>
        <w:t>для нерезидентов Республики Беларусь:</w:t>
      </w:r>
    </w:p>
    <w:p w14:paraId="71BE731D" w14:textId="725E42BB" w:rsidR="00F855AE" w:rsidRPr="00F855AE" w:rsidRDefault="00F855AE" w:rsidP="00F855AE">
      <w:pPr>
        <w:pBdr>
          <w:top w:val="nil"/>
          <w:left w:val="nil"/>
          <w:bottom w:val="nil"/>
          <w:right w:val="nil"/>
          <w:between w:val="nil"/>
        </w:pBdr>
        <w:ind w:firstLine="709"/>
        <w:jc w:val="both"/>
        <w:rPr>
          <w:color w:val="000000"/>
          <w:sz w:val="24"/>
          <w:szCs w:val="24"/>
        </w:rPr>
      </w:pPr>
      <w:r w:rsidRPr="00F855AE">
        <w:rPr>
          <w:color w:val="000000"/>
          <w:sz w:val="24"/>
          <w:szCs w:val="24"/>
        </w:rPr>
        <w:t xml:space="preserve">в течение _____(не более </w:t>
      </w:r>
      <w:r w:rsidR="001625D7">
        <w:rPr>
          <w:color w:val="000000"/>
          <w:sz w:val="24"/>
          <w:szCs w:val="24"/>
        </w:rPr>
        <w:t>9</w:t>
      </w:r>
      <w:r w:rsidR="0052049C">
        <w:rPr>
          <w:color w:val="000000"/>
          <w:sz w:val="24"/>
          <w:szCs w:val="24"/>
        </w:rPr>
        <w:t>0</w:t>
      </w:r>
      <w:r w:rsidRPr="00F855AE">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32531ADE" w14:textId="77777777" w:rsidR="00F855AE" w:rsidRPr="00F855AE" w:rsidRDefault="00F855AE" w:rsidP="00F855AE">
      <w:pPr>
        <w:pBdr>
          <w:top w:val="nil"/>
          <w:left w:val="nil"/>
          <w:bottom w:val="nil"/>
          <w:right w:val="nil"/>
          <w:between w:val="nil"/>
        </w:pBdr>
        <w:spacing w:before="60"/>
        <w:rPr>
          <w:color w:val="000000"/>
          <w:sz w:val="24"/>
          <w:szCs w:val="24"/>
        </w:rPr>
      </w:pPr>
    </w:p>
    <w:p w14:paraId="393A8FE4" w14:textId="77777777" w:rsidR="00F855AE" w:rsidRPr="00F855AE" w:rsidRDefault="00F855AE" w:rsidP="00F855AE">
      <w:pPr>
        <w:pBdr>
          <w:top w:val="nil"/>
          <w:left w:val="nil"/>
          <w:bottom w:val="nil"/>
          <w:right w:val="nil"/>
          <w:between w:val="nil"/>
        </w:pBdr>
        <w:spacing w:before="60"/>
        <w:rPr>
          <w:color w:val="000000"/>
          <w:sz w:val="24"/>
          <w:szCs w:val="24"/>
        </w:rPr>
      </w:pPr>
      <w:r w:rsidRPr="00F855AE">
        <w:rPr>
          <w:color w:val="000000"/>
          <w:sz w:val="24"/>
          <w:szCs w:val="24"/>
        </w:rPr>
        <w:t>Срок годности и (или) стерильности на дату поставки: ___________________________________________________</w:t>
      </w:r>
    </w:p>
    <w:p w14:paraId="16AEDE1F" w14:textId="77777777" w:rsidR="00F855AE" w:rsidRPr="00F855AE" w:rsidRDefault="00F855AE" w:rsidP="00F855AE">
      <w:pPr>
        <w:pBdr>
          <w:top w:val="nil"/>
          <w:left w:val="nil"/>
          <w:bottom w:val="nil"/>
          <w:right w:val="nil"/>
          <w:between w:val="nil"/>
        </w:pBdr>
        <w:spacing w:before="60"/>
        <w:rPr>
          <w:color w:val="000000"/>
          <w:sz w:val="18"/>
          <w:szCs w:val="18"/>
        </w:rPr>
      </w:pPr>
      <w:r w:rsidRPr="00F855AE">
        <w:rPr>
          <w:color w:val="000000"/>
          <w:sz w:val="18"/>
          <w:szCs w:val="18"/>
        </w:rPr>
        <w:t xml:space="preserve">                                                                                                                             (указать срок  соответствующий пунктом 13.4настоящих аукционных документов)</w:t>
      </w:r>
    </w:p>
    <w:p w14:paraId="4D8BF8E4" w14:textId="77777777" w:rsidR="00F855AE" w:rsidRPr="00F855AE" w:rsidRDefault="00F855AE" w:rsidP="00F855AE"/>
    <w:p w14:paraId="0DD8346C" w14:textId="77777777" w:rsidR="00F855AE" w:rsidRPr="00F855AE" w:rsidRDefault="00F855AE" w:rsidP="00F855AE"/>
    <w:p w14:paraId="3A5FD4CC" w14:textId="77777777" w:rsidR="00F855AE" w:rsidRPr="00F855AE" w:rsidRDefault="00F855AE" w:rsidP="00F855AE">
      <w:pPr>
        <w:pBdr>
          <w:top w:val="nil"/>
          <w:left w:val="nil"/>
          <w:bottom w:val="nil"/>
          <w:right w:val="nil"/>
          <w:between w:val="nil"/>
        </w:pBdr>
        <w:jc w:val="both"/>
        <w:rPr>
          <w:color w:val="000000"/>
        </w:rPr>
        <w:sectPr w:rsidR="00F855AE" w:rsidRPr="00F855AE" w:rsidSect="001D08A5">
          <w:headerReference w:type="even" r:id="rId15"/>
          <w:footerReference w:type="even" r:id="rId16"/>
          <w:footerReference w:type="default" r:id="rId17"/>
          <w:headerReference w:type="first" r:id="rId18"/>
          <w:footerReference w:type="first" r:id="rId19"/>
          <w:pgSz w:w="16838" w:h="11906" w:orient="landscape" w:code="9"/>
          <w:pgMar w:top="1134" w:right="851" w:bottom="567" w:left="851" w:header="709" w:footer="590" w:gutter="0"/>
          <w:cols w:space="720"/>
          <w:docGrid w:linePitch="272"/>
        </w:sectPr>
      </w:pPr>
      <w:r w:rsidRPr="00F855AE">
        <w:rPr>
          <w:sz w:val="24"/>
          <w:szCs w:val="24"/>
          <w:lang w:val="en-US" w:eastAsia="x-none"/>
        </w:rPr>
        <w:t>C</w:t>
      </w:r>
      <w:r w:rsidRPr="00F855AE">
        <w:rPr>
          <w:sz w:val="24"/>
          <w:szCs w:val="24"/>
          <w:lang w:val="x-none" w:eastAsia="x-none"/>
        </w:rPr>
        <w:t xml:space="preserve">рок действия предложения: согласно требованиям аукционных документов </w:t>
      </w:r>
      <w:r w:rsidRPr="00F855AE">
        <w:rPr>
          <w:sz w:val="24"/>
          <w:szCs w:val="24"/>
          <w:lang w:eastAsia="x-none"/>
        </w:rPr>
        <w:t xml:space="preserve"> (</w:t>
      </w:r>
      <w:r w:rsidRPr="00F855AE">
        <w:rPr>
          <w:b/>
          <w:sz w:val="24"/>
          <w:szCs w:val="24"/>
          <w:lang w:eastAsia="x-none"/>
        </w:rPr>
        <w:t>данное</w:t>
      </w:r>
      <w:r w:rsidRPr="00F855AE">
        <w:rPr>
          <w:sz w:val="24"/>
          <w:szCs w:val="24"/>
          <w:lang w:eastAsia="x-none"/>
        </w:rPr>
        <w:t xml:space="preserve"> </w:t>
      </w:r>
      <w:r w:rsidRPr="00F855AE">
        <w:rPr>
          <w:b/>
          <w:sz w:val="24"/>
          <w:szCs w:val="24"/>
          <w:lang w:eastAsia="x-none"/>
        </w:rPr>
        <w:t>условие не может быть изменено участником!</w:t>
      </w:r>
      <w:r w:rsidRPr="00F855AE">
        <w:rPr>
          <w:sz w:val="24"/>
          <w:szCs w:val="24"/>
          <w:lang w:eastAsia="x-none"/>
        </w:rPr>
        <w:t>)</w:t>
      </w:r>
    </w:p>
    <w:p w14:paraId="09736D7B" w14:textId="77777777" w:rsidR="00F855AE" w:rsidRPr="00F855AE" w:rsidRDefault="00F855AE" w:rsidP="00F855AE">
      <w:pPr>
        <w:pBdr>
          <w:top w:val="nil"/>
          <w:left w:val="nil"/>
          <w:bottom w:val="nil"/>
          <w:right w:val="nil"/>
          <w:between w:val="nil"/>
        </w:pBdr>
        <w:ind w:left="6096"/>
        <w:jc w:val="center"/>
        <w:outlineLvl w:val="0"/>
        <w:rPr>
          <w:b/>
          <w:sz w:val="24"/>
          <w:szCs w:val="24"/>
        </w:rPr>
      </w:pPr>
      <w:r w:rsidRPr="00F855AE">
        <w:rPr>
          <w:b/>
          <w:sz w:val="24"/>
          <w:szCs w:val="24"/>
        </w:rPr>
        <w:lastRenderedPageBreak/>
        <w:t>Приложение 3</w:t>
      </w:r>
    </w:p>
    <w:p w14:paraId="2C3BB338" w14:textId="77777777" w:rsidR="00F855AE" w:rsidRPr="00F855AE" w:rsidRDefault="00F855AE" w:rsidP="00F855AE">
      <w:pPr>
        <w:ind w:left="7371"/>
        <w:rPr>
          <w:sz w:val="24"/>
          <w:szCs w:val="24"/>
        </w:rPr>
      </w:pPr>
      <w:r w:rsidRPr="00F855AE">
        <w:rPr>
          <w:sz w:val="24"/>
          <w:szCs w:val="24"/>
        </w:rPr>
        <w:t>к аукционным документам</w:t>
      </w:r>
    </w:p>
    <w:p w14:paraId="09573347" w14:textId="77777777" w:rsidR="00F855AE" w:rsidRPr="00F855AE" w:rsidRDefault="00F855AE" w:rsidP="00F855AE">
      <w:pPr>
        <w:rPr>
          <w:sz w:val="24"/>
          <w:szCs w:val="24"/>
        </w:rPr>
      </w:pPr>
    </w:p>
    <w:p w14:paraId="7156ECA7" w14:textId="77777777" w:rsidR="00F855AE" w:rsidRPr="00F855AE" w:rsidRDefault="00F855AE" w:rsidP="00F855AE">
      <w:pPr>
        <w:rPr>
          <w:sz w:val="24"/>
          <w:szCs w:val="24"/>
        </w:rPr>
      </w:pPr>
    </w:p>
    <w:p w14:paraId="2EC1B5E9" w14:textId="77777777" w:rsidR="00F855AE" w:rsidRPr="00F855AE" w:rsidRDefault="00F855AE" w:rsidP="00F855AE">
      <w:pPr>
        <w:rPr>
          <w:sz w:val="24"/>
          <w:szCs w:val="24"/>
        </w:rPr>
      </w:pPr>
    </w:p>
    <w:p w14:paraId="586C6D35" w14:textId="77777777" w:rsidR="00F855AE" w:rsidRPr="00F855AE" w:rsidRDefault="00F855AE" w:rsidP="00F855AE">
      <w:pPr>
        <w:ind w:firstLine="540"/>
        <w:jc w:val="center"/>
        <w:rPr>
          <w:b/>
          <w:sz w:val="24"/>
          <w:szCs w:val="24"/>
        </w:rPr>
      </w:pPr>
      <w:r w:rsidRPr="00F855AE">
        <w:rPr>
          <w:b/>
          <w:color w:val="000000"/>
          <w:sz w:val="28"/>
          <w:szCs w:val="28"/>
        </w:rPr>
        <w:t xml:space="preserve">Формула расчета ставки участника - нерезидента </w:t>
      </w:r>
    </w:p>
    <w:p w14:paraId="52A6619F" w14:textId="77777777" w:rsidR="00F855AE" w:rsidRPr="00F855AE" w:rsidRDefault="00F855AE" w:rsidP="00F855AE">
      <w:pPr>
        <w:ind w:firstLine="540"/>
        <w:jc w:val="center"/>
        <w:rPr>
          <w:b/>
          <w:sz w:val="24"/>
          <w:szCs w:val="24"/>
        </w:rPr>
      </w:pPr>
      <w:r w:rsidRPr="00F855AE">
        <w:rPr>
          <w:b/>
          <w:color w:val="000000"/>
          <w:sz w:val="28"/>
          <w:szCs w:val="28"/>
        </w:rPr>
        <w:t xml:space="preserve">и цены договора с участником - нерезидентом </w:t>
      </w:r>
    </w:p>
    <w:p w14:paraId="53FBE2A8" w14:textId="77777777" w:rsidR="00F855AE" w:rsidRPr="00F855AE" w:rsidRDefault="00F855AE" w:rsidP="00F855AE">
      <w:pPr>
        <w:rPr>
          <w:sz w:val="24"/>
          <w:szCs w:val="24"/>
        </w:rPr>
      </w:pPr>
    </w:p>
    <w:p w14:paraId="01333554" w14:textId="77777777" w:rsidR="00F855AE" w:rsidRPr="00F855AE" w:rsidRDefault="00F855AE" w:rsidP="00F855AE">
      <w:pPr>
        <w:rPr>
          <w:sz w:val="24"/>
          <w:szCs w:val="24"/>
        </w:rPr>
      </w:pPr>
    </w:p>
    <w:p w14:paraId="24919961" w14:textId="77777777" w:rsidR="00F855AE" w:rsidRPr="00F855AE" w:rsidRDefault="00F855AE" w:rsidP="00F855AE">
      <w:pPr>
        <w:ind w:firstLine="540"/>
        <w:jc w:val="both"/>
        <w:rPr>
          <w:sz w:val="24"/>
          <w:szCs w:val="24"/>
        </w:rPr>
      </w:pPr>
      <w:r w:rsidRPr="00F855AE">
        <w:rPr>
          <w:color w:val="000000"/>
          <w:sz w:val="24"/>
          <w:szCs w:val="24"/>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00B5EB1F" w14:textId="77777777" w:rsidR="00F855AE" w:rsidRPr="00F855AE" w:rsidRDefault="00F855AE" w:rsidP="00F855AE">
      <w:pPr>
        <w:rPr>
          <w:sz w:val="24"/>
          <w:szCs w:val="24"/>
        </w:rPr>
      </w:pPr>
    </w:p>
    <w:p w14:paraId="5E09AAD0" w14:textId="77777777" w:rsidR="00F855AE" w:rsidRPr="00F855AE" w:rsidRDefault="00F855AE" w:rsidP="00F855AE">
      <w:pPr>
        <w:ind w:firstLine="708"/>
        <w:jc w:val="both"/>
        <w:rPr>
          <w:sz w:val="24"/>
          <w:szCs w:val="24"/>
        </w:rPr>
      </w:pPr>
      <w:r w:rsidRPr="00F855AE">
        <w:rPr>
          <w:sz w:val="24"/>
          <w:szCs w:val="24"/>
        </w:rPr>
        <w:t>Сп=Ск +Тп + Тсб + НДС</w:t>
      </w:r>
    </w:p>
    <w:p w14:paraId="33EAC5A5" w14:textId="77777777" w:rsidR="00F855AE" w:rsidRPr="00F855AE" w:rsidRDefault="00F855AE" w:rsidP="00F855AE">
      <w:pPr>
        <w:ind w:firstLine="708"/>
        <w:jc w:val="both"/>
        <w:rPr>
          <w:sz w:val="24"/>
          <w:szCs w:val="24"/>
        </w:rPr>
      </w:pPr>
    </w:p>
    <w:p w14:paraId="50AD0AA1" w14:textId="77777777" w:rsidR="00F855AE" w:rsidRPr="00F855AE" w:rsidRDefault="00F855AE" w:rsidP="00F855AE">
      <w:pPr>
        <w:ind w:firstLine="708"/>
        <w:jc w:val="both"/>
        <w:rPr>
          <w:sz w:val="24"/>
          <w:szCs w:val="24"/>
        </w:rPr>
      </w:pPr>
      <w:r w:rsidRPr="00F855AE">
        <w:rPr>
          <w:sz w:val="24"/>
          <w:szCs w:val="24"/>
        </w:rPr>
        <w:t>Сп- цена предложения;</w:t>
      </w:r>
    </w:p>
    <w:p w14:paraId="197DAB77" w14:textId="77777777" w:rsidR="00F855AE" w:rsidRPr="00F855AE" w:rsidRDefault="00F855AE" w:rsidP="00F855AE">
      <w:pPr>
        <w:ind w:firstLine="708"/>
        <w:jc w:val="both"/>
        <w:rPr>
          <w:sz w:val="24"/>
          <w:szCs w:val="24"/>
        </w:rPr>
      </w:pPr>
      <w:r w:rsidRPr="00F855AE">
        <w:rPr>
          <w:sz w:val="24"/>
          <w:szCs w:val="24"/>
        </w:rPr>
        <w:t xml:space="preserve">Ск – контрактная цена на условиях поставки DAP – пункт таможенного оформления, включая страховку, перевалку, доставку и пр. расходов; </w:t>
      </w:r>
    </w:p>
    <w:p w14:paraId="0527BA11" w14:textId="77777777" w:rsidR="00F855AE" w:rsidRPr="00F855AE" w:rsidRDefault="00F855AE" w:rsidP="00F855AE">
      <w:pPr>
        <w:ind w:firstLine="708"/>
        <w:jc w:val="both"/>
        <w:rPr>
          <w:sz w:val="24"/>
          <w:szCs w:val="24"/>
        </w:rPr>
      </w:pPr>
      <w:r w:rsidRPr="00F855AE">
        <w:rPr>
          <w:sz w:val="24"/>
          <w:szCs w:val="24"/>
        </w:rPr>
        <w:t>Тп – таможенная пошлина;</w:t>
      </w:r>
    </w:p>
    <w:p w14:paraId="6019DCBD" w14:textId="77777777" w:rsidR="00F855AE" w:rsidRPr="00F855AE" w:rsidRDefault="00F855AE" w:rsidP="00F855AE">
      <w:pPr>
        <w:ind w:firstLine="708"/>
        <w:jc w:val="both"/>
        <w:rPr>
          <w:sz w:val="24"/>
          <w:szCs w:val="24"/>
        </w:rPr>
      </w:pPr>
      <w:r w:rsidRPr="00F855AE">
        <w:rPr>
          <w:sz w:val="24"/>
          <w:szCs w:val="24"/>
        </w:rPr>
        <w:t>Тсб – таможенный сбор за совершение таможенных операций;</w:t>
      </w:r>
    </w:p>
    <w:p w14:paraId="5B363233" w14:textId="77777777" w:rsidR="00F855AE" w:rsidRPr="00F855AE" w:rsidRDefault="00F855AE" w:rsidP="00F855AE">
      <w:pPr>
        <w:ind w:firstLine="708"/>
        <w:jc w:val="both"/>
        <w:rPr>
          <w:sz w:val="24"/>
          <w:szCs w:val="24"/>
        </w:rPr>
      </w:pPr>
      <w:r w:rsidRPr="00F855AE">
        <w:rPr>
          <w:sz w:val="24"/>
          <w:szCs w:val="24"/>
        </w:rPr>
        <w:t>НДС – налог на добавленную стоимость (10%).</w:t>
      </w:r>
    </w:p>
    <w:p w14:paraId="4930ABD0" w14:textId="77777777" w:rsidR="00F855AE" w:rsidRPr="00F855AE" w:rsidRDefault="00F855AE" w:rsidP="00F855AE">
      <w:pPr>
        <w:ind w:firstLine="708"/>
        <w:jc w:val="both"/>
        <w:rPr>
          <w:sz w:val="24"/>
          <w:szCs w:val="24"/>
        </w:rPr>
      </w:pPr>
    </w:p>
    <w:p w14:paraId="6B3C29DE" w14:textId="77777777" w:rsidR="00F855AE" w:rsidRPr="00F855AE" w:rsidRDefault="00F855AE" w:rsidP="00F855AE">
      <w:pPr>
        <w:ind w:firstLine="708"/>
        <w:jc w:val="both"/>
        <w:rPr>
          <w:sz w:val="24"/>
          <w:szCs w:val="24"/>
        </w:rPr>
      </w:pPr>
      <w:r w:rsidRPr="00F855AE">
        <w:rPr>
          <w:sz w:val="24"/>
          <w:szCs w:val="24"/>
        </w:rPr>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7E1F2BA5" w14:textId="77777777" w:rsidR="00F855AE" w:rsidRPr="00F855AE" w:rsidRDefault="00F855AE" w:rsidP="00F855AE">
      <w:pPr>
        <w:ind w:firstLine="540"/>
        <w:jc w:val="both"/>
        <w:rPr>
          <w:sz w:val="24"/>
          <w:szCs w:val="24"/>
        </w:rPr>
      </w:pPr>
      <w:r w:rsidRPr="00F855AE">
        <w:rPr>
          <w:b/>
          <w:bCs/>
          <w:color w:val="000000"/>
          <w:sz w:val="24"/>
          <w:szCs w:val="24"/>
        </w:rPr>
        <w:t>Таможенная пошлина</w:t>
      </w:r>
      <w:r w:rsidRPr="00F855AE">
        <w:rPr>
          <w:color w:val="000000"/>
          <w:sz w:val="24"/>
          <w:szCs w:val="24"/>
        </w:rPr>
        <w:t xml:space="preserve"> (ТП) рассчитывается на каждую позицию спецификации по формуле:</w:t>
      </w:r>
    </w:p>
    <w:p w14:paraId="0CDA5ED7" w14:textId="77777777" w:rsidR="00F855AE" w:rsidRPr="00F855AE" w:rsidRDefault="00F855AE" w:rsidP="00F855AE">
      <w:pPr>
        <w:ind w:firstLine="540"/>
        <w:jc w:val="both"/>
        <w:rPr>
          <w:sz w:val="24"/>
          <w:szCs w:val="24"/>
        </w:rPr>
      </w:pPr>
      <w:r w:rsidRPr="00F855AE">
        <w:rPr>
          <w:color w:val="000000"/>
          <w:sz w:val="24"/>
          <w:szCs w:val="24"/>
        </w:rPr>
        <w:t>Тп = Ск*tа/100</w:t>
      </w:r>
    </w:p>
    <w:p w14:paraId="3075285C" w14:textId="77777777" w:rsidR="00F855AE" w:rsidRPr="00F855AE" w:rsidRDefault="00F855AE" w:rsidP="00F855AE">
      <w:pPr>
        <w:rPr>
          <w:sz w:val="24"/>
          <w:szCs w:val="24"/>
        </w:rPr>
      </w:pPr>
    </w:p>
    <w:p w14:paraId="199A2B7D" w14:textId="77777777" w:rsidR="00F855AE" w:rsidRPr="00F855AE" w:rsidRDefault="00F855AE" w:rsidP="00F855AE">
      <w:pPr>
        <w:ind w:firstLine="540"/>
        <w:jc w:val="both"/>
        <w:rPr>
          <w:sz w:val="24"/>
          <w:szCs w:val="24"/>
        </w:rPr>
      </w:pPr>
      <w:r w:rsidRPr="00F855AE">
        <w:rPr>
          <w:color w:val="000000"/>
          <w:sz w:val="24"/>
          <w:szCs w:val="24"/>
        </w:rPr>
        <w:t xml:space="preserve">tа –ставка таможенной пошлины, % - определяется в соответствии решениями Совета Евразийской экономической комиссии </w:t>
      </w:r>
    </w:p>
    <w:p w14:paraId="4A831AA0" w14:textId="77777777" w:rsidR="00F855AE" w:rsidRPr="00F855AE" w:rsidRDefault="00F855AE" w:rsidP="00F855AE">
      <w:pPr>
        <w:ind w:firstLine="540"/>
        <w:jc w:val="both"/>
        <w:rPr>
          <w:sz w:val="24"/>
          <w:szCs w:val="24"/>
        </w:rPr>
      </w:pPr>
      <w:r w:rsidRPr="00F855AE">
        <w:rPr>
          <w:b/>
          <w:bCs/>
          <w:color w:val="000000"/>
          <w:sz w:val="24"/>
          <w:szCs w:val="24"/>
        </w:rPr>
        <w:t>Налог на добавленную стоимость (НДС)</w:t>
      </w:r>
      <w:r w:rsidRPr="00F855AE">
        <w:rPr>
          <w:color w:val="000000"/>
          <w:sz w:val="24"/>
          <w:szCs w:val="24"/>
        </w:rPr>
        <w:t xml:space="preserve"> (с учетом условного размера   в процентах %) рассчитывается на каждую позицию по формуле </w:t>
      </w:r>
    </w:p>
    <w:p w14:paraId="22A13927" w14:textId="77777777" w:rsidR="00F855AE" w:rsidRPr="00F855AE" w:rsidRDefault="00F855AE" w:rsidP="00F855AE">
      <w:pPr>
        <w:ind w:firstLine="540"/>
        <w:jc w:val="center"/>
        <w:rPr>
          <w:sz w:val="24"/>
          <w:szCs w:val="24"/>
        </w:rPr>
      </w:pPr>
      <w:r w:rsidRPr="00F855AE">
        <w:rPr>
          <w:color w:val="000000"/>
          <w:sz w:val="24"/>
          <w:szCs w:val="24"/>
        </w:rPr>
        <w:t>НДС = (Ск + Тп)*НДС/100</w:t>
      </w:r>
    </w:p>
    <w:p w14:paraId="1E1A5C85" w14:textId="77777777" w:rsidR="00F855AE" w:rsidRPr="00F855AE" w:rsidRDefault="00F855AE" w:rsidP="00F855AE">
      <w:pPr>
        <w:rPr>
          <w:sz w:val="24"/>
          <w:szCs w:val="24"/>
        </w:rPr>
      </w:pPr>
    </w:p>
    <w:p w14:paraId="745C1B80" w14:textId="77777777" w:rsidR="00F855AE" w:rsidRPr="00F855AE" w:rsidRDefault="00F855AE" w:rsidP="00F855AE">
      <w:pPr>
        <w:ind w:firstLine="600"/>
        <w:jc w:val="both"/>
        <w:rPr>
          <w:color w:val="000000"/>
          <w:sz w:val="24"/>
          <w:szCs w:val="24"/>
        </w:rPr>
      </w:pPr>
      <w:r w:rsidRPr="00F855AE">
        <w:rPr>
          <w:b/>
          <w:bCs/>
          <w:color w:val="000000"/>
          <w:sz w:val="24"/>
          <w:szCs w:val="24"/>
        </w:rPr>
        <w:t>Таможенный сбор за совершение таможенных операций (Тсб)</w:t>
      </w:r>
      <w:r w:rsidRPr="00F855AE">
        <w:rPr>
          <w:color w:val="000000"/>
          <w:sz w:val="24"/>
          <w:szCs w:val="24"/>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C97FEC1" w14:textId="77777777" w:rsidR="00F855AE" w:rsidRPr="00F855AE" w:rsidRDefault="00F855AE" w:rsidP="00F855AE">
      <w:pPr>
        <w:rPr>
          <w:sz w:val="24"/>
          <w:szCs w:val="24"/>
        </w:rPr>
      </w:pPr>
    </w:p>
    <w:p w14:paraId="3E14F254" w14:textId="77777777" w:rsidR="00F855AE" w:rsidRPr="00F855AE" w:rsidRDefault="00F855AE" w:rsidP="00F855AE">
      <w:pPr>
        <w:ind w:firstLine="540"/>
        <w:rPr>
          <w:sz w:val="24"/>
          <w:szCs w:val="24"/>
        </w:rPr>
      </w:pPr>
      <w:r w:rsidRPr="00F855AE">
        <w:rPr>
          <w:color w:val="000000"/>
          <w:sz w:val="24"/>
          <w:szCs w:val="24"/>
        </w:rPr>
        <w:t>В случае выбора победителем электронного аукциона участника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44A14D8B" w14:textId="77777777" w:rsidR="00F855AE" w:rsidRPr="00F855AE" w:rsidRDefault="00F855AE" w:rsidP="00F855AE">
      <w:pPr>
        <w:rPr>
          <w:sz w:val="24"/>
          <w:szCs w:val="24"/>
        </w:rPr>
      </w:pPr>
    </w:p>
    <w:p w14:paraId="7B289CD8" w14:textId="77777777" w:rsidR="00F855AE" w:rsidRPr="00F855AE" w:rsidRDefault="00F855AE" w:rsidP="00F855AE">
      <w:pPr>
        <w:ind w:firstLine="540"/>
        <w:jc w:val="both"/>
        <w:rPr>
          <w:sz w:val="24"/>
          <w:szCs w:val="24"/>
        </w:rPr>
      </w:pPr>
      <w:r w:rsidRPr="00F855AE">
        <w:rPr>
          <w:color w:val="000000"/>
          <w:sz w:val="24"/>
          <w:szCs w:val="24"/>
        </w:rPr>
        <w:t>2. Участники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6015F205" w14:textId="77777777" w:rsidR="00F855AE" w:rsidRPr="00F855AE" w:rsidRDefault="00F855AE" w:rsidP="00F855AE">
      <w:pPr>
        <w:rPr>
          <w:sz w:val="24"/>
          <w:szCs w:val="24"/>
        </w:rPr>
      </w:pPr>
    </w:p>
    <w:p w14:paraId="44F284DB" w14:textId="77777777" w:rsidR="00F855AE" w:rsidRPr="00F855AE" w:rsidRDefault="00F855AE" w:rsidP="00F855AE">
      <w:pPr>
        <w:ind w:firstLine="540"/>
        <w:jc w:val="both"/>
        <w:rPr>
          <w:sz w:val="24"/>
          <w:szCs w:val="24"/>
        </w:rPr>
      </w:pPr>
      <w:r w:rsidRPr="00F855AE">
        <w:rPr>
          <w:color w:val="000000"/>
          <w:sz w:val="24"/>
          <w:szCs w:val="24"/>
        </w:rPr>
        <w:t>Сп=Ск + НДС</w:t>
      </w:r>
    </w:p>
    <w:p w14:paraId="26DF93A3" w14:textId="77777777" w:rsidR="00F855AE" w:rsidRPr="00F855AE" w:rsidRDefault="00F855AE" w:rsidP="00F855AE">
      <w:pPr>
        <w:rPr>
          <w:sz w:val="24"/>
          <w:szCs w:val="24"/>
        </w:rPr>
      </w:pPr>
    </w:p>
    <w:p w14:paraId="6A2F9207" w14:textId="77777777" w:rsidR="00F855AE" w:rsidRPr="00F855AE" w:rsidRDefault="00F855AE" w:rsidP="00F855AE">
      <w:pPr>
        <w:ind w:firstLine="540"/>
        <w:jc w:val="both"/>
        <w:rPr>
          <w:sz w:val="24"/>
          <w:szCs w:val="24"/>
        </w:rPr>
      </w:pPr>
      <w:r w:rsidRPr="00F855AE">
        <w:rPr>
          <w:color w:val="000000"/>
          <w:sz w:val="24"/>
          <w:szCs w:val="24"/>
        </w:rPr>
        <w:t>Сп- цена предложения;</w:t>
      </w:r>
    </w:p>
    <w:p w14:paraId="3E021120" w14:textId="77777777" w:rsidR="00F855AE" w:rsidRPr="00F855AE" w:rsidRDefault="00F855AE" w:rsidP="00F855AE">
      <w:pPr>
        <w:ind w:firstLine="540"/>
        <w:jc w:val="both"/>
        <w:rPr>
          <w:sz w:val="24"/>
          <w:szCs w:val="24"/>
        </w:rPr>
      </w:pPr>
      <w:r w:rsidRPr="00F855AE">
        <w:rPr>
          <w:color w:val="000000"/>
          <w:sz w:val="24"/>
          <w:szCs w:val="24"/>
        </w:rPr>
        <w:lastRenderedPageBreak/>
        <w:t xml:space="preserve">Ск – контрактная цена на условиях поставки DAP – пункт таможенного оформления, включая страховку, перевалку, доставку и пр. расходов; </w:t>
      </w:r>
    </w:p>
    <w:p w14:paraId="7057D8C1" w14:textId="77777777" w:rsidR="00F855AE" w:rsidRPr="00F855AE" w:rsidRDefault="00F855AE" w:rsidP="00F855AE">
      <w:pPr>
        <w:ind w:firstLine="540"/>
        <w:jc w:val="both"/>
        <w:rPr>
          <w:sz w:val="24"/>
          <w:szCs w:val="24"/>
        </w:rPr>
      </w:pPr>
      <w:r w:rsidRPr="00F855AE">
        <w:rPr>
          <w:color w:val="000000"/>
          <w:sz w:val="24"/>
          <w:szCs w:val="24"/>
        </w:rPr>
        <w:t>НДС – налог на добавленную стоимость.</w:t>
      </w:r>
    </w:p>
    <w:p w14:paraId="75236609" w14:textId="77777777" w:rsidR="00F855AE" w:rsidRPr="00F855AE" w:rsidRDefault="00F855AE" w:rsidP="00F855AE">
      <w:pPr>
        <w:rPr>
          <w:sz w:val="24"/>
          <w:szCs w:val="24"/>
        </w:rPr>
      </w:pPr>
    </w:p>
    <w:p w14:paraId="6A0E6645" w14:textId="77777777" w:rsidR="00F855AE" w:rsidRPr="00F855AE" w:rsidRDefault="00F855AE" w:rsidP="00F855AE">
      <w:pPr>
        <w:ind w:firstLine="540"/>
        <w:jc w:val="both"/>
        <w:rPr>
          <w:sz w:val="24"/>
          <w:szCs w:val="24"/>
        </w:rPr>
      </w:pPr>
      <w:r w:rsidRPr="00F855AE">
        <w:rPr>
          <w:b/>
          <w:bCs/>
          <w:color w:val="000000"/>
          <w:sz w:val="24"/>
          <w:szCs w:val="24"/>
        </w:rPr>
        <w:t>Налог на добавленную стоимость (НДС)</w:t>
      </w:r>
      <w:r w:rsidRPr="00F855AE">
        <w:rPr>
          <w:color w:val="000000"/>
          <w:sz w:val="24"/>
          <w:szCs w:val="24"/>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457660C6" w14:textId="77777777" w:rsidR="00F855AE" w:rsidRPr="00F855AE" w:rsidRDefault="00F855AE" w:rsidP="00F855AE">
      <w:pPr>
        <w:rPr>
          <w:sz w:val="24"/>
          <w:szCs w:val="24"/>
        </w:rPr>
      </w:pPr>
    </w:p>
    <w:p w14:paraId="696B617F" w14:textId="77777777" w:rsidR="00F855AE" w:rsidRPr="00F855AE" w:rsidRDefault="00F855AE" w:rsidP="00F855AE">
      <w:pPr>
        <w:ind w:firstLine="540"/>
        <w:jc w:val="center"/>
        <w:rPr>
          <w:sz w:val="24"/>
          <w:szCs w:val="24"/>
        </w:rPr>
      </w:pPr>
      <w:r w:rsidRPr="00F855AE">
        <w:rPr>
          <w:color w:val="000000"/>
          <w:sz w:val="24"/>
          <w:szCs w:val="24"/>
        </w:rPr>
        <w:t>НДС = Ск *НДС/100</w:t>
      </w:r>
    </w:p>
    <w:p w14:paraId="57882F9C" w14:textId="77777777" w:rsidR="00F855AE" w:rsidRPr="00F855AE" w:rsidRDefault="00F855AE" w:rsidP="00F855AE">
      <w:pPr>
        <w:rPr>
          <w:sz w:val="24"/>
          <w:szCs w:val="24"/>
        </w:rPr>
      </w:pPr>
    </w:p>
    <w:p w14:paraId="1E9751C9" w14:textId="77777777" w:rsidR="00F855AE" w:rsidRPr="00F855AE" w:rsidRDefault="00F855AE" w:rsidP="00F855AE">
      <w:pPr>
        <w:ind w:firstLine="540"/>
        <w:jc w:val="both"/>
        <w:rPr>
          <w:sz w:val="24"/>
          <w:szCs w:val="24"/>
        </w:rPr>
      </w:pPr>
      <w:r w:rsidRPr="00F855AE">
        <w:rPr>
          <w:color w:val="000000"/>
          <w:sz w:val="24"/>
          <w:szCs w:val="24"/>
        </w:rPr>
        <w:t>Начальная цена аукциона – это предельная цена закупки, при этом в качестве цены предложения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2E2944E4" w14:textId="77777777" w:rsidR="00F855AE" w:rsidRPr="00F855AE" w:rsidRDefault="00F855AE" w:rsidP="00F855AE">
      <w:pPr>
        <w:spacing w:after="240"/>
        <w:rPr>
          <w:sz w:val="24"/>
          <w:szCs w:val="24"/>
        </w:rPr>
      </w:pPr>
    </w:p>
    <w:p w14:paraId="0044B380" w14:textId="77777777" w:rsidR="00F855AE" w:rsidRPr="00F855AE" w:rsidRDefault="00F855AE" w:rsidP="00F855AE">
      <w:pPr>
        <w:ind w:firstLine="540"/>
        <w:jc w:val="both"/>
        <w:rPr>
          <w:sz w:val="24"/>
          <w:szCs w:val="24"/>
        </w:rPr>
      </w:pPr>
      <w:r w:rsidRPr="00F855AE">
        <w:rPr>
          <w:color w:val="000000"/>
          <w:sz w:val="24"/>
          <w:szCs w:val="24"/>
        </w:rPr>
        <w:t>В случае выбора победителем электронного аукциона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
    <w:p w14:paraId="66A6F2B7" w14:textId="77777777" w:rsidR="00F855AE" w:rsidRPr="00F855AE" w:rsidRDefault="00F855AE" w:rsidP="00F855AE">
      <w:pPr>
        <w:ind w:firstLine="540"/>
        <w:jc w:val="both"/>
        <w:rPr>
          <w:sz w:val="24"/>
          <w:szCs w:val="24"/>
        </w:rPr>
      </w:pPr>
    </w:p>
    <w:p w14:paraId="2DBA3FAF" w14:textId="77777777" w:rsidR="00F855AE" w:rsidRPr="00F855AE" w:rsidRDefault="00F855AE" w:rsidP="00F855AE">
      <w:pPr>
        <w:rPr>
          <w:b/>
          <w:color w:val="000000"/>
          <w:sz w:val="24"/>
          <w:szCs w:val="24"/>
        </w:rPr>
      </w:pPr>
      <w:r w:rsidRPr="00F855AE">
        <w:rPr>
          <w:b/>
          <w:color w:val="000000"/>
          <w:sz w:val="24"/>
          <w:szCs w:val="24"/>
        </w:rPr>
        <w:br w:type="page"/>
      </w:r>
    </w:p>
    <w:p w14:paraId="5D29DF55" w14:textId="77777777" w:rsidR="00F855AE" w:rsidRPr="00F855AE" w:rsidRDefault="00F855AE" w:rsidP="00F855AE">
      <w:pPr>
        <w:pBdr>
          <w:top w:val="nil"/>
          <w:left w:val="nil"/>
          <w:bottom w:val="nil"/>
          <w:right w:val="nil"/>
          <w:between w:val="nil"/>
        </w:pBdr>
        <w:ind w:left="6096"/>
        <w:jc w:val="center"/>
        <w:outlineLvl w:val="0"/>
        <w:rPr>
          <w:b/>
          <w:sz w:val="24"/>
          <w:szCs w:val="24"/>
        </w:rPr>
      </w:pPr>
      <w:r w:rsidRPr="00F855AE">
        <w:rPr>
          <w:b/>
          <w:sz w:val="24"/>
          <w:szCs w:val="24"/>
        </w:rPr>
        <w:lastRenderedPageBreak/>
        <w:t>Приложение 4</w:t>
      </w:r>
    </w:p>
    <w:p w14:paraId="2A69BA03" w14:textId="77777777" w:rsidR="00F855AE" w:rsidRPr="00F855AE" w:rsidRDefault="00F855AE" w:rsidP="00F855AE">
      <w:pPr>
        <w:ind w:left="7371"/>
        <w:rPr>
          <w:sz w:val="24"/>
          <w:szCs w:val="24"/>
        </w:rPr>
      </w:pPr>
      <w:r w:rsidRPr="00F855AE">
        <w:rPr>
          <w:sz w:val="24"/>
          <w:szCs w:val="24"/>
        </w:rPr>
        <w:t>к аукционным документам</w:t>
      </w:r>
    </w:p>
    <w:p w14:paraId="3511E1C7" w14:textId="77777777" w:rsidR="00F855AE" w:rsidRPr="00F855AE" w:rsidRDefault="00F855AE" w:rsidP="00F855AE">
      <w:pPr>
        <w:rPr>
          <w:sz w:val="24"/>
          <w:szCs w:val="24"/>
        </w:rPr>
      </w:pPr>
    </w:p>
    <w:p w14:paraId="0A0F5D39" w14:textId="77777777" w:rsidR="00F855AE" w:rsidRPr="00F855AE" w:rsidRDefault="00F855AE" w:rsidP="00F855AE">
      <w:pPr>
        <w:rPr>
          <w:sz w:val="24"/>
          <w:szCs w:val="24"/>
        </w:rPr>
      </w:pPr>
    </w:p>
    <w:p w14:paraId="0A780397" w14:textId="77777777" w:rsidR="00F855AE" w:rsidRPr="00F855AE" w:rsidRDefault="00F855AE" w:rsidP="00F855AE">
      <w:pPr>
        <w:rPr>
          <w:sz w:val="24"/>
          <w:szCs w:val="24"/>
        </w:rPr>
      </w:pPr>
    </w:p>
    <w:p w14:paraId="392E6DF4" w14:textId="77777777" w:rsidR="00F855AE" w:rsidRPr="00F855AE" w:rsidRDefault="00F855AE" w:rsidP="00F855AE">
      <w:pPr>
        <w:rPr>
          <w:sz w:val="24"/>
          <w:szCs w:val="24"/>
        </w:rPr>
      </w:pPr>
    </w:p>
    <w:p w14:paraId="453D0906" w14:textId="77777777" w:rsidR="00F855AE" w:rsidRPr="00F855AE" w:rsidRDefault="00F855AE" w:rsidP="00F855AE">
      <w:pPr>
        <w:rPr>
          <w:sz w:val="24"/>
          <w:szCs w:val="24"/>
        </w:rPr>
      </w:pPr>
    </w:p>
    <w:p w14:paraId="51900DC9" w14:textId="77777777" w:rsidR="00F855AE" w:rsidRPr="00F855AE" w:rsidRDefault="00F855AE" w:rsidP="00F855AE">
      <w:pPr>
        <w:rPr>
          <w:sz w:val="24"/>
          <w:szCs w:val="24"/>
        </w:rPr>
      </w:pPr>
    </w:p>
    <w:p w14:paraId="1E6DB35C" w14:textId="77777777" w:rsidR="00F855AE" w:rsidRPr="00F855AE" w:rsidRDefault="00F855AE" w:rsidP="00F855AE">
      <w:pPr>
        <w:jc w:val="center"/>
        <w:rPr>
          <w:b/>
          <w:sz w:val="24"/>
          <w:szCs w:val="24"/>
        </w:rPr>
      </w:pPr>
      <w:r w:rsidRPr="00F855AE">
        <w:rPr>
          <w:b/>
          <w:sz w:val="24"/>
          <w:szCs w:val="24"/>
        </w:rPr>
        <w:t>ОБЯЗАТЕЛЬСТВО</w:t>
      </w:r>
    </w:p>
    <w:p w14:paraId="71869401" w14:textId="77777777" w:rsidR="00F855AE" w:rsidRPr="00F855AE" w:rsidRDefault="00F855AE" w:rsidP="00F855AE">
      <w:pPr>
        <w:rPr>
          <w:sz w:val="24"/>
          <w:szCs w:val="24"/>
        </w:rPr>
      </w:pPr>
    </w:p>
    <w:p w14:paraId="52E8E46C" w14:textId="77777777" w:rsidR="00F855AE" w:rsidRPr="00F855AE" w:rsidRDefault="00F855AE" w:rsidP="00F855AE">
      <w:pPr>
        <w:pBdr>
          <w:top w:val="nil"/>
          <w:left w:val="nil"/>
          <w:bottom w:val="nil"/>
          <w:right w:val="nil"/>
          <w:between w:val="nil"/>
        </w:pBdr>
        <w:ind w:firstLine="708"/>
        <w:jc w:val="both"/>
        <w:rPr>
          <w:sz w:val="24"/>
          <w:szCs w:val="24"/>
        </w:rPr>
      </w:pPr>
      <w:r w:rsidRPr="00F855AE">
        <w:rPr>
          <w:sz w:val="24"/>
          <w:szCs w:val="24"/>
        </w:rPr>
        <w:t>Участник в случае выбора его участником-победителем (поставщиком) по результатам проведенной процедуры государственной закупки берет на себя обязательство предоставить при поставке по лоту №____ процедуры государственной закупки AU________________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
    <w:p w14:paraId="4B8FD907" w14:textId="77777777" w:rsidR="00F855AE" w:rsidRPr="00F855AE" w:rsidRDefault="00F855AE" w:rsidP="00F855AE">
      <w:pPr>
        <w:pBdr>
          <w:top w:val="nil"/>
          <w:left w:val="nil"/>
          <w:bottom w:val="nil"/>
          <w:right w:val="nil"/>
          <w:between w:val="nil"/>
        </w:pBdr>
        <w:ind w:firstLine="708"/>
        <w:jc w:val="both"/>
        <w:rPr>
          <w:sz w:val="24"/>
          <w:szCs w:val="24"/>
        </w:rPr>
      </w:pPr>
    </w:p>
    <w:p w14:paraId="6885BA8E" w14:textId="77777777" w:rsidR="00F855AE" w:rsidRPr="00F855AE" w:rsidRDefault="00F855AE" w:rsidP="00F855AE">
      <w:pPr>
        <w:keepNext/>
        <w:keepLines/>
        <w:pBdr>
          <w:top w:val="nil"/>
          <w:left w:val="nil"/>
          <w:bottom w:val="nil"/>
          <w:right w:val="nil"/>
          <w:between w:val="nil"/>
        </w:pBdr>
        <w:ind w:firstLine="6237"/>
        <w:rPr>
          <w:color w:val="000000"/>
          <w:sz w:val="24"/>
          <w:szCs w:val="24"/>
        </w:rPr>
      </w:pPr>
      <w:r w:rsidRPr="00F855AE">
        <w:br w:type="page"/>
      </w:r>
    </w:p>
    <w:p w14:paraId="6D52D1B2" w14:textId="77777777" w:rsidR="00F855AE" w:rsidRPr="00F855AE" w:rsidRDefault="00F855AE" w:rsidP="00F855AE">
      <w:pPr>
        <w:pBdr>
          <w:top w:val="nil"/>
          <w:left w:val="nil"/>
          <w:bottom w:val="nil"/>
          <w:right w:val="nil"/>
          <w:between w:val="nil"/>
        </w:pBdr>
        <w:ind w:left="7371"/>
        <w:outlineLvl w:val="0"/>
        <w:rPr>
          <w:b/>
          <w:sz w:val="24"/>
          <w:szCs w:val="24"/>
        </w:rPr>
      </w:pPr>
      <w:r w:rsidRPr="00F855AE">
        <w:rPr>
          <w:b/>
          <w:sz w:val="24"/>
          <w:szCs w:val="24"/>
        </w:rPr>
        <w:lastRenderedPageBreak/>
        <w:t>Приложение 5</w:t>
      </w:r>
    </w:p>
    <w:p w14:paraId="1D437A06" w14:textId="77777777" w:rsidR="00F855AE" w:rsidRPr="00F855AE" w:rsidRDefault="00F855AE" w:rsidP="00F855AE">
      <w:pPr>
        <w:ind w:left="7371"/>
        <w:rPr>
          <w:sz w:val="24"/>
          <w:szCs w:val="24"/>
        </w:rPr>
      </w:pPr>
      <w:r w:rsidRPr="00F855AE">
        <w:rPr>
          <w:sz w:val="24"/>
          <w:szCs w:val="24"/>
        </w:rPr>
        <w:t>к аукционным документам</w:t>
      </w:r>
    </w:p>
    <w:p w14:paraId="40AD026F" w14:textId="77777777" w:rsidR="00F855AE" w:rsidRPr="00F855AE" w:rsidRDefault="00F855AE" w:rsidP="00F855AE">
      <w:pPr>
        <w:pBdr>
          <w:top w:val="nil"/>
          <w:left w:val="nil"/>
          <w:bottom w:val="nil"/>
          <w:right w:val="nil"/>
          <w:between w:val="nil"/>
        </w:pBdr>
        <w:spacing w:after="200" w:line="276" w:lineRule="auto"/>
        <w:jc w:val="center"/>
        <w:rPr>
          <w:color w:val="000000"/>
          <w:sz w:val="24"/>
          <w:szCs w:val="24"/>
        </w:rPr>
      </w:pPr>
    </w:p>
    <w:p w14:paraId="48433663" w14:textId="77777777" w:rsidR="00F855AE" w:rsidRPr="00F855AE" w:rsidRDefault="00F855AE" w:rsidP="00F855AE">
      <w:pPr>
        <w:pBdr>
          <w:top w:val="nil"/>
          <w:left w:val="nil"/>
          <w:bottom w:val="nil"/>
          <w:right w:val="nil"/>
          <w:between w:val="nil"/>
        </w:pBdr>
        <w:spacing w:after="200" w:line="276" w:lineRule="auto"/>
        <w:jc w:val="center"/>
        <w:rPr>
          <w:color w:val="000000"/>
          <w:sz w:val="24"/>
          <w:szCs w:val="24"/>
        </w:rPr>
      </w:pPr>
      <w:r w:rsidRPr="00F855AE">
        <w:rPr>
          <w:b/>
          <w:color w:val="000000"/>
          <w:sz w:val="24"/>
          <w:szCs w:val="24"/>
        </w:rPr>
        <w:t>Таблица соответствия состава (комплектности) и характеристик товара, предлагаемого участником требованиям заявки на закупку</w:t>
      </w:r>
    </w:p>
    <w:p w14:paraId="558A5A8A" w14:textId="77777777" w:rsidR="00F855AE" w:rsidRPr="00F855AE" w:rsidRDefault="00F855AE" w:rsidP="00F855AE">
      <w:pPr>
        <w:pBdr>
          <w:top w:val="nil"/>
          <w:left w:val="nil"/>
          <w:bottom w:val="nil"/>
          <w:right w:val="nil"/>
          <w:between w:val="nil"/>
        </w:pBdr>
        <w:spacing w:after="200" w:line="276" w:lineRule="auto"/>
        <w:jc w:val="center"/>
        <w:rPr>
          <w:color w:val="000000"/>
          <w:sz w:val="24"/>
          <w:szCs w:val="24"/>
        </w:rPr>
      </w:pPr>
    </w:p>
    <w:p w14:paraId="37C05386" w14:textId="77777777" w:rsidR="00F855AE" w:rsidRPr="00F855AE" w:rsidRDefault="00F855AE" w:rsidP="00F855AE">
      <w:pPr>
        <w:pBdr>
          <w:top w:val="nil"/>
          <w:left w:val="nil"/>
          <w:bottom w:val="nil"/>
          <w:right w:val="nil"/>
          <w:between w:val="nil"/>
        </w:pBdr>
        <w:tabs>
          <w:tab w:val="left" w:pos="7371"/>
        </w:tabs>
        <w:spacing w:after="120" w:line="276" w:lineRule="auto"/>
        <w:rPr>
          <w:color w:val="000000"/>
          <w:sz w:val="24"/>
          <w:szCs w:val="24"/>
        </w:rPr>
      </w:pPr>
      <w:r w:rsidRPr="00F855AE">
        <w:rPr>
          <w:color w:val="000000"/>
          <w:sz w:val="24"/>
          <w:szCs w:val="24"/>
        </w:rPr>
        <w:t>Номер процедуры: _______    лот №____                                                   Стр._____ из ______</w:t>
      </w:r>
    </w:p>
    <w:p w14:paraId="68510B07" w14:textId="77777777" w:rsidR="00F855AE" w:rsidRPr="00F855AE" w:rsidRDefault="00F855AE" w:rsidP="00F855AE">
      <w:pPr>
        <w:pBdr>
          <w:top w:val="nil"/>
          <w:left w:val="nil"/>
          <w:bottom w:val="nil"/>
          <w:right w:val="nil"/>
          <w:between w:val="nil"/>
        </w:pBd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84"/>
        <w:gridCol w:w="2835"/>
        <w:gridCol w:w="2126"/>
        <w:gridCol w:w="3226"/>
      </w:tblGrid>
      <w:tr w:rsidR="00F855AE" w:rsidRPr="00F855AE" w14:paraId="17FA1C9D" w14:textId="77777777" w:rsidTr="004908FB">
        <w:tc>
          <w:tcPr>
            <w:tcW w:w="1384" w:type="dxa"/>
            <w:tcBorders>
              <w:top w:val="single" w:sz="4" w:space="0" w:color="000000"/>
              <w:left w:val="single" w:sz="4" w:space="0" w:color="000000"/>
              <w:bottom w:val="single" w:sz="4" w:space="0" w:color="000000"/>
              <w:right w:val="single" w:sz="4" w:space="0" w:color="000000"/>
            </w:tcBorders>
          </w:tcPr>
          <w:p w14:paraId="0820F319" w14:textId="77777777" w:rsidR="00F855AE" w:rsidRPr="00F855AE" w:rsidRDefault="00F855AE" w:rsidP="00F855AE">
            <w:pPr>
              <w:pBdr>
                <w:top w:val="nil"/>
                <w:left w:val="nil"/>
                <w:bottom w:val="nil"/>
                <w:right w:val="nil"/>
                <w:between w:val="nil"/>
              </w:pBdr>
              <w:jc w:val="center"/>
              <w:rPr>
                <w:color w:val="000000"/>
                <w:sz w:val="24"/>
                <w:szCs w:val="24"/>
              </w:rPr>
            </w:pPr>
            <w:r w:rsidRPr="00F855AE">
              <w:rPr>
                <w:color w:val="000000"/>
                <w:sz w:val="24"/>
                <w:szCs w:val="24"/>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731ABA9B" w14:textId="77777777" w:rsidR="00F855AE" w:rsidRPr="00F855AE" w:rsidRDefault="00F855AE" w:rsidP="00F855AE">
            <w:pPr>
              <w:pBdr>
                <w:top w:val="nil"/>
                <w:left w:val="nil"/>
                <w:bottom w:val="nil"/>
                <w:right w:val="nil"/>
                <w:between w:val="nil"/>
              </w:pBdr>
              <w:jc w:val="center"/>
              <w:rPr>
                <w:color w:val="000000"/>
                <w:sz w:val="24"/>
                <w:szCs w:val="24"/>
              </w:rPr>
            </w:pPr>
            <w:r w:rsidRPr="00F855AE">
              <w:rPr>
                <w:color w:val="000000"/>
                <w:sz w:val="24"/>
                <w:szCs w:val="24"/>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6375B2CF" w14:textId="77777777" w:rsidR="00F855AE" w:rsidRPr="00F855AE" w:rsidRDefault="00F855AE" w:rsidP="00F855AE">
            <w:pPr>
              <w:pBdr>
                <w:top w:val="nil"/>
                <w:left w:val="nil"/>
                <w:bottom w:val="nil"/>
                <w:right w:val="nil"/>
                <w:between w:val="nil"/>
              </w:pBdr>
              <w:jc w:val="center"/>
              <w:rPr>
                <w:color w:val="000000"/>
                <w:sz w:val="24"/>
                <w:szCs w:val="24"/>
              </w:rPr>
            </w:pPr>
            <w:r w:rsidRPr="00F855AE">
              <w:rPr>
                <w:color w:val="000000"/>
                <w:sz w:val="24"/>
                <w:szCs w:val="24"/>
              </w:rPr>
              <w:t>Соответствует/</w:t>
            </w:r>
          </w:p>
          <w:p w14:paraId="35599B9F" w14:textId="77777777" w:rsidR="00F855AE" w:rsidRPr="00F855AE" w:rsidRDefault="00F855AE" w:rsidP="00F855AE">
            <w:pPr>
              <w:pBdr>
                <w:top w:val="nil"/>
                <w:left w:val="nil"/>
                <w:bottom w:val="nil"/>
                <w:right w:val="nil"/>
                <w:between w:val="nil"/>
              </w:pBdr>
              <w:jc w:val="center"/>
              <w:rPr>
                <w:color w:val="000000"/>
                <w:sz w:val="24"/>
                <w:szCs w:val="24"/>
              </w:rPr>
            </w:pPr>
            <w:r w:rsidRPr="00F855AE">
              <w:rPr>
                <w:color w:val="000000"/>
                <w:sz w:val="24"/>
                <w:szCs w:val="24"/>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49B3F63B" w14:textId="77777777" w:rsidR="00F855AE" w:rsidRPr="00F855AE" w:rsidRDefault="00F855AE" w:rsidP="00F855AE">
            <w:pPr>
              <w:pBdr>
                <w:top w:val="nil"/>
                <w:left w:val="nil"/>
                <w:bottom w:val="nil"/>
                <w:right w:val="nil"/>
                <w:between w:val="nil"/>
              </w:pBdr>
              <w:jc w:val="center"/>
              <w:rPr>
                <w:color w:val="000000"/>
                <w:sz w:val="24"/>
                <w:szCs w:val="24"/>
              </w:rPr>
            </w:pPr>
            <w:r w:rsidRPr="00F855AE">
              <w:rPr>
                <w:color w:val="000000"/>
                <w:sz w:val="24"/>
                <w:szCs w:val="24"/>
              </w:rPr>
              <w:t>Ссылка на документ (с указанием страницы, главы, пункта и т.д.), соответствия состава (комплектности) и характеристик товара предусмотренный пунктом 13.7 аукционных документов, подтверждающий соответствие предложения предмету закупки</w:t>
            </w:r>
          </w:p>
        </w:tc>
      </w:tr>
      <w:tr w:rsidR="00F855AE" w:rsidRPr="00F855AE" w14:paraId="2008700C" w14:textId="77777777" w:rsidTr="004908FB">
        <w:tc>
          <w:tcPr>
            <w:tcW w:w="1384" w:type="dxa"/>
            <w:tcBorders>
              <w:top w:val="single" w:sz="4" w:space="0" w:color="000000"/>
              <w:left w:val="single" w:sz="4" w:space="0" w:color="000000"/>
              <w:bottom w:val="single" w:sz="4" w:space="0" w:color="000000"/>
              <w:right w:val="single" w:sz="4" w:space="0" w:color="000000"/>
            </w:tcBorders>
          </w:tcPr>
          <w:p w14:paraId="71286B14"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1</w:t>
            </w:r>
          </w:p>
        </w:tc>
        <w:tc>
          <w:tcPr>
            <w:tcW w:w="2835" w:type="dxa"/>
            <w:tcBorders>
              <w:top w:val="single" w:sz="4" w:space="0" w:color="000000"/>
              <w:left w:val="single" w:sz="4" w:space="0" w:color="000000"/>
              <w:bottom w:val="single" w:sz="4" w:space="0" w:color="000000"/>
              <w:right w:val="single" w:sz="4" w:space="0" w:color="000000"/>
            </w:tcBorders>
          </w:tcPr>
          <w:p w14:paraId="36A0D960"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2</w:t>
            </w:r>
          </w:p>
        </w:tc>
        <w:tc>
          <w:tcPr>
            <w:tcW w:w="2126" w:type="dxa"/>
            <w:tcBorders>
              <w:top w:val="single" w:sz="4" w:space="0" w:color="000000"/>
              <w:left w:val="single" w:sz="4" w:space="0" w:color="000000"/>
              <w:bottom w:val="single" w:sz="4" w:space="0" w:color="000000"/>
              <w:right w:val="single" w:sz="4" w:space="0" w:color="000000"/>
            </w:tcBorders>
          </w:tcPr>
          <w:p w14:paraId="53BFFC22"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3</w:t>
            </w:r>
          </w:p>
        </w:tc>
        <w:tc>
          <w:tcPr>
            <w:tcW w:w="3226" w:type="dxa"/>
            <w:tcBorders>
              <w:top w:val="single" w:sz="4" w:space="0" w:color="000000"/>
              <w:left w:val="single" w:sz="4" w:space="0" w:color="000000"/>
              <w:bottom w:val="single" w:sz="4" w:space="0" w:color="000000"/>
              <w:right w:val="single" w:sz="4" w:space="0" w:color="000000"/>
            </w:tcBorders>
          </w:tcPr>
          <w:p w14:paraId="07389067"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4*</w:t>
            </w:r>
          </w:p>
        </w:tc>
      </w:tr>
      <w:tr w:rsidR="00F855AE" w:rsidRPr="00F855AE" w14:paraId="0CB11BD5" w14:textId="77777777" w:rsidTr="004908FB">
        <w:tc>
          <w:tcPr>
            <w:tcW w:w="9571" w:type="dxa"/>
            <w:gridSpan w:val="4"/>
            <w:tcBorders>
              <w:top w:val="single" w:sz="4" w:space="0" w:color="000000"/>
              <w:left w:val="single" w:sz="4" w:space="0" w:color="000000"/>
              <w:bottom w:val="single" w:sz="4" w:space="0" w:color="000000"/>
              <w:right w:val="single" w:sz="4" w:space="0" w:color="000000"/>
            </w:tcBorders>
          </w:tcPr>
          <w:p w14:paraId="7EBF51C6" w14:textId="77777777" w:rsidR="00F855AE" w:rsidRPr="00F855AE" w:rsidRDefault="00F855AE" w:rsidP="00F855AE">
            <w:pPr>
              <w:rPr>
                <w:b/>
                <w:color w:val="000000"/>
                <w:sz w:val="24"/>
                <w:szCs w:val="24"/>
              </w:rPr>
            </w:pPr>
            <w:r w:rsidRPr="00F855AE">
              <w:rPr>
                <w:b/>
                <w:sz w:val="24"/>
                <w:szCs w:val="24"/>
              </w:rPr>
              <w:t>Состав (комплектация)**:</w:t>
            </w:r>
          </w:p>
        </w:tc>
      </w:tr>
      <w:tr w:rsidR="00F855AE" w:rsidRPr="00F855AE" w14:paraId="19A0FD70" w14:textId="77777777" w:rsidTr="004908FB">
        <w:tc>
          <w:tcPr>
            <w:tcW w:w="1384" w:type="dxa"/>
            <w:tcBorders>
              <w:top w:val="single" w:sz="4" w:space="0" w:color="000000"/>
              <w:left w:val="single" w:sz="4" w:space="0" w:color="000000"/>
              <w:bottom w:val="single" w:sz="4" w:space="0" w:color="000000"/>
              <w:right w:val="single" w:sz="4" w:space="0" w:color="000000"/>
            </w:tcBorders>
          </w:tcPr>
          <w:p w14:paraId="01857A72" w14:textId="77777777" w:rsidR="00F855AE" w:rsidRPr="00F855AE" w:rsidRDefault="00F855AE" w:rsidP="00F855AE">
            <w:pPr>
              <w:pBdr>
                <w:top w:val="nil"/>
                <w:left w:val="nil"/>
                <w:bottom w:val="nil"/>
                <w:right w:val="nil"/>
                <w:between w:val="nil"/>
              </w:pBdr>
              <w:jc w:val="center"/>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8B72680" w14:textId="77777777" w:rsidR="00F855AE" w:rsidRPr="00F855AE" w:rsidRDefault="00F855AE" w:rsidP="00F855AE">
            <w:pPr>
              <w:pBdr>
                <w:top w:val="nil"/>
                <w:left w:val="nil"/>
                <w:bottom w:val="nil"/>
                <w:right w:val="nil"/>
                <w:between w:val="nil"/>
              </w:pBdr>
              <w:jc w:val="center"/>
              <w:rPr>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254CFA75" w14:textId="77777777" w:rsidR="00F855AE" w:rsidRPr="00F855AE" w:rsidRDefault="00F855AE" w:rsidP="00F855AE">
            <w:pPr>
              <w:pBdr>
                <w:top w:val="nil"/>
                <w:left w:val="nil"/>
                <w:bottom w:val="nil"/>
                <w:right w:val="nil"/>
                <w:between w:val="nil"/>
              </w:pBdr>
              <w:jc w:val="center"/>
              <w:rPr>
                <w:color w:val="000000"/>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1531268F" w14:textId="77777777" w:rsidR="00F855AE" w:rsidRPr="00F855AE" w:rsidRDefault="00F855AE" w:rsidP="00F855AE">
            <w:pPr>
              <w:pBdr>
                <w:top w:val="nil"/>
                <w:left w:val="nil"/>
                <w:bottom w:val="nil"/>
                <w:right w:val="nil"/>
                <w:between w:val="nil"/>
              </w:pBdr>
              <w:jc w:val="center"/>
              <w:rPr>
                <w:color w:val="000000"/>
                <w:sz w:val="24"/>
                <w:szCs w:val="24"/>
              </w:rPr>
            </w:pPr>
          </w:p>
        </w:tc>
      </w:tr>
      <w:tr w:rsidR="00F855AE" w:rsidRPr="00F855AE" w14:paraId="12F68892" w14:textId="77777777" w:rsidTr="004908FB">
        <w:tc>
          <w:tcPr>
            <w:tcW w:w="1384" w:type="dxa"/>
            <w:tcBorders>
              <w:top w:val="single" w:sz="4" w:space="0" w:color="000000"/>
              <w:left w:val="single" w:sz="4" w:space="0" w:color="000000"/>
              <w:bottom w:val="single" w:sz="4" w:space="0" w:color="000000"/>
              <w:right w:val="single" w:sz="4" w:space="0" w:color="000000"/>
            </w:tcBorders>
          </w:tcPr>
          <w:p w14:paraId="50278216" w14:textId="77777777" w:rsidR="00F855AE" w:rsidRPr="00F855AE" w:rsidRDefault="00F855AE" w:rsidP="00F855A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6B65C03" w14:textId="77777777" w:rsidR="00F855AE" w:rsidRPr="00F855AE" w:rsidRDefault="00F855AE" w:rsidP="00F855A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6CF4A6A5" w14:textId="77777777" w:rsidR="00F855AE" w:rsidRPr="00F855AE" w:rsidRDefault="00F855AE" w:rsidP="00F855A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0A9F3B1" w14:textId="77777777" w:rsidR="00F855AE" w:rsidRPr="00F855AE" w:rsidRDefault="00F855AE" w:rsidP="00F855AE">
            <w:pPr>
              <w:jc w:val="center"/>
              <w:rPr>
                <w:sz w:val="24"/>
                <w:szCs w:val="24"/>
              </w:rPr>
            </w:pPr>
          </w:p>
        </w:tc>
      </w:tr>
      <w:tr w:rsidR="00F855AE" w:rsidRPr="00F855AE" w14:paraId="24340691" w14:textId="77777777" w:rsidTr="004908FB">
        <w:tc>
          <w:tcPr>
            <w:tcW w:w="1384" w:type="dxa"/>
            <w:tcBorders>
              <w:top w:val="single" w:sz="4" w:space="0" w:color="000000"/>
              <w:left w:val="single" w:sz="4" w:space="0" w:color="000000"/>
              <w:bottom w:val="single" w:sz="4" w:space="0" w:color="000000"/>
              <w:right w:val="single" w:sz="4" w:space="0" w:color="000000"/>
            </w:tcBorders>
          </w:tcPr>
          <w:p w14:paraId="16E21685" w14:textId="77777777" w:rsidR="00F855AE" w:rsidRPr="00F855AE" w:rsidRDefault="00F855AE" w:rsidP="00F855A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A86A43F" w14:textId="77777777" w:rsidR="00F855AE" w:rsidRPr="00F855AE" w:rsidRDefault="00F855AE" w:rsidP="00F855A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A5808BA" w14:textId="77777777" w:rsidR="00F855AE" w:rsidRPr="00F855AE" w:rsidRDefault="00F855AE" w:rsidP="00F855A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3E537ECB" w14:textId="77777777" w:rsidR="00F855AE" w:rsidRPr="00F855AE" w:rsidRDefault="00F855AE" w:rsidP="00F855AE">
            <w:pPr>
              <w:jc w:val="center"/>
              <w:rPr>
                <w:sz w:val="24"/>
                <w:szCs w:val="24"/>
              </w:rPr>
            </w:pPr>
          </w:p>
        </w:tc>
      </w:tr>
      <w:tr w:rsidR="00F855AE" w:rsidRPr="00F855AE" w14:paraId="65BBACF9" w14:textId="77777777" w:rsidTr="004908FB">
        <w:tc>
          <w:tcPr>
            <w:tcW w:w="9571" w:type="dxa"/>
            <w:gridSpan w:val="4"/>
            <w:tcBorders>
              <w:top w:val="single" w:sz="4" w:space="0" w:color="000000"/>
              <w:left w:val="single" w:sz="4" w:space="0" w:color="000000"/>
              <w:bottom w:val="single" w:sz="4" w:space="0" w:color="000000"/>
              <w:right w:val="single" w:sz="4" w:space="0" w:color="000000"/>
            </w:tcBorders>
          </w:tcPr>
          <w:p w14:paraId="7AECB3D3" w14:textId="77777777" w:rsidR="00F855AE" w:rsidRPr="00F855AE" w:rsidRDefault="00F855AE" w:rsidP="00F855AE">
            <w:pPr>
              <w:rPr>
                <w:b/>
                <w:sz w:val="24"/>
                <w:szCs w:val="24"/>
              </w:rPr>
            </w:pPr>
            <w:r w:rsidRPr="00F855AE">
              <w:rPr>
                <w:b/>
                <w:sz w:val="24"/>
                <w:szCs w:val="24"/>
              </w:rPr>
              <w:t>Технические характеристики:</w:t>
            </w:r>
          </w:p>
        </w:tc>
      </w:tr>
      <w:tr w:rsidR="00F855AE" w:rsidRPr="00F855AE" w14:paraId="777CAB87" w14:textId="77777777" w:rsidTr="004908FB">
        <w:tc>
          <w:tcPr>
            <w:tcW w:w="1384" w:type="dxa"/>
            <w:tcBorders>
              <w:top w:val="single" w:sz="4" w:space="0" w:color="000000"/>
              <w:left w:val="single" w:sz="4" w:space="0" w:color="000000"/>
              <w:bottom w:val="single" w:sz="4" w:space="0" w:color="000000"/>
              <w:right w:val="single" w:sz="4" w:space="0" w:color="000000"/>
            </w:tcBorders>
          </w:tcPr>
          <w:p w14:paraId="6BE7A818" w14:textId="77777777" w:rsidR="00F855AE" w:rsidRPr="00F855AE" w:rsidRDefault="00F855AE" w:rsidP="00F855A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3128802E" w14:textId="77777777" w:rsidR="00F855AE" w:rsidRPr="00F855AE" w:rsidRDefault="00F855AE" w:rsidP="00F855A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9CA2811" w14:textId="77777777" w:rsidR="00F855AE" w:rsidRPr="00F855AE" w:rsidRDefault="00F855AE" w:rsidP="00F855A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B701FB1" w14:textId="77777777" w:rsidR="00F855AE" w:rsidRPr="00F855AE" w:rsidRDefault="00F855AE" w:rsidP="00F855AE">
            <w:pPr>
              <w:jc w:val="center"/>
              <w:rPr>
                <w:sz w:val="24"/>
                <w:szCs w:val="24"/>
              </w:rPr>
            </w:pPr>
          </w:p>
        </w:tc>
      </w:tr>
      <w:tr w:rsidR="00F855AE" w:rsidRPr="00F855AE" w14:paraId="3D5B5343" w14:textId="77777777" w:rsidTr="004908FB">
        <w:tc>
          <w:tcPr>
            <w:tcW w:w="1384" w:type="dxa"/>
            <w:tcBorders>
              <w:top w:val="single" w:sz="4" w:space="0" w:color="000000"/>
              <w:left w:val="single" w:sz="4" w:space="0" w:color="000000"/>
              <w:bottom w:val="single" w:sz="4" w:space="0" w:color="000000"/>
              <w:right w:val="single" w:sz="4" w:space="0" w:color="000000"/>
            </w:tcBorders>
          </w:tcPr>
          <w:p w14:paraId="04CD5F45" w14:textId="77777777" w:rsidR="00F855AE" w:rsidRPr="00F855AE" w:rsidRDefault="00F855AE" w:rsidP="00F855A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5CC8C0B" w14:textId="77777777" w:rsidR="00F855AE" w:rsidRPr="00F855AE" w:rsidRDefault="00F855AE" w:rsidP="00F855A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232561C2" w14:textId="77777777" w:rsidR="00F855AE" w:rsidRPr="00F855AE" w:rsidRDefault="00F855AE" w:rsidP="00F855A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C240832" w14:textId="77777777" w:rsidR="00F855AE" w:rsidRPr="00F855AE" w:rsidRDefault="00F855AE" w:rsidP="00F855AE">
            <w:pPr>
              <w:jc w:val="center"/>
              <w:rPr>
                <w:sz w:val="24"/>
                <w:szCs w:val="24"/>
              </w:rPr>
            </w:pPr>
          </w:p>
        </w:tc>
      </w:tr>
      <w:tr w:rsidR="00F855AE" w:rsidRPr="00F855AE" w14:paraId="7ABAF0D0" w14:textId="77777777" w:rsidTr="004908FB">
        <w:tc>
          <w:tcPr>
            <w:tcW w:w="1384" w:type="dxa"/>
            <w:tcBorders>
              <w:top w:val="single" w:sz="4" w:space="0" w:color="000000"/>
              <w:left w:val="single" w:sz="4" w:space="0" w:color="000000"/>
              <w:bottom w:val="single" w:sz="4" w:space="0" w:color="000000"/>
              <w:right w:val="single" w:sz="4" w:space="0" w:color="000000"/>
            </w:tcBorders>
          </w:tcPr>
          <w:p w14:paraId="7395F6CC" w14:textId="77777777" w:rsidR="00F855AE" w:rsidRPr="00F855AE" w:rsidRDefault="00F855AE" w:rsidP="00F855A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B29D88F" w14:textId="77777777" w:rsidR="00F855AE" w:rsidRPr="00F855AE" w:rsidRDefault="00F855AE" w:rsidP="00F855A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6F65C7E1" w14:textId="77777777" w:rsidR="00F855AE" w:rsidRPr="00F855AE" w:rsidRDefault="00F855AE" w:rsidP="00F855A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2EB1EC17" w14:textId="77777777" w:rsidR="00F855AE" w:rsidRPr="00F855AE" w:rsidRDefault="00F855AE" w:rsidP="00F855AE">
            <w:pPr>
              <w:jc w:val="center"/>
              <w:rPr>
                <w:sz w:val="24"/>
                <w:szCs w:val="24"/>
              </w:rPr>
            </w:pPr>
          </w:p>
        </w:tc>
      </w:tr>
      <w:tr w:rsidR="00F855AE" w:rsidRPr="00F855AE" w14:paraId="7937D864" w14:textId="77777777" w:rsidTr="004908FB">
        <w:tc>
          <w:tcPr>
            <w:tcW w:w="9571" w:type="dxa"/>
            <w:gridSpan w:val="4"/>
            <w:tcBorders>
              <w:top w:val="single" w:sz="4" w:space="0" w:color="000000"/>
              <w:left w:val="single" w:sz="4" w:space="0" w:color="000000"/>
              <w:bottom w:val="single" w:sz="4" w:space="0" w:color="000000"/>
              <w:right w:val="single" w:sz="4" w:space="0" w:color="000000"/>
            </w:tcBorders>
          </w:tcPr>
          <w:p w14:paraId="70B5602F" w14:textId="77777777" w:rsidR="00F855AE" w:rsidRPr="00F855AE" w:rsidRDefault="00F855AE" w:rsidP="00F855AE">
            <w:pPr>
              <w:rPr>
                <w:b/>
                <w:sz w:val="24"/>
                <w:szCs w:val="24"/>
              </w:rPr>
            </w:pPr>
            <w:r w:rsidRPr="00F855AE">
              <w:rPr>
                <w:b/>
                <w:sz w:val="24"/>
                <w:szCs w:val="24"/>
              </w:rPr>
              <w:t>Дополнительные требования (при наличии в заявке):</w:t>
            </w:r>
          </w:p>
        </w:tc>
      </w:tr>
      <w:tr w:rsidR="00F855AE" w:rsidRPr="00F855AE" w14:paraId="4BB49EC6" w14:textId="77777777" w:rsidTr="004908FB">
        <w:tc>
          <w:tcPr>
            <w:tcW w:w="1384" w:type="dxa"/>
            <w:tcBorders>
              <w:top w:val="single" w:sz="4" w:space="0" w:color="000000"/>
              <w:left w:val="single" w:sz="4" w:space="0" w:color="000000"/>
              <w:bottom w:val="single" w:sz="4" w:space="0" w:color="000000"/>
              <w:right w:val="single" w:sz="4" w:space="0" w:color="000000"/>
            </w:tcBorders>
          </w:tcPr>
          <w:p w14:paraId="6E757521" w14:textId="77777777" w:rsidR="00F855AE" w:rsidRPr="00F855AE" w:rsidRDefault="00F855AE" w:rsidP="00F855A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B1B561F" w14:textId="77777777" w:rsidR="00F855AE" w:rsidRPr="00F855AE" w:rsidRDefault="00F855AE" w:rsidP="00F855A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52C3A2BA" w14:textId="77777777" w:rsidR="00F855AE" w:rsidRPr="00F855AE" w:rsidRDefault="00F855AE" w:rsidP="00F855A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36468DA4" w14:textId="77777777" w:rsidR="00F855AE" w:rsidRPr="00F855AE" w:rsidRDefault="00F855AE" w:rsidP="00F855AE">
            <w:pPr>
              <w:jc w:val="center"/>
              <w:rPr>
                <w:sz w:val="24"/>
                <w:szCs w:val="24"/>
              </w:rPr>
            </w:pPr>
          </w:p>
        </w:tc>
      </w:tr>
      <w:tr w:rsidR="00F855AE" w:rsidRPr="00F855AE" w14:paraId="7B153B5D" w14:textId="77777777" w:rsidTr="004908FB">
        <w:tc>
          <w:tcPr>
            <w:tcW w:w="1384" w:type="dxa"/>
            <w:tcBorders>
              <w:top w:val="single" w:sz="4" w:space="0" w:color="000000"/>
              <w:left w:val="single" w:sz="4" w:space="0" w:color="000000"/>
              <w:bottom w:val="single" w:sz="4" w:space="0" w:color="000000"/>
              <w:right w:val="single" w:sz="4" w:space="0" w:color="000000"/>
            </w:tcBorders>
          </w:tcPr>
          <w:p w14:paraId="6B3BF5BB" w14:textId="77777777" w:rsidR="00F855AE" w:rsidRPr="00F855AE" w:rsidRDefault="00F855AE" w:rsidP="00F855A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64F0509" w14:textId="77777777" w:rsidR="00F855AE" w:rsidRPr="00F855AE" w:rsidRDefault="00F855AE" w:rsidP="00F855A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50811F15" w14:textId="77777777" w:rsidR="00F855AE" w:rsidRPr="00F855AE" w:rsidRDefault="00F855AE" w:rsidP="00F855A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492495E" w14:textId="77777777" w:rsidR="00F855AE" w:rsidRPr="00F855AE" w:rsidRDefault="00F855AE" w:rsidP="00F855AE">
            <w:pPr>
              <w:jc w:val="center"/>
              <w:rPr>
                <w:sz w:val="24"/>
                <w:szCs w:val="24"/>
              </w:rPr>
            </w:pPr>
          </w:p>
        </w:tc>
      </w:tr>
      <w:tr w:rsidR="00F855AE" w:rsidRPr="00F855AE" w14:paraId="497CCE44" w14:textId="77777777" w:rsidTr="004908FB">
        <w:tc>
          <w:tcPr>
            <w:tcW w:w="1384" w:type="dxa"/>
            <w:tcBorders>
              <w:top w:val="single" w:sz="4" w:space="0" w:color="000000"/>
              <w:left w:val="single" w:sz="4" w:space="0" w:color="000000"/>
              <w:bottom w:val="single" w:sz="4" w:space="0" w:color="000000"/>
              <w:right w:val="single" w:sz="4" w:space="0" w:color="000000"/>
            </w:tcBorders>
          </w:tcPr>
          <w:p w14:paraId="78936308" w14:textId="77777777" w:rsidR="00F855AE" w:rsidRPr="00F855AE" w:rsidRDefault="00F855AE" w:rsidP="00F855A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494B1AAC" w14:textId="77777777" w:rsidR="00F855AE" w:rsidRPr="00F855AE" w:rsidRDefault="00F855AE" w:rsidP="00F855A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614B208F" w14:textId="77777777" w:rsidR="00F855AE" w:rsidRPr="00F855AE" w:rsidRDefault="00F855AE" w:rsidP="00F855A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1A2CF341" w14:textId="77777777" w:rsidR="00F855AE" w:rsidRPr="00F855AE" w:rsidRDefault="00F855AE" w:rsidP="00F855AE">
            <w:pPr>
              <w:jc w:val="center"/>
              <w:rPr>
                <w:sz w:val="24"/>
                <w:szCs w:val="24"/>
              </w:rPr>
            </w:pPr>
          </w:p>
        </w:tc>
      </w:tr>
    </w:tbl>
    <w:p w14:paraId="5401F5BF" w14:textId="77777777" w:rsidR="00F855AE" w:rsidRPr="00F855AE" w:rsidRDefault="00F855AE" w:rsidP="00F855AE">
      <w:pPr>
        <w:pBdr>
          <w:top w:val="nil"/>
          <w:left w:val="nil"/>
          <w:bottom w:val="nil"/>
          <w:right w:val="nil"/>
          <w:between w:val="nil"/>
        </w:pBdr>
        <w:spacing w:after="200" w:line="276" w:lineRule="auto"/>
        <w:jc w:val="both"/>
        <w:rPr>
          <w:color w:val="000000"/>
          <w:sz w:val="24"/>
          <w:szCs w:val="24"/>
        </w:rPr>
      </w:pPr>
    </w:p>
    <w:p w14:paraId="6A3D8191" w14:textId="77777777" w:rsidR="00F855AE" w:rsidRPr="00F855AE" w:rsidRDefault="00F855AE" w:rsidP="00F855AE">
      <w:pPr>
        <w:pBdr>
          <w:top w:val="nil"/>
          <w:left w:val="nil"/>
          <w:bottom w:val="nil"/>
          <w:right w:val="nil"/>
          <w:between w:val="nil"/>
        </w:pBdr>
        <w:spacing w:after="200" w:line="276" w:lineRule="auto"/>
        <w:jc w:val="both"/>
        <w:rPr>
          <w:color w:val="000000"/>
          <w:sz w:val="24"/>
          <w:szCs w:val="24"/>
        </w:rPr>
      </w:pPr>
      <w:r w:rsidRPr="00F855AE">
        <w:rPr>
          <w:color w:val="000000"/>
          <w:sz w:val="24"/>
          <w:szCs w:val="24"/>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54A08811" w14:textId="77777777" w:rsidR="00F855AE" w:rsidRPr="00F855AE" w:rsidRDefault="00F855AE" w:rsidP="00F855AE">
      <w:pPr>
        <w:pBdr>
          <w:top w:val="nil"/>
          <w:left w:val="nil"/>
          <w:bottom w:val="nil"/>
          <w:right w:val="nil"/>
          <w:between w:val="nil"/>
        </w:pBdr>
        <w:spacing w:after="200"/>
        <w:jc w:val="both"/>
        <w:rPr>
          <w:color w:val="000000"/>
          <w:sz w:val="24"/>
          <w:szCs w:val="24"/>
        </w:rPr>
      </w:pPr>
      <w:r w:rsidRPr="00F855AE">
        <w:rPr>
          <w:color w:val="000000"/>
          <w:sz w:val="24"/>
          <w:szCs w:val="24"/>
        </w:rPr>
        <w:t>** В столбце 4, допускается указание ссылки на пункт спецификации, пункт листа технической комплектации.</w:t>
      </w:r>
    </w:p>
    <w:p w14:paraId="2D90DFB3" w14:textId="77777777" w:rsidR="00F855AE" w:rsidRPr="00F855AE" w:rsidRDefault="00F855AE" w:rsidP="00F855AE">
      <w:pPr>
        <w:pBdr>
          <w:top w:val="nil"/>
          <w:left w:val="nil"/>
          <w:bottom w:val="nil"/>
          <w:right w:val="nil"/>
          <w:between w:val="nil"/>
        </w:pBdr>
        <w:spacing w:after="200" w:line="276" w:lineRule="auto"/>
        <w:jc w:val="both"/>
        <w:rPr>
          <w:color w:val="000000"/>
          <w:sz w:val="24"/>
          <w:szCs w:val="24"/>
        </w:rPr>
      </w:pPr>
      <w:r w:rsidRPr="00F855AE">
        <w:rPr>
          <w:color w:val="000000"/>
          <w:sz w:val="24"/>
          <w:szCs w:val="24"/>
        </w:rPr>
        <w:t xml:space="preserve">В случае, если заявкой на закупку предусмотрено предоставление участником каких-либо обязательств, то для подтверждения выполнения соответствующего пункта заявки на закупку участник в столбце 4 указывает </w:t>
      </w:r>
      <w:r w:rsidRPr="00F855AE">
        <w:rPr>
          <w:b/>
          <w:color w:val="000000"/>
          <w:sz w:val="24"/>
          <w:szCs w:val="24"/>
        </w:rPr>
        <w:t>«Предоставляю обязательство»</w:t>
      </w:r>
    </w:p>
    <w:p w14:paraId="29E2A29B" w14:textId="77777777" w:rsidR="00F855AE" w:rsidRPr="00F855AE" w:rsidRDefault="00F855AE" w:rsidP="00F855AE">
      <w:pPr>
        <w:pBdr>
          <w:top w:val="nil"/>
          <w:left w:val="nil"/>
          <w:bottom w:val="nil"/>
          <w:right w:val="nil"/>
          <w:between w:val="nil"/>
        </w:pBdr>
        <w:ind w:left="7371"/>
        <w:outlineLvl w:val="0"/>
        <w:rPr>
          <w:sz w:val="24"/>
          <w:szCs w:val="24"/>
        </w:rPr>
      </w:pPr>
      <w:r w:rsidRPr="00F855AE">
        <w:rPr>
          <w:b/>
          <w:sz w:val="24"/>
          <w:szCs w:val="24"/>
        </w:rPr>
        <w:br w:type="page"/>
      </w:r>
    </w:p>
    <w:p w14:paraId="7684E035" w14:textId="77777777" w:rsidR="00F855AE" w:rsidRPr="00F855AE" w:rsidRDefault="00F855AE" w:rsidP="00F855AE">
      <w:pPr>
        <w:pBdr>
          <w:top w:val="nil"/>
          <w:left w:val="nil"/>
          <w:bottom w:val="nil"/>
          <w:right w:val="nil"/>
          <w:between w:val="nil"/>
        </w:pBdr>
        <w:outlineLvl w:val="0"/>
        <w:rPr>
          <w:b/>
          <w:sz w:val="24"/>
          <w:szCs w:val="24"/>
        </w:rPr>
      </w:pPr>
    </w:p>
    <w:p w14:paraId="629A5188" w14:textId="77777777" w:rsidR="00F855AE" w:rsidRPr="00F855AE" w:rsidRDefault="00F855AE" w:rsidP="00F855AE">
      <w:pPr>
        <w:pBdr>
          <w:top w:val="nil"/>
          <w:left w:val="nil"/>
          <w:bottom w:val="nil"/>
          <w:right w:val="nil"/>
          <w:between w:val="nil"/>
        </w:pBdr>
        <w:ind w:left="7371"/>
        <w:outlineLvl w:val="0"/>
        <w:rPr>
          <w:b/>
          <w:sz w:val="24"/>
          <w:szCs w:val="24"/>
        </w:rPr>
      </w:pPr>
      <w:r w:rsidRPr="00F855AE">
        <w:rPr>
          <w:b/>
          <w:sz w:val="24"/>
          <w:szCs w:val="24"/>
        </w:rPr>
        <w:t>Приложение 6</w:t>
      </w:r>
    </w:p>
    <w:p w14:paraId="5536A70C" w14:textId="77777777" w:rsidR="00F855AE" w:rsidRPr="00F855AE" w:rsidRDefault="00F855AE" w:rsidP="00F855AE">
      <w:pPr>
        <w:ind w:left="7371"/>
        <w:rPr>
          <w:sz w:val="24"/>
          <w:szCs w:val="24"/>
        </w:rPr>
      </w:pPr>
      <w:r w:rsidRPr="00F855AE">
        <w:rPr>
          <w:sz w:val="24"/>
          <w:szCs w:val="24"/>
        </w:rPr>
        <w:t>к аукционным документам</w:t>
      </w:r>
    </w:p>
    <w:p w14:paraId="2CB34CA1" w14:textId="77777777" w:rsidR="00F855AE" w:rsidRPr="00F855AE" w:rsidRDefault="00F855AE" w:rsidP="00F855AE">
      <w:pPr>
        <w:pBdr>
          <w:top w:val="nil"/>
          <w:left w:val="nil"/>
          <w:bottom w:val="nil"/>
          <w:right w:val="nil"/>
          <w:between w:val="nil"/>
        </w:pBdr>
        <w:jc w:val="center"/>
        <w:rPr>
          <w:color w:val="000000"/>
          <w:sz w:val="24"/>
          <w:szCs w:val="24"/>
        </w:rPr>
      </w:pPr>
    </w:p>
    <w:p w14:paraId="758F8B16" w14:textId="77777777" w:rsidR="00F855AE" w:rsidRPr="00F855AE" w:rsidRDefault="00F855AE" w:rsidP="00F855AE">
      <w:pPr>
        <w:pBdr>
          <w:top w:val="nil"/>
          <w:left w:val="nil"/>
          <w:bottom w:val="nil"/>
          <w:right w:val="nil"/>
          <w:between w:val="nil"/>
        </w:pBdr>
        <w:jc w:val="center"/>
        <w:rPr>
          <w:b/>
          <w:color w:val="000000"/>
          <w:sz w:val="24"/>
          <w:szCs w:val="24"/>
        </w:rPr>
      </w:pPr>
      <w:r w:rsidRPr="00F855AE">
        <w:rPr>
          <w:b/>
          <w:color w:val="000000"/>
          <w:sz w:val="24"/>
          <w:szCs w:val="24"/>
        </w:rPr>
        <w:t xml:space="preserve">Порядок оценки предложений участников </w:t>
      </w:r>
    </w:p>
    <w:p w14:paraId="1ED7B997" w14:textId="77777777" w:rsidR="00F855AE" w:rsidRPr="00F855AE" w:rsidRDefault="00F855AE" w:rsidP="00F855AE">
      <w:pPr>
        <w:pBdr>
          <w:top w:val="nil"/>
          <w:left w:val="nil"/>
          <w:bottom w:val="nil"/>
          <w:right w:val="nil"/>
          <w:between w:val="nil"/>
        </w:pBdr>
        <w:jc w:val="center"/>
        <w:rPr>
          <w:b/>
          <w:color w:val="000000"/>
          <w:sz w:val="24"/>
          <w:szCs w:val="24"/>
        </w:rPr>
      </w:pPr>
      <w:r w:rsidRPr="00F855AE">
        <w:rPr>
          <w:b/>
          <w:color w:val="000000"/>
          <w:sz w:val="24"/>
          <w:szCs w:val="24"/>
        </w:rPr>
        <w:t>электронного аукциона на соответствие предмету закупки</w:t>
      </w:r>
    </w:p>
    <w:p w14:paraId="54F78D3A" w14:textId="77777777" w:rsidR="00F855AE" w:rsidRPr="00F855AE" w:rsidRDefault="00F855AE" w:rsidP="00F855AE">
      <w:pPr>
        <w:pBdr>
          <w:top w:val="nil"/>
          <w:left w:val="nil"/>
          <w:bottom w:val="nil"/>
          <w:right w:val="nil"/>
          <w:between w:val="nil"/>
        </w:pBdr>
        <w:ind w:firstLine="708"/>
        <w:jc w:val="both"/>
        <w:rPr>
          <w:b/>
          <w:color w:val="000000"/>
          <w:sz w:val="24"/>
          <w:szCs w:val="24"/>
        </w:rPr>
      </w:pPr>
    </w:p>
    <w:p w14:paraId="37F1CCD4" w14:textId="77777777" w:rsidR="00F855AE" w:rsidRPr="00F855AE" w:rsidRDefault="00F855AE" w:rsidP="00F855AE">
      <w:pPr>
        <w:pBdr>
          <w:top w:val="nil"/>
          <w:left w:val="nil"/>
          <w:bottom w:val="nil"/>
          <w:right w:val="nil"/>
          <w:between w:val="nil"/>
        </w:pBdr>
        <w:ind w:firstLine="720"/>
        <w:jc w:val="both"/>
        <w:rPr>
          <w:color w:val="000000"/>
          <w:sz w:val="24"/>
          <w:szCs w:val="24"/>
        </w:rPr>
      </w:pPr>
      <w:r w:rsidRPr="00F855AE">
        <w:rPr>
          <w:color w:val="000000"/>
          <w:sz w:val="24"/>
          <w:szCs w:val="24"/>
        </w:rPr>
        <w:t xml:space="preserve">1. Оценка первых разделов предложений участников, предоставленных на электронный аукцион,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(приложение 1 к настоящим аукционным документам), осуществляется с привлечением экспертов.  </w:t>
      </w:r>
    </w:p>
    <w:p w14:paraId="524BA3ED" w14:textId="77777777" w:rsidR="00F855AE" w:rsidRPr="00F855AE" w:rsidRDefault="00F855AE" w:rsidP="00F855AE">
      <w:pPr>
        <w:widowControl w:val="0"/>
        <w:pBdr>
          <w:top w:val="nil"/>
          <w:left w:val="nil"/>
          <w:bottom w:val="nil"/>
          <w:right w:val="nil"/>
          <w:between w:val="nil"/>
        </w:pBdr>
        <w:spacing w:before="120"/>
        <w:ind w:firstLine="709"/>
        <w:jc w:val="both"/>
        <w:rPr>
          <w:color w:val="000000"/>
          <w:sz w:val="24"/>
          <w:szCs w:val="24"/>
        </w:rPr>
      </w:pPr>
      <w:r w:rsidRPr="00F855AE">
        <w:rPr>
          <w:color w:val="000000"/>
          <w:sz w:val="24"/>
          <w:szCs w:val="24"/>
        </w:rPr>
        <w:t>2. Оценка предложений участников производится посредством применения бальной оценки, при этом:</w:t>
      </w:r>
    </w:p>
    <w:p w14:paraId="3ADC9CCE" w14:textId="77777777" w:rsidR="00F855AE" w:rsidRPr="00F855AE" w:rsidRDefault="00F855AE" w:rsidP="00F855AE">
      <w:pPr>
        <w:pBdr>
          <w:top w:val="nil"/>
          <w:left w:val="nil"/>
          <w:bottom w:val="nil"/>
          <w:right w:val="nil"/>
          <w:between w:val="nil"/>
        </w:pBdr>
        <w:spacing w:before="120"/>
        <w:ind w:firstLine="709"/>
        <w:jc w:val="both"/>
        <w:rPr>
          <w:color w:val="000000"/>
          <w:sz w:val="24"/>
          <w:szCs w:val="24"/>
        </w:rPr>
      </w:pPr>
      <w:r w:rsidRPr="00F855AE">
        <w:rPr>
          <w:color w:val="000000"/>
          <w:sz w:val="24"/>
          <w:szCs w:val="24"/>
        </w:rPr>
        <w:t>2.1. аукционные предложения оцениваются на соответствие заявке на закупку по каждому ее пункту по следующей балльной системе:</w:t>
      </w:r>
    </w:p>
    <w:p w14:paraId="3C785F48" w14:textId="77777777" w:rsidR="00F855AE" w:rsidRPr="00F855AE" w:rsidRDefault="00F855AE" w:rsidP="00F855AE">
      <w:pPr>
        <w:pBdr>
          <w:top w:val="nil"/>
          <w:left w:val="nil"/>
          <w:bottom w:val="nil"/>
          <w:right w:val="nil"/>
          <w:between w:val="nil"/>
        </w:pBdr>
        <w:ind w:firstLine="709"/>
        <w:jc w:val="both"/>
        <w:rPr>
          <w:color w:val="000000"/>
          <w:sz w:val="24"/>
          <w:szCs w:val="24"/>
        </w:rPr>
      </w:pPr>
      <w:r w:rsidRPr="00F855AE">
        <w:rPr>
          <w:color w:val="000000"/>
          <w:sz w:val="24"/>
          <w:szCs w:val="24"/>
        </w:rPr>
        <w:t>0 баллов часть аукционного предложения (параметр, характеристику), не соответствующую определенному пункту заявки на закупку;</w:t>
      </w:r>
    </w:p>
    <w:p w14:paraId="70EC1BD4" w14:textId="77777777" w:rsidR="00F855AE" w:rsidRPr="00F855AE" w:rsidRDefault="00F855AE" w:rsidP="00F855AE">
      <w:pPr>
        <w:pBdr>
          <w:top w:val="nil"/>
          <w:left w:val="nil"/>
          <w:bottom w:val="nil"/>
          <w:right w:val="nil"/>
          <w:between w:val="nil"/>
        </w:pBdr>
        <w:ind w:firstLine="709"/>
        <w:jc w:val="both"/>
        <w:rPr>
          <w:color w:val="000000"/>
          <w:sz w:val="24"/>
          <w:szCs w:val="24"/>
        </w:rPr>
      </w:pPr>
      <w:r w:rsidRPr="00F855AE">
        <w:rPr>
          <w:color w:val="000000"/>
          <w:sz w:val="24"/>
          <w:szCs w:val="24"/>
        </w:rPr>
        <w:t>1 баллом часть аукционного предложения (параметр, характеристику), соответствующую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CF48994" w14:textId="77777777" w:rsidR="00F855AE" w:rsidRPr="00F855AE" w:rsidRDefault="00F855AE" w:rsidP="00F855AE">
      <w:pPr>
        <w:pBdr>
          <w:top w:val="nil"/>
          <w:left w:val="nil"/>
          <w:bottom w:val="nil"/>
          <w:right w:val="nil"/>
          <w:between w:val="nil"/>
        </w:pBdr>
        <w:ind w:firstLine="709"/>
        <w:jc w:val="both"/>
        <w:rPr>
          <w:color w:val="000000"/>
          <w:sz w:val="24"/>
          <w:szCs w:val="24"/>
        </w:rPr>
      </w:pPr>
      <w:r w:rsidRPr="00F855AE">
        <w:rPr>
          <w:color w:val="000000"/>
          <w:sz w:val="24"/>
          <w:szCs w:val="24"/>
        </w:rPr>
        <w:t>иным количеством баллов, в случае если заявкой на закупку (приложение 1 к настоящим аукционным документам) предусмотрен такой порядок оценки. При этом, общий процент соответствия аукционного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3C4ECC75" w14:textId="77777777" w:rsidR="00F855AE" w:rsidRPr="00F855AE" w:rsidRDefault="00F855AE" w:rsidP="00F855AE">
      <w:pPr>
        <w:widowControl w:val="0"/>
        <w:pBdr>
          <w:top w:val="nil"/>
          <w:left w:val="nil"/>
          <w:bottom w:val="nil"/>
          <w:right w:val="nil"/>
          <w:between w:val="nil"/>
        </w:pBdr>
        <w:spacing w:before="120"/>
        <w:ind w:firstLine="709"/>
        <w:jc w:val="both"/>
        <w:rPr>
          <w:color w:val="000000"/>
          <w:sz w:val="24"/>
          <w:szCs w:val="24"/>
        </w:rPr>
      </w:pPr>
      <w:r w:rsidRPr="00F855AE">
        <w:rPr>
          <w:color w:val="000000"/>
          <w:sz w:val="24"/>
          <w:szCs w:val="24"/>
        </w:rPr>
        <w:t>3. Предложение участника не оценивается (бальная оценка не производится):</w:t>
      </w:r>
    </w:p>
    <w:p w14:paraId="3606683D" w14:textId="77777777" w:rsidR="00F855AE" w:rsidRPr="00F855AE" w:rsidRDefault="00F855AE" w:rsidP="00F855AE">
      <w:pPr>
        <w:pBdr>
          <w:top w:val="nil"/>
          <w:left w:val="nil"/>
          <w:bottom w:val="nil"/>
          <w:right w:val="nil"/>
          <w:between w:val="nil"/>
        </w:pBdr>
        <w:ind w:firstLine="709"/>
        <w:jc w:val="both"/>
        <w:rPr>
          <w:color w:val="000000"/>
          <w:sz w:val="24"/>
          <w:szCs w:val="24"/>
        </w:rPr>
      </w:pPr>
      <w:r w:rsidRPr="00F855AE">
        <w:rPr>
          <w:color w:val="000000"/>
          <w:sz w:val="24"/>
          <w:szCs w:val="24"/>
        </w:rPr>
        <w:t>3.1. в части товара, предложенного участником сверх требования заявки на закупку;</w:t>
      </w:r>
    </w:p>
    <w:p w14:paraId="2ED9CDCB" w14:textId="77777777" w:rsidR="00F855AE" w:rsidRPr="00F855AE" w:rsidRDefault="00F855AE" w:rsidP="00F855AE">
      <w:pPr>
        <w:pBdr>
          <w:top w:val="nil"/>
          <w:left w:val="nil"/>
          <w:bottom w:val="nil"/>
          <w:right w:val="nil"/>
          <w:between w:val="nil"/>
        </w:pBdr>
        <w:ind w:firstLine="709"/>
        <w:jc w:val="both"/>
        <w:rPr>
          <w:color w:val="000000"/>
          <w:sz w:val="24"/>
          <w:szCs w:val="24"/>
        </w:rPr>
      </w:pPr>
      <w:r w:rsidRPr="00F855AE">
        <w:rPr>
          <w:color w:val="000000"/>
          <w:sz w:val="24"/>
          <w:szCs w:val="24"/>
        </w:rP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74B8B238" w14:textId="77777777" w:rsidR="00F855AE" w:rsidRPr="00F855AE" w:rsidRDefault="00F855AE" w:rsidP="00F855AE">
      <w:pPr>
        <w:pBdr>
          <w:top w:val="nil"/>
          <w:left w:val="nil"/>
          <w:bottom w:val="nil"/>
          <w:right w:val="nil"/>
          <w:between w:val="nil"/>
        </w:pBdr>
        <w:spacing w:before="120"/>
        <w:ind w:firstLine="709"/>
        <w:jc w:val="both"/>
        <w:rPr>
          <w:color w:val="000000"/>
          <w:sz w:val="24"/>
          <w:szCs w:val="24"/>
        </w:rPr>
      </w:pPr>
      <w:r w:rsidRPr="00F855AE">
        <w:rPr>
          <w:color w:val="000000"/>
          <w:sz w:val="24"/>
          <w:szCs w:val="24"/>
        </w:rPr>
        <w:t>4.</w:t>
      </w:r>
      <w:r w:rsidRPr="00F855AE">
        <w:rPr>
          <w:b/>
          <w:color w:val="000000"/>
          <w:sz w:val="24"/>
          <w:szCs w:val="24"/>
        </w:rPr>
        <w:t xml:space="preserve"> Аукционное предложение отклоняется, если его первый раздел:</w:t>
      </w:r>
    </w:p>
    <w:p w14:paraId="6C9A0780" w14:textId="77777777" w:rsidR="00F855AE" w:rsidRPr="00F855AE" w:rsidRDefault="00F855AE" w:rsidP="00F855AE">
      <w:pPr>
        <w:pBdr>
          <w:top w:val="nil"/>
          <w:left w:val="nil"/>
          <w:bottom w:val="nil"/>
          <w:right w:val="nil"/>
          <w:between w:val="nil"/>
        </w:pBdr>
        <w:ind w:firstLine="708"/>
        <w:jc w:val="both"/>
        <w:rPr>
          <w:color w:val="000000"/>
          <w:sz w:val="24"/>
          <w:szCs w:val="24"/>
        </w:rPr>
      </w:pPr>
      <w:r w:rsidRPr="00F855AE">
        <w:rPr>
          <w:color w:val="000000"/>
          <w:sz w:val="24"/>
          <w:szCs w:val="24"/>
        </w:rPr>
        <w:t>- не соответствует требованию заявки на закупку, выполнение которого является обязательным (</w:t>
      </w:r>
      <w:r w:rsidRPr="00F855AE">
        <w:rPr>
          <w:b/>
          <w:color w:val="000000"/>
          <w:sz w:val="24"/>
          <w:szCs w:val="24"/>
        </w:rPr>
        <w:t>помеченное астерис</w:t>
      </w:r>
      <w:r w:rsidRPr="00F855AE">
        <w:rPr>
          <w:b/>
          <w:sz w:val="24"/>
          <w:szCs w:val="24"/>
        </w:rPr>
        <w:t>ком (</w:t>
      </w:r>
      <w:r w:rsidRPr="00F855AE">
        <w:rPr>
          <w:b/>
          <w:color w:val="000000"/>
          <w:sz w:val="24"/>
          <w:szCs w:val="24"/>
        </w:rPr>
        <w:t>звездочкой)) или иным образом, если это предусмотрено заявкой на закупку (</w:t>
      </w:r>
      <w:r w:rsidRPr="00F855AE">
        <w:rPr>
          <w:b/>
          <w:sz w:val="24"/>
          <w:szCs w:val="24"/>
        </w:rPr>
        <w:t>приложение 1)</w:t>
      </w:r>
      <w:r w:rsidRPr="00F855AE">
        <w:rPr>
          <w:color w:val="000000"/>
          <w:sz w:val="24"/>
          <w:szCs w:val="24"/>
        </w:rPr>
        <w:t xml:space="preserve">; </w:t>
      </w:r>
    </w:p>
    <w:p w14:paraId="6C1EAEC3" w14:textId="77777777" w:rsidR="00F855AE" w:rsidRPr="00F855AE" w:rsidRDefault="00F855AE" w:rsidP="00F855AE">
      <w:pPr>
        <w:pBdr>
          <w:top w:val="nil"/>
          <w:left w:val="nil"/>
          <w:bottom w:val="nil"/>
          <w:right w:val="nil"/>
          <w:between w:val="nil"/>
        </w:pBdr>
        <w:ind w:firstLine="709"/>
        <w:jc w:val="both"/>
        <w:rPr>
          <w:color w:val="000000"/>
          <w:sz w:val="24"/>
          <w:szCs w:val="24"/>
        </w:rPr>
      </w:pPr>
      <w:r w:rsidRPr="00F855AE">
        <w:rPr>
          <w:color w:val="000000"/>
          <w:sz w:val="24"/>
          <w:szCs w:val="24"/>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F855AE">
        <w:rPr>
          <w:b/>
          <w:color w:val="000000"/>
          <w:sz w:val="24"/>
          <w:szCs w:val="24"/>
        </w:rPr>
        <w:t xml:space="preserve">на 100 процентов, </w:t>
      </w:r>
      <w:r w:rsidRPr="00F855AE">
        <w:rPr>
          <w:color w:val="000000"/>
          <w:sz w:val="24"/>
          <w:szCs w:val="24"/>
        </w:rPr>
        <w:t>за исключением случая превышения объема (количества) изделий медицинского назначения в связи с кратностью упаковки;</w:t>
      </w:r>
    </w:p>
    <w:p w14:paraId="70235304" w14:textId="77777777" w:rsidR="00F855AE" w:rsidRPr="00F855AE" w:rsidRDefault="00F855AE" w:rsidP="00F855AE">
      <w:pPr>
        <w:pBdr>
          <w:top w:val="nil"/>
          <w:left w:val="nil"/>
          <w:bottom w:val="nil"/>
          <w:right w:val="nil"/>
          <w:between w:val="nil"/>
        </w:pBdr>
        <w:tabs>
          <w:tab w:val="left" w:pos="709"/>
        </w:tabs>
        <w:ind w:firstLine="708"/>
        <w:jc w:val="both"/>
        <w:rPr>
          <w:color w:val="000000"/>
          <w:sz w:val="24"/>
          <w:szCs w:val="24"/>
        </w:rPr>
      </w:pPr>
      <w:r w:rsidRPr="00F855AE">
        <w:rPr>
          <w:color w:val="000000"/>
          <w:sz w:val="24"/>
          <w:szCs w:val="24"/>
        </w:rPr>
        <w:t xml:space="preserve">- соответствуют описанию предмета закупки менее чем </w:t>
      </w:r>
      <w:r w:rsidRPr="00F855AE">
        <w:rPr>
          <w:b/>
          <w:color w:val="000000"/>
          <w:sz w:val="24"/>
          <w:szCs w:val="24"/>
        </w:rPr>
        <w:t>на 85 процентов</w:t>
      </w:r>
      <w:r w:rsidRPr="00F855AE">
        <w:rPr>
          <w:color w:val="000000"/>
          <w:sz w:val="24"/>
          <w:szCs w:val="24"/>
        </w:rPr>
        <w:t>.</w:t>
      </w:r>
    </w:p>
    <w:p w14:paraId="1634BB1D" w14:textId="77777777" w:rsidR="00F855AE" w:rsidRPr="00F855AE" w:rsidRDefault="00F855AE" w:rsidP="00F855AE">
      <w:pPr>
        <w:rPr>
          <w:b/>
          <w:i/>
          <w:color w:val="000000"/>
          <w:sz w:val="24"/>
          <w:szCs w:val="24"/>
        </w:rPr>
      </w:pPr>
      <w:r w:rsidRPr="00F855AE">
        <w:rPr>
          <w:b/>
          <w:i/>
          <w:color w:val="000000"/>
          <w:sz w:val="24"/>
          <w:szCs w:val="24"/>
        </w:rPr>
        <w:br w:type="page"/>
      </w:r>
    </w:p>
    <w:p w14:paraId="7FFB0858"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i/>
          <w:color w:val="000000"/>
          <w:sz w:val="24"/>
          <w:szCs w:val="24"/>
        </w:rPr>
        <w:lastRenderedPageBreak/>
        <w:t>Пример экспертной оценки</w:t>
      </w:r>
    </w:p>
    <w:p w14:paraId="5C7C1CBE" w14:textId="77777777" w:rsidR="00F855AE" w:rsidRPr="00F855AE" w:rsidRDefault="00F855AE" w:rsidP="00F855AE">
      <w:pPr>
        <w:pBdr>
          <w:top w:val="nil"/>
          <w:left w:val="nil"/>
          <w:bottom w:val="nil"/>
          <w:right w:val="nil"/>
          <w:between w:val="nil"/>
        </w:pBdr>
        <w:jc w:val="both"/>
        <w:rPr>
          <w:color w:val="000000"/>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98"/>
        <w:gridCol w:w="52"/>
        <w:gridCol w:w="996"/>
        <w:gridCol w:w="25"/>
        <w:gridCol w:w="827"/>
        <w:gridCol w:w="986"/>
        <w:gridCol w:w="6"/>
        <w:gridCol w:w="840"/>
        <w:gridCol w:w="1138"/>
        <w:gridCol w:w="6"/>
        <w:gridCol w:w="840"/>
        <w:gridCol w:w="10"/>
        <w:gridCol w:w="8"/>
        <w:gridCol w:w="842"/>
        <w:gridCol w:w="142"/>
        <w:gridCol w:w="805"/>
      </w:tblGrid>
      <w:tr w:rsidR="00F855AE" w:rsidRPr="00F855AE" w14:paraId="7A62EDF6" w14:textId="77777777" w:rsidTr="004908FB">
        <w:tc>
          <w:tcPr>
            <w:tcW w:w="1390" w:type="pct"/>
            <w:shd w:val="clear" w:color="auto" w:fill="D9D9D9" w:themeFill="background1" w:themeFillShade="D9"/>
          </w:tcPr>
          <w:p w14:paraId="206779C5"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Регистрационный номер предложения участника</w:t>
            </w:r>
          </w:p>
        </w:tc>
        <w:tc>
          <w:tcPr>
            <w:tcW w:w="911" w:type="pct"/>
            <w:gridSpan w:val="4"/>
            <w:shd w:val="clear" w:color="auto" w:fill="D9D9D9" w:themeFill="background1" w:themeFillShade="D9"/>
            <w:vAlign w:val="center"/>
          </w:tcPr>
          <w:p w14:paraId="3CB73EC0"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№1</w:t>
            </w:r>
          </w:p>
        </w:tc>
        <w:tc>
          <w:tcPr>
            <w:tcW w:w="879" w:type="pct"/>
            <w:gridSpan w:val="3"/>
            <w:shd w:val="clear" w:color="auto" w:fill="D9D9D9" w:themeFill="background1" w:themeFillShade="D9"/>
            <w:vAlign w:val="center"/>
          </w:tcPr>
          <w:p w14:paraId="5CEF30D4"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№2</w:t>
            </w:r>
          </w:p>
        </w:tc>
        <w:tc>
          <w:tcPr>
            <w:tcW w:w="960" w:type="pct"/>
            <w:gridSpan w:val="5"/>
            <w:shd w:val="clear" w:color="auto" w:fill="D9D9D9" w:themeFill="background1" w:themeFillShade="D9"/>
            <w:vAlign w:val="center"/>
          </w:tcPr>
          <w:p w14:paraId="5F311020"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№3</w:t>
            </w:r>
          </w:p>
        </w:tc>
        <w:tc>
          <w:tcPr>
            <w:tcW w:w="859" w:type="pct"/>
            <w:gridSpan w:val="3"/>
            <w:shd w:val="clear" w:color="auto" w:fill="D9D9D9" w:themeFill="background1" w:themeFillShade="D9"/>
            <w:vAlign w:val="center"/>
          </w:tcPr>
          <w:p w14:paraId="78449707"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№4</w:t>
            </w:r>
          </w:p>
        </w:tc>
      </w:tr>
      <w:tr w:rsidR="00F855AE" w:rsidRPr="00F855AE" w14:paraId="152983E7" w14:textId="77777777" w:rsidTr="004908FB">
        <w:tc>
          <w:tcPr>
            <w:tcW w:w="1390" w:type="pct"/>
          </w:tcPr>
          <w:p w14:paraId="404FF17A" w14:textId="77777777" w:rsidR="00F855AE" w:rsidRPr="00F855AE" w:rsidRDefault="00F855AE" w:rsidP="00F855AE">
            <w:pPr>
              <w:pBdr>
                <w:top w:val="nil"/>
                <w:left w:val="nil"/>
                <w:bottom w:val="nil"/>
                <w:right w:val="nil"/>
                <w:between w:val="nil"/>
              </w:pBdr>
              <w:spacing w:before="120" w:after="120"/>
              <w:jc w:val="both"/>
              <w:rPr>
                <w:color w:val="000000"/>
                <w:sz w:val="24"/>
                <w:szCs w:val="24"/>
              </w:rPr>
            </w:pPr>
            <w:r w:rsidRPr="00F855AE">
              <w:rPr>
                <w:color w:val="000000"/>
                <w:sz w:val="24"/>
                <w:szCs w:val="24"/>
              </w:rPr>
              <w:t>Наименование товара</w:t>
            </w:r>
          </w:p>
        </w:tc>
        <w:tc>
          <w:tcPr>
            <w:tcW w:w="911" w:type="pct"/>
            <w:gridSpan w:val="4"/>
          </w:tcPr>
          <w:p w14:paraId="55EF9994" w14:textId="77777777" w:rsidR="00F855AE" w:rsidRPr="00F855AE" w:rsidRDefault="00F855AE" w:rsidP="00F855AE">
            <w:pPr>
              <w:pBdr>
                <w:top w:val="nil"/>
                <w:left w:val="nil"/>
                <w:bottom w:val="nil"/>
                <w:right w:val="nil"/>
                <w:between w:val="nil"/>
              </w:pBdr>
              <w:spacing w:before="120" w:after="120"/>
              <w:jc w:val="center"/>
              <w:rPr>
                <w:color w:val="000000"/>
                <w:sz w:val="24"/>
                <w:szCs w:val="24"/>
              </w:rPr>
            </w:pPr>
            <w:r w:rsidRPr="00F855AE">
              <w:rPr>
                <w:color w:val="000000"/>
                <w:sz w:val="24"/>
                <w:szCs w:val="24"/>
              </w:rPr>
              <w:t>a</w:t>
            </w:r>
          </w:p>
        </w:tc>
        <w:tc>
          <w:tcPr>
            <w:tcW w:w="879" w:type="pct"/>
            <w:gridSpan w:val="3"/>
          </w:tcPr>
          <w:p w14:paraId="63E3AECF" w14:textId="77777777" w:rsidR="00F855AE" w:rsidRPr="00F855AE" w:rsidRDefault="00F855AE" w:rsidP="00F855AE">
            <w:pPr>
              <w:pBdr>
                <w:top w:val="nil"/>
                <w:left w:val="nil"/>
                <w:bottom w:val="nil"/>
                <w:right w:val="nil"/>
                <w:between w:val="nil"/>
              </w:pBdr>
              <w:spacing w:before="120" w:after="120"/>
              <w:jc w:val="center"/>
              <w:rPr>
                <w:color w:val="000000"/>
                <w:sz w:val="24"/>
                <w:szCs w:val="24"/>
              </w:rPr>
            </w:pPr>
            <w:r w:rsidRPr="00F855AE">
              <w:rPr>
                <w:color w:val="000000"/>
                <w:sz w:val="24"/>
                <w:szCs w:val="24"/>
              </w:rPr>
              <w:t>b</w:t>
            </w:r>
          </w:p>
        </w:tc>
        <w:tc>
          <w:tcPr>
            <w:tcW w:w="960" w:type="pct"/>
            <w:gridSpan w:val="5"/>
          </w:tcPr>
          <w:p w14:paraId="30B6388E" w14:textId="77777777" w:rsidR="00F855AE" w:rsidRPr="00F855AE" w:rsidRDefault="00F855AE" w:rsidP="00F855AE">
            <w:pPr>
              <w:pBdr>
                <w:top w:val="nil"/>
                <w:left w:val="nil"/>
                <w:bottom w:val="nil"/>
                <w:right w:val="nil"/>
                <w:between w:val="nil"/>
              </w:pBdr>
              <w:spacing w:before="120" w:after="120"/>
              <w:jc w:val="center"/>
              <w:rPr>
                <w:color w:val="000000"/>
                <w:sz w:val="24"/>
                <w:szCs w:val="24"/>
              </w:rPr>
            </w:pPr>
            <w:r w:rsidRPr="00F855AE">
              <w:rPr>
                <w:color w:val="000000"/>
                <w:sz w:val="24"/>
                <w:szCs w:val="24"/>
              </w:rPr>
              <w:t>с</w:t>
            </w:r>
          </w:p>
        </w:tc>
        <w:tc>
          <w:tcPr>
            <w:tcW w:w="859" w:type="pct"/>
            <w:gridSpan w:val="3"/>
          </w:tcPr>
          <w:p w14:paraId="59A47501" w14:textId="77777777" w:rsidR="00F855AE" w:rsidRPr="00F855AE" w:rsidRDefault="00F855AE" w:rsidP="00F855AE">
            <w:pPr>
              <w:pBdr>
                <w:top w:val="nil"/>
                <w:left w:val="nil"/>
                <w:bottom w:val="nil"/>
                <w:right w:val="nil"/>
                <w:between w:val="nil"/>
              </w:pBdr>
              <w:spacing w:before="120" w:after="120"/>
              <w:jc w:val="center"/>
              <w:rPr>
                <w:color w:val="000000"/>
                <w:sz w:val="24"/>
                <w:szCs w:val="24"/>
              </w:rPr>
            </w:pPr>
            <w:r w:rsidRPr="00F855AE">
              <w:rPr>
                <w:color w:val="000000"/>
                <w:sz w:val="24"/>
                <w:szCs w:val="24"/>
              </w:rPr>
              <w:t>d</w:t>
            </w:r>
          </w:p>
        </w:tc>
      </w:tr>
      <w:tr w:rsidR="00F855AE" w:rsidRPr="00F855AE" w14:paraId="58163C16" w14:textId="77777777" w:rsidTr="004908FB">
        <w:tc>
          <w:tcPr>
            <w:tcW w:w="1390" w:type="pct"/>
          </w:tcPr>
          <w:p w14:paraId="74B5F4E7" w14:textId="77777777" w:rsidR="00F855AE" w:rsidRPr="00F855AE" w:rsidRDefault="00F855AE" w:rsidP="00F855AE">
            <w:pPr>
              <w:pBdr>
                <w:top w:val="nil"/>
                <w:left w:val="nil"/>
                <w:bottom w:val="nil"/>
                <w:right w:val="nil"/>
                <w:between w:val="nil"/>
              </w:pBdr>
              <w:spacing w:before="120" w:after="120"/>
              <w:jc w:val="both"/>
              <w:rPr>
                <w:color w:val="000000"/>
                <w:sz w:val="24"/>
                <w:szCs w:val="24"/>
              </w:rPr>
            </w:pPr>
            <w:r w:rsidRPr="00F855AE">
              <w:rPr>
                <w:color w:val="000000"/>
                <w:sz w:val="24"/>
                <w:szCs w:val="24"/>
              </w:rPr>
              <w:t>Изготовитель товара</w:t>
            </w:r>
          </w:p>
        </w:tc>
        <w:tc>
          <w:tcPr>
            <w:tcW w:w="911" w:type="pct"/>
            <w:gridSpan w:val="4"/>
          </w:tcPr>
          <w:p w14:paraId="038146C5" w14:textId="77777777" w:rsidR="00F855AE" w:rsidRPr="00F855AE" w:rsidRDefault="00F855AE" w:rsidP="00F855AE">
            <w:pPr>
              <w:pBdr>
                <w:top w:val="nil"/>
                <w:left w:val="nil"/>
                <w:bottom w:val="nil"/>
                <w:right w:val="nil"/>
                <w:between w:val="nil"/>
              </w:pBdr>
              <w:spacing w:before="120" w:after="120"/>
              <w:jc w:val="center"/>
              <w:rPr>
                <w:color w:val="000000"/>
                <w:sz w:val="24"/>
                <w:szCs w:val="24"/>
              </w:rPr>
            </w:pPr>
            <w:r w:rsidRPr="00F855AE">
              <w:rPr>
                <w:color w:val="000000"/>
                <w:sz w:val="24"/>
                <w:szCs w:val="24"/>
              </w:rPr>
              <w:t>a-a</w:t>
            </w:r>
          </w:p>
        </w:tc>
        <w:tc>
          <w:tcPr>
            <w:tcW w:w="879" w:type="pct"/>
            <w:gridSpan w:val="3"/>
          </w:tcPr>
          <w:p w14:paraId="1184A8FE" w14:textId="77777777" w:rsidR="00F855AE" w:rsidRPr="00F855AE" w:rsidRDefault="00F855AE" w:rsidP="00F855AE">
            <w:pPr>
              <w:pBdr>
                <w:top w:val="nil"/>
                <w:left w:val="nil"/>
                <w:bottom w:val="nil"/>
                <w:right w:val="nil"/>
                <w:between w:val="nil"/>
              </w:pBdr>
              <w:spacing w:before="120" w:after="120"/>
              <w:jc w:val="center"/>
              <w:rPr>
                <w:color w:val="000000"/>
                <w:sz w:val="24"/>
                <w:szCs w:val="24"/>
              </w:rPr>
            </w:pPr>
            <w:r w:rsidRPr="00F855AE">
              <w:rPr>
                <w:color w:val="000000"/>
                <w:sz w:val="24"/>
                <w:szCs w:val="24"/>
              </w:rPr>
              <w:t>b-b</w:t>
            </w:r>
          </w:p>
        </w:tc>
        <w:tc>
          <w:tcPr>
            <w:tcW w:w="960" w:type="pct"/>
            <w:gridSpan w:val="5"/>
          </w:tcPr>
          <w:p w14:paraId="2953DF4F" w14:textId="77777777" w:rsidR="00F855AE" w:rsidRPr="00F855AE" w:rsidRDefault="00F855AE" w:rsidP="00F855AE">
            <w:pPr>
              <w:pBdr>
                <w:top w:val="nil"/>
                <w:left w:val="nil"/>
                <w:bottom w:val="nil"/>
                <w:right w:val="nil"/>
                <w:between w:val="nil"/>
              </w:pBdr>
              <w:spacing w:before="120" w:after="120"/>
              <w:jc w:val="center"/>
              <w:rPr>
                <w:color w:val="000000"/>
                <w:sz w:val="24"/>
                <w:szCs w:val="24"/>
              </w:rPr>
            </w:pPr>
            <w:r w:rsidRPr="00F855AE">
              <w:rPr>
                <w:color w:val="000000"/>
                <w:sz w:val="24"/>
                <w:szCs w:val="24"/>
              </w:rPr>
              <w:t>с-с</w:t>
            </w:r>
          </w:p>
        </w:tc>
        <w:tc>
          <w:tcPr>
            <w:tcW w:w="859" w:type="pct"/>
            <w:gridSpan w:val="3"/>
          </w:tcPr>
          <w:p w14:paraId="11AA94AC" w14:textId="77777777" w:rsidR="00F855AE" w:rsidRPr="00F855AE" w:rsidRDefault="00F855AE" w:rsidP="00F855AE">
            <w:pPr>
              <w:pBdr>
                <w:top w:val="nil"/>
                <w:left w:val="nil"/>
                <w:bottom w:val="nil"/>
                <w:right w:val="nil"/>
                <w:between w:val="nil"/>
              </w:pBdr>
              <w:spacing w:before="120" w:after="120"/>
              <w:jc w:val="center"/>
              <w:rPr>
                <w:color w:val="000000"/>
                <w:sz w:val="24"/>
                <w:szCs w:val="24"/>
              </w:rPr>
            </w:pPr>
            <w:r w:rsidRPr="00F855AE">
              <w:rPr>
                <w:color w:val="000000"/>
                <w:sz w:val="24"/>
                <w:szCs w:val="24"/>
              </w:rPr>
              <w:t>d-d</w:t>
            </w:r>
          </w:p>
        </w:tc>
      </w:tr>
      <w:tr w:rsidR="00F855AE" w:rsidRPr="00F855AE" w14:paraId="40E0EC1C" w14:textId="77777777" w:rsidTr="004908FB">
        <w:tc>
          <w:tcPr>
            <w:tcW w:w="1390" w:type="pct"/>
            <w:shd w:val="clear" w:color="auto" w:fill="D9D9D9" w:themeFill="background1" w:themeFillShade="D9"/>
          </w:tcPr>
          <w:p w14:paraId="680BFB45" w14:textId="77777777" w:rsidR="00F855AE" w:rsidRPr="00F855AE" w:rsidRDefault="00F855AE" w:rsidP="00F855AE">
            <w:pPr>
              <w:pBdr>
                <w:top w:val="nil"/>
                <w:left w:val="nil"/>
                <w:bottom w:val="nil"/>
                <w:right w:val="nil"/>
                <w:between w:val="nil"/>
              </w:pBdr>
              <w:rPr>
                <w:color w:val="000000"/>
                <w:sz w:val="24"/>
                <w:szCs w:val="24"/>
              </w:rPr>
            </w:pPr>
            <w:r w:rsidRPr="00F855AE">
              <w:rPr>
                <w:b/>
                <w:color w:val="000000"/>
                <w:sz w:val="24"/>
                <w:szCs w:val="24"/>
              </w:rPr>
              <w:t xml:space="preserve">1. Требования к комплектации (составу, объему) оборудования и (или) изделий: </w:t>
            </w:r>
          </w:p>
        </w:tc>
        <w:tc>
          <w:tcPr>
            <w:tcW w:w="515" w:type="pct"/>
            <w:gridSpan w:val="3"/>
            <w:shd w:val="clear" w:color="auto" w:fill="D9D9D9" w:themeFill="background1" w:themeFillShade="D9"/>
          </w:tcPr>
          <w:p w14:paraId="2EB379C2"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 нет</w:t>
            </w:r>
          </w:p>
          <w:p w14:paraId="3652CC56" w14:textId="77777777" w:rsidR="00F855AE" w:rsidRPr="00F855AE" w:rsidRDefault="00F855AE" w:rsidP="00F855AE">
            <w:pPr>
              <w:pBdr>
                <w:top w:val="nil"/>
                <w:left w:val="nil"/>
                <w:bottom w:val="nil"/>
                <w:right w:val="nil"/>
                <w:between w:val="nil"/>
              </w:pBdr>
              <w:jc w:val="both"/>
              <w:rPr>
                <w:color w:val="000000"/>
                <w:sz w:val="24"/>
                <w:szCs w:val="24"/>
              </w:rPr>
            </w:pPr>
          </w:p>
        </w:tc>
        <w:tc>
          <w:tcPr>
            <w:tcW w:w="396" w:type="pct"/>
            <w:shd w:val="clear" w:color="auto" w:fill="D9D9D9" w:themeFill="background1" w:themeFillShade="D9"/>
          </w:tcPr>
          <w:p w14:paraId="2175D650"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Балл</w:t>
            </w:r>
          </w:p>
        </w:tc>
        <w:tc>
          <w:tcPr>
            <w:tcW w:w="473" w:type="pct"/>
            <w:shd w:val="clear" w:color="auto" w:fill="D9D9D9" w:themeFill="background1" w:themeFillShade="D9"/>
          </w:tcPr>
          <w:p w14:paraId="40AB7116"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 нет</w:t>
            </w:r>
          </w:p>
          <w:p w14:paraId="0C1E3169" w14:textId="77777777" w:rsidR="00F855AE" w:rsidRPr="00F855AE" w:rsidRDefault="00F855AE" w:rsidP="00F855AE">
            <w:pPr>
              <w:pBdr>
                <w:top w:val="nil"/>
                <w:left w:val="nil"/>
                <w:bottom w:val="nil"/>
                <w:right w:val="nil"/>
                <w:between w:val="nil"/>
              </w:pBdr>
              <w:jc w:val="both"/>
              <w:rPr>
                <w:color w:val="000000"/>
                <w:sz w:val="24"/>
                <w:szCs w:val="24"/>
              </w:rPr>
            </w:pPr>
          </w:p>
        </w:tc>
        <w:tc>
          <w:tcPr>
            <w:tcW w:w="406" w:type="pct"/>
            <w:gridSpan w:val="2"/>
            <w:shd w:val="clear" w:color="auto" w:fill="D9D9D9" w:themeFill="background1" w:themeFillShade="D9"/>
          </w:tcPr>
          <w:p w14:paraId="7D5A4981"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Балл</w:t>
            </w:r>
          </w:p>
        </w:tc>
        <w:tc>
          <w:tcPr>
            <w:tcW w:w="546" w:type="pct"/>
            <w:shd w:val="clear" w:color="auto" w:fill="D9D9D9" w:themeFill="background1" w:themeFillShade="D9"/>
          </w:tcPr>
          <w:p w14:paraId="0BC2DB31"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 нет</w:t>
            </w:r>
          </w:p>
          <w:p w14:paraId="4D5FAE0F" w14:textId="77777777" w:rsidR="00F855AE" w:rsidRPr="00F855AE" w:rsidRDefault="00F855AE" w:rsidP="00F855AE">
            <w:pPr>
              <w:pBdr>
                <w:top w:val="nil"/>
                <w:left w:val="nil"/>
                <w:bottom w:val="nil"/>
                <w:right w:val="nil"/>
                <w:between w:val="nil"/>
              </w:pBdr>
              <w:jc w:val="both"/>
              <w:rPr>
                <w:color w:val="000000"/>
                <w:sz w:val="24"/>
                <w:szCs w:val="24"/>
              </w:rPr>
            </w:pPr>
          </w:p>
        </w:tc>
        <w:tc>
          <w:tcPr>
            <w:tcW w:w="415" w:type="pct"/>
            <w:gridSpan w:val="4"/>
            <w:shd w:val="clear" w:color="auto" w:fill="D9D9D9" w:themeFill="background1" w:themeFillShade="D9"/>
          </w:tcPr>
          <w:p w14:paraId="6AA54552"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Балл</w:t>
            </w:r>
          </w:p>
        </w:tc>
        <w:tc>
          <w:tcPr>
            <w:tcW w:w="472" w:type="pct"/>
            <w:gridSpan w:val="2"/>
            <w:shd w:val="clear" w:color="auto" w:fill="D9D9D9" w:themeFill="background1" w:themeFillShade="D9"/>
          </w:tcPr>
          <w:p w14:paraId="61614CC1"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 нет</w:t>
            </w:r>
          </w:p>
          <w:p w14:paraId="6CCA6C84" w14:textId="77777777" w:rsidR="00F855AE" w:rsidRPr="00F855AE" w:rsidRDefault="00F855AE" w:rsidP="00F855AE">
            <w:pPr>
              <w:pBdr>
                <w:top w:val="nil"/>
                <w:left w:val="nil"/>
                <w:bottom w:val="nil"/>
                <w:right w:val="nil"/>
                <w:between w:val="nil"/>
              </w:pBdr>
              <w:jc w:val="both"/>
              <w:rPr>
                <w:color w:val="000000"/>
                <w:sz w:val="24"/>
                <w:szCs w:val="24"/>
              </w:rPr>
            </w:pPr>
          </w:p>
        </w:tc>
        <w:tc>
          <w:tcPr>
            <w:tcW w:w="387" w:type="pct"/>
            <w:shd w:val="clear" w:color="auto" w:fill="D9D9D9" w:themeFill="background1" w:themeFillShade="D9"/>
          </w:tcPr>
          <w:p w14:paraId="2CB1ED14"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Балл</w:t>
            </w:r>
          </w:p>
        </w:tc>
      </w:tr>
      <w:tr w:rsidR="00F855AE" w:rsidRPr="00F855AE" w14:paraId="4BB27F6C" w14:textId="77777777" w:rsidTr="004908FB">
        <w:tc>
          <w:tcPr>
            <w:tcW w:w="1390" w:type="pct"/>
            <w:vMerge w:val="restart"/>
          </w:tcPr>
          <w:p w14:paraId="0FCED1D4"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Перечень закупаемых изделий, заявленный заказчиком в заявке на закупку.</w:t>
            </w:r>
          </w:p>
        </w:tc>
        <w:tc>
          <w:tcPr>
            <w:tcW w:w="515" w:type="pct"/>
            <w:gridSpan w:val="3"/>
          </w:tcPr>
          <w:p w14:paraId="0C547BD3"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396" w:type="pct"/>
          </w:tcPr>
          <w:p w14:paraId="201EFDE9"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473" w:type="pct"/>
          </w:tcPr>
          <w:p w14:paraId="5FFF8638"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06" w:type="pct"/>
            <w:gridSpan w:val="2"/>
          </w:tcPr>
          <w:p w14:paraId="68CD037C"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546" w:type="pct"/>
          </w:tcPr>
          <w:p w14:paraId="1C0B9087"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15" w:type="pct"/>
            <w:gridSpan w:val="4"/>
          </w:tcPr>
          <w:p w14:paraId="02B454C7"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472" w:type="pct"/>
            <w:gridSpan w:val="2"/>
          </w:tcPr>
          <w:p w14:paraId="5B24FF94"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387" w:type="pct"/>
          </w:tcPr>
          <w:p w14:paraId="356DADD4"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r>
      <w:tr w:rsidR="00F855AE" w:rsidRPr="00F855AE" w14:paraId="7EE5725A" w14:textId="77777777" w:rsidTr="004908FB">
        <w:tc>
          <w:tcPr>
            <w:tcW w:w="1390" w:type="pct"/>
            <w:vMerge/>
          </w:tcPr>
          <w:p w14:paraId="19CF312C" w14:textId="77777777" w:rsidR="00F855AE" w:rsidRPr="00F855AE" w:rsidRDefault="00F855AE" w:rsidP="00F855AE">
            <w:pPr>
              <w:widowControl w:val="0"/>
              <w:pBdr>
                <w:top w:val="nil"/>
                <w:left w:val="nil"/>
                <w:bottom w:val="nil"/>
                <w:right w:val="nil"/>
                <w:between w:val="nil"/>
              </w:pBdr>
              <w:spacing w:line="276" w:lineRule="auto"/>
              <w:rPr>
                <w:color w:val="000000"/>
                <w:sz w:val="24"/>
                <w:szCs w:val="24"/>
              </w:rPr>
            </w:pPr>
          </w:p>
        </w:tc>
        <w:tc>
          <w:tcPr>
            <w:tcW w:w="515" w:type="pct"/>
            <w:gridSpan w:val="3"/>
          </w:tcPr>
          <w:p w14:paraId="3C9E1DC8"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396" w:type="pct"/>
          </w:tcPr>
          <w:p w14:paraId="18E94F5C"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473" w:type="pct"/>
          </w:tcPr>
          <w:p w14:paraId="49963DC2"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06" w:type="pct"/>
            <w:gridSpan w:val="2"/>
          </w:tcPr>
          <w:p w14:paraId="23CC244E"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546" w:type="pct"/>
          </w:tcPr>
          <w:p w14:paraId="69997C3B"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15" w:type="pct"/>
            <w:gridSpan w:val="4"/>
          </w:tcPr>
          <w:p w14:paraId="403FD09B"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472" w:type="pct"/>
            <w:gridSpan w:val="2"/>
          </w:tcPr>
          <w:p w14:paraId="6B3296BC"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387" w:type="pct"/>
          </w:tcPr>
          <w:p w14:paraId="0ECD8EA1"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r>
      <w:tr w:rsidR="00F855AE" w:rsidRPr="00F855AE" w14:paraId="755372BC" w14:textId="77777777" w:rsidTr="004908FB">
        <w:tc>
          <w:tcPr>
            <w:tcW w:w="1390" w:type="pct"/>
            <w:vMerge/>
          </w:tcPr>
          <w:p w14:paraId="4360EBEB" w14:textId="77777777" w:rsidR="00F855AE" w:rsidRPr="00F855AE" w:rsidRDefault="00F855AE" w:rsidP="00F855AE">
            <w:pPr>
              <w:widowControl w:val="0"/>
              <w:pBdr>
                <w:top w:val="nil"/>
                <w:left w:val="nil"/>
                <w:bottom w:val="nil"/>
                <w:right w:val="nil"/>
                <w:between w:val="nil"/>
              </w:pBdr>
              <w:spacing w:line="276" w:lineRule="auto"/>
              <w:rPr>
                <w:color w:val="000000"/>
                <w:sz w:val="24"/>
                <w:szCs w:val="24"/>
              </w:rPr>
            </w:pPr>
          </w:p>
        </w:tc>
        <w:tc>
          <w:tcPr>
            <w:tcW w:w="515" w:type="pct"/>
            <w:gridSpan w:val="3"/>
          </w:tcPr>
          <w:p w14:paraId="78476EB5"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396" w:type="pct"/>
          </w:tcPr>
          <w:p w14:paraId="676F1BE0"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473" w:type="pct"/>
          </w:tcPr>
          <w:p w14:paraId="2C8D3F9C"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Нет</w:t>
            </w:r>
          </w:p>
        </w:tc>
        <w:tc>
          <w:tcPr>
            <w:tcW w:w="406" w:type="pct"/>
            <w:gridSpan w:val="2"/>
          </w:tcPr>
          <w:p w14:paraId="41CE1857"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0</w:t>
            </w:r>
          </w:p>
        </w:tc>
        <w:tc>
          <w:tcPr>
            <w:tcW w:w="546" w:type="pct"/>
          </w:tcPr>
          <w:p w14:paraId="1A88A530"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15" w:type="pct"/>
            <w:gridSpan w:val="4"/>
          </w:tcPr>
          <w:p w14:paraId="0735E547"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472" w:type="pct"/>
            <w:gridSpan w:val="2"/>
          </w:tcPr>
          <w:p w14:paraId="39A9892B"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387" w:type="pct"/>
          </w:tcPr>
          <w:p w14:paraId="38000F30"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r>
      <w:tr w:rsidR="00F855AE" w:rsidRPr="00F855AE" w14:paraId="1BFB7565" w14:textId="77777777" w:rsidTr="004908FB">
        <w:tc>
          <w:tcPr>
            <w:tcW w:w="1390" w:type="pct"/>
          </w:tcPr>
          <w:p w14:paraId="1D658F62" w14:textId="77777777" w:rsidR="00F855AE" w:rsidRPr="00F855AE" w:rsidRDefault="00F855AE" w:rsidP="00F855AE">
            <w:pPr>
              <w:pBdr>
                <w:top w:val="nil"/>
                <w:left w:val="nil"/>
                <w:bottom w:val="nil"/>
                <w:right w:val="nil"/>
                <w:between w:val="nil"/>
              </w:pBdr>
              <w:jc w:val="both"/>
              <w:rPr>
                <w:color w:val="000000"/>
                <w:sz w:val="24"/>
                <w:szCs w:val="24"/>
              </w:rPr>
            </w:pPr>
            <w:r w:rsidRPr="00F855AE">
              <w:rPr>
                <w:b/>
                <w:color w:val="000000"/>
                <w:sz w:val="24"/>
                <w:szCs w:val="24"/>
              </w:rPr>
              <w:t>СООТВЕТСТВИЕ КОМПЛЕКТАЦИИ, %</w:t>
            </w:r>
          </w:p>
        </w:tc>
        <w:tc>
          <w:tcPr>
            <w:tcW w:w="911" w:type="pct"/>
            <w:gridSpan w:val="4"/>
            <w:vAlign w:val="center"/>
          </w:tcPr>
          <w:p w14:paraId="5C3A6A75"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100%</w:t>
            </w:r>
          </w:p>
        </w:tc>
        <w:tc>
          <w:tcPr>
            <w:tcW w:w="879" w:type="pct"/>
            <w:gridSpan w:val="3"/>
            <w:vAlign w:val="center"/>
          </w:tcPr>
          <w:p w14:paraId="4812EBC3"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66%</w:t>
            </w:r>
          </w:p>
        </w:tc>
        <w:tc>
          <w:tcPr>
            <w:tcW w:w="960" w:type="pct"/>
            <w:gridSpan w:val="5"/>
            <w:vAlign w:val="center"/>
          </w:tcPr>
          <w:p w14:paraId="18EB68D7"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100%</w:t>
            </w:r>
          </w:p>
        </w:tc>
        <w:tc>
          <w:tcPr>
            <w:tcW w:w="859" w:type="pct"/>
            <w:gridSpan w:val="3"/>
            <w:vAlign w:val="center"/>
          </w:tcPr>
          <w:p w14:paraId="1A21C125"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100%</w:t>
            </w:r>
          </w:p>
        </w:tc>
      </w:tr>
      <w:tr w:rsidR="00F855AE" w:rsidRPr="00F855AE" w14:paraId="2E24D657" w14:textId="77777777" w:rsidTr="004908FB">
        <w:tc>
          <w:tcPr>
            <w:tcW w:w="1390" w:type="pct"/>
            <w:shd w:val="clear" w:color="auto" w:fill="D9D9D9" w:themeFill="background1" w:themeFillShade="D9"/>
          </w:tcPr>
          <w:p w14:paraId="18D36C13" w14:textId="77777777" w:rsidR="00F855AE" w:rsidRPr="00F855AE" w:rsidRDefault="00F855AE" w:rsidP="00F855AE">
            <w:pPr>
              <w:pBdr>
                <w:top w:val="nil"/>
                <w:left w:val="nil"/>
                <w:bottom w:val="nil"/>
                <w:right w:val="nil"/>
                <w:between w:val="nil"/>
              </w:pBdr>
              <w:rPr>
                <w:color w:val="000000"/>
                <w:sz w:val="24"/>
                <w:szCs w:val="24"/>
              </w:rPr>
            </w:pPr>
            <w:r w:rsidRPr="00F855AE">
              <w:rPr>
                <w:b/>
                <w:color w:val="000000"/>
                <w:sz w:val="24"/>
                <w:szCs w:val="24"/>
              </w:rPr>
              <w:t>2. Технические требования</w:t>
            </w:r>
          </w:p>
        </w:tc>
        <w:tc>
          <w:tcPr>
            <w:tcW w:w="503" w:type="pct"/>
            <w:gridSpan w:val="2"/>
            <w:shd w:val="clear" w:color="auto" w:fill="D9D9D9" w:themeFill="background1" w:themeFillShade="D9"/>
          </w:tcPr>
          <w:p w14:paraId="01E5DA37"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 нет</w:t>
            </w:r>
          </w:p>
          <w:p w14:paraId="69F12421"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(пояснения)</w:t>
            </w:r>
          </w:p>
        </w:tc>
        <w:tc>
          <w:tcPr>
            <w:tcW w:w="408" w:type="pct"/>
            <w:gridSpan w:val="2"/>
            <w:shd w:val="clear" w:color="auto" w:fill="D9D9D9" w:themeFill="background1" w:themeFillShade="D9"/>
          </w:tcPr>
          <w:p w14:paraId="6303F003"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Балл</w:t>
            </w:r>
          </w:p>
        </w:tc>
        <w:tc>
          <w:tcPr>
            <w:tcW w:w="476" w:type="pct"/>
            <w:gridSpan w:val="2"/>
            <w:shd w:val="clear" w:color="auto" w:fill="D9D9D9" w:themeFill="background1" w:themeFillShade="D9"/>
          </w:tcPr>
          <w:p w14:paraId="291B94C2"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 нет</w:t>
            </w:r>
          </w:p>
          <w:p w14:paraId="22269F02" w14:textId="77777777" w:rsidR="00F855AE" w:rsidRPr="00F855AE" w:rsidRDefault="00F855AE" w:rsidP="00F855AE">
            <w:pPr>
              <w:pBdr>
                <w:top w:val="nil"/>
                <w:left w:val="nil"/>
                <w:bottom w:val="nil"/>
                <w:right w:val="nil"/>
                <w:between w:val="nil"/>
              </w:pBdr>
              <w:jc w:val="both"/>
              <w:rPr>
                <w:color w:val="000000"/>
                <w:sz w:val="24"/>
                <w:szCs w:val="24"/>
              </w:rPr>
            </w:pPr>
          </w:p>
        </w:tc>
        <w:tc>
          <w:tcPr>
            <w:tcW w:w="403" w:type="pct"/>
            <w:shd w:val="clear" w:color="auto" w:fill="D9D9D9" w:themeFill="background1" w:themeFillShade="D9"/>
          </w:tcPr>
          <w:p w14:paraId="3EAEE2F9"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Балл</w:t>
            </w:r>
          </w:p>
        </w:tc>
        <w:tc>
          <w:tcPr>
            <w:tcW w:w="549" w:type="pct"/>
            <w:gridSpan w:val="2"/>
            <w:shd w:val="clear" w:color="auto" w:fill="D9D9D9" w:themeFill="background1" w:themeFillShade="D9"/>
          </w:tcPr>
          <w:p w14:paraId="56463CBA"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 xml:space="preserve">Да/ </w:t>
            </w:r>
          </w:p>
          <w:p w14:paraId="5F949657"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нет</w:t>
            </w:r>
          </w:p>
          <w:p w14:paraId="62588196" w14:textId="77777777" w:rsidR="00F855AE" w:rsidRPr="00F855AE" w:rsidRDefault="00F855AE" w:rsidP="00F855AE">
            <w:pPr>
              <w:pBdr>
                <w:top w:val="nil"/>
                <w:left w:val="nil"/>
                <w:bottom w:val="nil"/>
                <w:right w:val="nil"/>
                <w:between w:val="nil"/>
              </w:pBdr>
              <w:jc w:val="both"/>
              <w:rPr>
                <w:color w:val="000000"/>
                <w:sz w:val="24"/>
                <w:szCs w:val="24"/>
              </w:rPr>
            </w:pPr>
          </w:p>
        </w:tc>
        <w:tc>
          <w:tcPr>
            <w:tcW w:w="408" w:type="pct"/>
            <w:gridSpan w:val="2"/>
            <w:shd w:val="clear" w:color="auto" w:fill="D9D9D9" w:themeFill="background1" w:themeFillShade="D9"/>
          </w:tcPr>
          <w:p w14:paraId="78704C9A"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Балл</w:t>
            </w:r>
          </w:p>
        </w:tc>
        <w:tc>
          <w:tcPr>
            <w:tcW w:w="408" w:type="pct"/>
            <w:gridSpan w:val="2"/>
            <w:shd w:val="clear" w:color="auto" w:fill="D9D9D9" w:themeFill="background1" w:themeFillShade="D9"/>
          </w:tcPr>
          <w:p w14:paraId="0737AC7B"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 нет</w:t>
            </w:r>
          </w:p>
          <w:p w14:paraId="7DE099F6" w14:textId="77777777" w:rsidR="00F855AE" w:rsidRPr="00F855AE" w:rsidRDefault="00F855AE" w:rsidP="00F855AE">
            <w:pPr>
              <w:pBdr>
                <w:top w:val="nil"/>
                <w:left w:val="nil"/>
                <w:bottom w:val="nil"/>
                <w:right w:val="nil"/>
                <w:between w:val="nil"/>
              </w:pBdr>
              <w:jc w:val="both"/>
              <w:rPr>
                <w:color w:val="000000"/>
                <w:sz w:val="24"/>
                <w:szCs w:val="24"/>
              </w:rPr>
            </w:pPr>
          </w:p>
        </w:tc>
        <w:tc>
          <w:tcPr>
            <w:tcW w:w="454" w:type="pct"/>
            <w:gridSpan w:val="2"/>
            <w:shd w:val="clear" w:color="auto" w:fill="D9D9D9" w:themeFill="background1" w:themeFillShade="D9"/>
          </w:tcPr>
          <w:p w14:paraId="2C7F63CF"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Балл</w:t>
            </w:r>
          </w:p>
        </w:tc>
      </w:tr>
      <w:tr w:rsidR="00F855AE" w:rsidRPr="00F855AE" w14:paraId="227B2109" w14:textId="77777777" w:rsidTr="004908FB">
        <w:tc>
          <w:tcPr>
            <w:tcW w:w="1390" w:type="pct"/>
            <w:vMerge w:val="restart"/>
          </w:tcPr>
          <w:p w14:paraId="563F8EC9" w14:textId="77777777" w:rsidR="00F855AE" w:rsidRPr="00F855AE" w:rsidRDefault="00F855AE" w:rsidP="00F855AE">
            <w:pPr>
              <w:pBdr>
                <w:top w:val="nil"/>
                <w:left w:val="nil"/>
                <w:bottom w:val="nil"/>
                <w:right w:val="nil"/>
                <w:between w:val="nil"/>
              </w:pBdr>
              <w:rPr>
                <w:color w:val="000000"/>
                <w:sz w:val="24"/>
                <w:szCs w:val="24"/>
              </w:rPr>
            </w:pPr>
            <w:r w:rsidRPr="00F855AE">
              <w:rPr>
                <w:color w:val="000000"/>
                <w:sz w:val="24"/>
                <w:szCs w:val="24"/>
              </w:rPr>
              <w:t>Требования (параметр, характеристика) в соответствии с заявкой на закупку</w:t>
            </w:r>
          </w:p>
        </w:tc>
        <w:tc>
          <w:tcPr>
            <w:tcW w:w="503" w:type="pct"/>
            <w:gridSpan w:val="2"/>
          </w:tcPr>
          <w:p w14:paraId="5F55A449"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08" w:type="pct"/>
            <w:gridSpan w:val="2"/>
          </w:tcPr>
          <w:p w14:paraId="738C7A9B"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879" w:type="pct"/>
            <w:gridSpan w:val="3"/>
            <w:vMerge w:val="restart"/>
          </w:tcPr>
          <w:p w14:paraId="6F487056"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Не оценивается</w:t>
            </w:r>
          </w:p>
        </w:tc>
        <w:tc>
          <w:tcPr>
            <w:tcW w:w="549" w:type="pct"/>
            <w:gridSpan w:val="2"/>
          </w:tcPr>
          <w:p w14:paraId="490A7FF7"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Нет (пояснения)</w:t>
            </w:r>
          </w:p>
        </w:tc>
        <w:tc>
          <w:tcPr>
            <w:tcW w:w="408" w:type="pct"/>
            <w:gridSpan w:val="2"/>
          </w:tcPr>
          <w:p w14:paraId="32DBEFC9"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0</w:t>
            </w:r>
          </w:p>
        </w:tc>
        <w:tc>
          <w:tcPr>
            <w:tcW w:w="408" w:type="pct"/>
            <w:gridSpan w:val="2"/>
          </w:tcPr>
          <w:p w14:paraId="3A8ACFAE"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Нет (пояснения)</w:t>
            </w:r>
          </w:p>
        </w:tc>
        <w:tc>
          <w:tcPr>
            <w:tcW w:w="454" w:type="pct"/>
            <w:gridSpan w:val="2"/>
          </w:tcPr>
          <w:p w14:paraId="7A4E21FF"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0</w:t>
            </w:r>
          </w:p>
        </w:tc>
      </w:tr>
      <w:tr w:rsidR="00F855AE" w:rsidRPr="00F855AE" w14:paraId="7D09D153" w14:textId="77777777" w:rsidTr="004908FB">
        <w:tc>
          <w:tcPr>
            <w:tcW w:w="1390" w:type="pct"/>
            <w:vMerge/>
          </w:tcPr>
          <w:p w14:paraId="68AF113C" w14:textId="77777777" w:rsidR="00F855AE" w:rsidRPr="00F855AE" w:rsidRDefault="00F855AE" w:rsidP="00F855AE">
            <w:pPr>
              <w:widowControl w:val="0"/>
              <w:pBdr>
                <w:top w:val="nil"/>
                <w:left w:val="nil"/>
                <w:bottom w:val="nil"/>
                <w:right w:val="nil"/>
                <w:between w:val="nil"/>
              </w:pBdr>
              <w:spacing w:line="276" w:lineRule="auto"/>
              <w:rPr>
                <w:color w:val="000000"/>
                <w:sz w:val="24"/>
                <w:szCs w:val="24"/>
              </w:rPr>
            </w:pPr>
          </w:p>
        </w:tc>
        <w:tc>
          <w:tcPr>
            <w:tcW w:w="503" w:type="pct"/>
            <w:gridSpan w:val="2"/>
          </w:tcPr>
          <w:p w14:paraId="1F352921"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08" w:type="pct"/>
            <w:gridSpan w:val="2"/>
          </w:tcPr>
          <w:p w14:paraId="557793E7"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879" w:type="pct"/>
            <w:gridSpan w:val="3"/>
            <w:vMerge/>
          </w:tcPr>
          <w:p w14:paraId="6771F89B" w14:textId="77777777" w:rsidR="00F855AE" w:rsidRPr="00F855AE" w:rsidRDefault="00F855AE" w:rsidP="00F855AE">
            <w:pPr>
              <w:widowControl w:val="0"/>
              <w:pBdr>
                <w:top w:val="nil"/>
                <w:left w:val="nil"/>
                <w:bottom w:val="nil"/>
                <w:right w:val="nil"/>
                <w:between w:val="nil"/>
              </w:pBdr>
              <w:spacing w:line="276" w:lineRule="auto"/>
              <w:rPr>
                <w:color w:val="000000"/>
                <w:sz w:val="24"/>
                <w:szCs w:val="24"/>
              </w:rPr>
            </w:pPr>
          </w:p>
        </w:tc>
        <w:tc>
          <w:tcPr>
            <w:tcW w:w="549" w:type="pct"/>
            <w:gridSpan w:val="2"/>
          </w:tcPr>
          <w:p w14:paraId="1A5B3D89"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08" w:type="pct"/>
            <w:gridSpan w:val="2"/>
          </w:tcPr>
          <w:p w14:paraId="39546179"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408" w:type="pct"/>
            <w:gridSpan w:val="2"/>
          </w:tcPr>
          <w:p w14:paraId="752C3B57"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Нет (пояснения)</w:t>
            </w:r>
          </w:p>
        </w:tc>
        <w:tc>
          <w:tcPr>
            <w:tcW w:w="454" w:type="pct"/>
            <w:gridSpan w:val="2"/>
          </w:tcPr>
          <w:p w14:paraId="3CED7762"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0</w:t>
            </w:r>
          </w:p>
        </w:tc>
      </w:tr>
      <w:tr w:rsidR="00F855AE" w:rsidRPr="00F855AE" w14:paraId="2002D3C6" w14:textId="77777777" w:rsidTr="004908FB">
        <w:tc>
          <w:tcPr>
            <w:tcW w:w="1390" w:type="pct"/>
            <w:vMerge/>
          </w:tcPr>
          <w:p w14:paraId="7CB05E7A" w14:textId="77777777" w:rsidR="00F855AE" w:rsidRPr="00F855AE" w:rsidRDefault="00F855AE" w:rsidP="00F855AE">
            <w:pPr>
              <w:widowControl w:val="0"/>
              <w:pBdr>
                <w:top w:val="nil"/>
                <w:left w:val="nil"/>
                <w:bottom w:val="nil"/>
                <w:right w:val="nil"/>
                <w:between w:val="nil"/>
              </w:pBdr>
              <w:spacing w:line="276" w:lineRule="auto"/>
              <w:rPr>
                <w:color w:val="000000"/>
                <w:sz w:val="24"/>
                <w:szCs w:val="24"/>
              </w:rPr>
            </w:pPr>
          </w:p>
        </w:tc>
        <w:tc>
          <w:tcPr>
            <w:tcW w:w="503" w:type="pct"/>
            <w:gridSpan w:val="2"/>
          </w:tcPr>
          <w:p w14:paraId="15255BF1"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08" w:type="pct"/>
            <w:gridSpan w:val="2"/>
          </w:tcPr>
          <w:p w14:paraId="5544FC80"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879" w:type="pct"/>
            <w:gridSpan w:val="3"/>
            <w:vMerge/>
          </w:tcPr>
          <w:p w14:paraId="52978D12" w14:textId="77777777" w:rsidR="00F855AE" w:rsidRPr="00F855AE" w:rsidRDefault="00F855AE" w:rsidP="00F855AE">
            <w:pPr>
              <w:widowControl w:val="0"/>
              <w:pBdr>
                <w:top w:val="nil"/>
                <w:left w:val="nil"/>
                <w:bottom w:val="nil"/>
                <w:right w:val="nil"/>
                <w:between w:val="nil"/>
              </w:pBdr>
              <w:spacing w:line="276" w:lineRule="auto"/>
              <w:rPr>
                <w:color w:val="000000"/>
                <w:sz w:val="24"/>
                <w:szCs w:val="24"/>
              </w:rPr>
            </w:pPr>
          </w:p>
        </w:tc>
        <w:tc>
          <w:tcPr>
            <w:tcW w:w="549" w:type="pct"/>
            <w:gridSpan w:val="2"/>
          </w:tcPr>
          <w:p w14:paraId="1B0BCBD3"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08" w:type="pct"/>
            <w:gridSpan w:val="2"/>
          </w:tcPr>
          <w:p w14:paraId="2E9720CA"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408" w:type="pct"/>
            <w:gridSpan w:val="2"/>
          </w:tcPr>
          <w:p w14:paraId="76D1B5A1"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54" w:type="pct"/>
            <w:gridSpan w:val="2"/>
          </w:tcPr>
          <w:p w14:paraId="6631CFEE"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r>
      <w:tr w:rsidR="00F855AE" w:rsidRPr="00F855AE" w14:paraId="2C32B256" w14:textId="77777777" w:rsidTr="004908FB">
        <w:tc>
          <w:tcPr>
            <w:tcW w:w="1390" w:type="pct"/>
            <w:vMerge/>
          </w:tcPr>
          <w:p w14:paraId="27832581" w14:textId="77777777" w:rsidR="00F855AE" w:rsidRPr="00F855AE" w:rsidRDefault="00F855AE" w:rsidP="00F855AE">
            <w:pPr>
              <w:widowControl w:val="0"/>
              <w:pBdr>
                <w:top w:val="nil"/>
                <w:left w:val="nil"/>
                <w:bottom w:val="nil"/>
                <w:right w:val="nil"/>
                <w:between w:val="nil"/>
              </w:pBdr>
              <w:spacing w:line="276" w:lineRule="auto"/>
              <w:rPr>
                <w:color w:val="000000"/>
                <w:sz w:val="24"/>
                <w:szCs w:val="24"/>
              </w:rPr>
            </w:pPr>
          </w:p>
        </w:tc>
        <w:tc>
          <w:tcPr>
            <w:tcW w:w="503" w:type="pct"/>
            <w:gridSpan w:val="2"/>
          </w:tcPr>
          <w:p w14:paraId="6D427FC8"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08" w:type="pct"/>
            <w:gridSpan w:val="2"/>
          </w:tcPr>
          <w:p w14:paraId="2B2D0528"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879" w:type="pct"/>
            <w:gridSpan w:val="3"/>
            <w:vMerge/>
          </w:tcPr>
          <w:p w14:paraId="792B9FC7" w14:textId="77777777" w:rsidR="00F855AE" w:rsidRPr="00F855AE" w:rsidRDefault="00F855AE" w:rsidP="00F855AE">
            <w:pPr>
              <w:widowControl w:val="0"/>
              <w:pBdr>
                <w:top w:val="nil"/>
                <w:left w:val="nil"/>
                <w:bottom w:val="nil"/>
                <w:right w:val="nil"/>
                <w:between w:val="nil"/>
              </w:pBdr>
              <w:spacing w:line="276" w:lineRule="auto"/>
              <w:rPr>
                <w:color w:val="000000"/>
                <w:sz w:val="24"/>
                <w:szCs w:val="24"/>
              </w:rPr>
            </w:pPr>
          </w:p>
        </w:tc>
        <w:tc>
          <w:tcPr>
            <w:tcW w:w="549" w:type="pct"/>
            <w:gridSpan w:val="2"/>
          </w:tcPr>
          <w:p w14:paraId="199D83BD"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08" w:type="pct"/>
            <w:gridSpan w:val="2"/>
          </w:tcPr>
          <w:p w14:paraId="4AD3B99C"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408" w:type="pct"/>
            <w:gridSpan w:val="2"/>
          </w:tcPr>
          <w:p w14:paraId="3784683E"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54" w:type="pct"/>
            <w:gridSpan w:val="2"/>
          </w:tcPr>
          <w:p w14:paraId="6D9FF2CE"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r>
      <w:tr w:rsidR="00F855AE" w:rsidRPr="00F855AE" w14:paraId="1E124A75" w14:textId="77777777" w:rsidTr="004908FB">
        <w:tc>
          <w:tcPr>
            <w:tcW w:w="1390" w:type="pct"/>
            <w:vMerge/>
          </w:tcPr>
          <w:p w14:paraId="2FF05D7E" w14:textId="77777777" w:rsidR="00F855AE" w:rsidRPr="00F855AE" w:rsidRDefault="00F855AE" w:rsidP="00F855AE">
            <w:pPr>
              <w:widowControl w:val="0"/>
              <w:pBdr>
                <w:top w:val="nil"/>
                <w:left w:val="nil"/>
                <w:bottom w:val="nil"/>
                <w:right w:val="nil"/>
                <w:between w:val="nil"/>
              </w:pBdr>
              <w:spacing w:line="276" w:lineRule="auto"/>
              <w:rPr>
                <w:color w:val="000000"/>
                <w:sz w:val="24"/>
                <w:szCs w:val="24"/>
              </w:rPr>
            </w:pPr>
          </w:p>
        </w:tc>
        <w:tc>
          <w:tcPr>
            <w:tcW w:w="503" w:type="pct"/>
            <w:gridSpan w:val="2"/>
          </w:tcPr>
          <w:p w14:paraId="333F72DB"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08" w:type="pct"/>
            <w:gridSpan w:val="2"/>
          </w:tcPr>
          <w:p w14:paraId="24260B5C"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879" w:type="pct"/>
            <w:gridSpan w:val="3"/>
            <w:vMerge/>
          </w:tcPr>
          <w:p w14:paraId="628E8D0E" w14:textId="77777777" w:rsidR="00F855AE" w:rsidRPr="00F855AE" w:rsidRDefault="00F855AE" w:rsidP="00F855AE">
            <w:pPr>
              <w:widowControl w:val="0"/>
              <w:pBdr>
                <w:top w:val="nil"/>
                <w:left w:val="nil"/>
                <w:bottom w:val="nil"/>
                <w:right w:val="nil"/>
                <w:between w:val="nil"/>
              </w:pBdr>
              <w:spacing w:line="276" w:lineRule="auto"/>
              <w:rPr>
                <w:color w:val="000000"/>
                <w:sz w:val="24"/>
                <w:szCs w:val="24"/>
              </w:rPr>
            </w:pPr>
          </w:p>
        </w:tc>
        <w:tc>
          <w:tcPr>
            <w:tcW w:w="549" w:type="pct"/>
            <w:gridSpan w:val="2"/>
          </w:tcPr>
          <w:p w14:paraId="11C63A9D"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08" w:type="pct"/>
            <w:gridSpan w:val="2"/>
          </w:tcPr>
          <w:p w14:paraId="7CC35B6B"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408" w:type="pct"/>
            <w:gridSpan w:val="2"/>
          </w:tcPr>
          <w:p w14:paraId="6D971586"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54" w:type="pct"/>
            <w:gridSpan w:val="2"/>
          </w:tcPr>
          <w:p w14:paraId="5821A70C"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r>
      <w:tr w:rsidR="00F855AE" w:rsidRPr="00F855AE" w14:paraId="60715FCA" w14:textId="77777777" w:rsidTr="004908FB">
        <w:tc>
          <w:tcPr>
            <w:tcW w:w="1390" w:type="pct"/>
            <w:vMerge/>
          </w:tcPr>
          <w:p w14:paraId="3EBF2ED7" w14:textId="77777777" w:rsidR="00F855AE" w:rsidRPr="00F855AE" w:rsidRDefault="00F855AE" w:rsidP="00F855AE">
            <w:pPr>
              <w:widowControl w:val="0"/>
              <w:pBdr>
                <w:top w:val="nil"/>
                <w:left w:val="nil"/>
                <w:bottom w:val="nil"/>
                <w:right w:val="nil"/>
                <w:between w:val="nil"/>
              </w:pBdr>
              <w:spacing w:line="276" w:lineRule="auto"/>
              <w:rPr>
                <w:color w:val="000000"/>
                <w:sz w:val="24"/>
                <w:szCs w:val="24"/>
              </w:rPr>
            </w:pPr>
          </w:p>
        </w:tc>
        <w:tc>
          <w:tcPr>
            <w:tcW w:w="503" w:type="pct"/>
            <w:gridSpan w:val="2"/>
          </w:tcPr>
          <w:p w14:paraId="4774BAC2"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08" w:type="pct"/>
            <w:gridSpan w:val="2"/>
          </w:tcPr>
          <w:p w14:paraId="642D7758"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879" w:type="pct"/>
            <w:gridSpan w:val="3"/>
            <w:vMerge/>
          </w:tcPr>
          <w:p w14:paraId="3F486720" w14:textId="77777777" w:rsidR="00F855AE" w:rsidRPr="00F855AE" w:rsidRDefault="00F855AE" w:rsidP="00F855AE">
            <w:pPr>
              <w:widowControl w:val="0"/>
              <w:pBdr>
                <w:top w:val="nil"/>
                <w:left w:val="nil"/>
                <w:bottom w:val="nil"/>
                <w:right w:val="nil"/>
                <w:between w:val="nil"/>
              </w:pBdr>
              <w:spacing w:line="276" w:lineRule="auto"/>
              <w:rPr>
                <w:color w:val="000000"/>
                <w:sz w:val="24"/>
                <w:szCs w:val="24"/>
              </w:rPr>
            </w:pPr>
          </w:p>
        </w:tc>
        <w:tc>
          <w:tcPr>
            <w:tcW w:w="549" w:type="pct"/>
            <w:gridSpan w:val="2"/>
          </w:tcPr>
          <w:p w14:paraId="57A90FA4"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08" w:type="pct"/>
            <w:gridSpan w:val="2"/>
          </w:tcPr>
          <w:p w14:paraId="0BC9D854"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408" w:type="pct"/>
            <w:gridSpan w:val="2"/>
          </w:tcPr>
          <w:p w14:paraId="597CC882"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54" w:type="pct"/>
            <w:gridSpan w:val="2"/>
          </w:tcPr>
          <w:p w14:paraId="232513B2"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r>
      <w:tr w:rsidR="00F855AE" w:rsidRPr="00F855AE" w14:paraId="00DD99D9" w14:textId="77777777" w:rsidTr="004908FB">
        <w:tc>
          <w:tcPr>
            <w:tcW w:w="1390" w:type="pct"/>
            <w:vMerge/>
          </w:tcPr>
          <w:p w14:paraId="7874B733" w14:textId="77777777" w:rsidR="00F855AE" w:rsidRPr="00F855AE" w:rsidRDefault="00F855AE" w:rsidP="00F855AE">
            <w:pPr>
              <w:widowControl w:val="0"/>
              <w:pBdr>
                <w:top w:val="nil"/>
                <w:left w:val="nil"/>
                <w:bottom w:val="nil"/>
                <w:right w:val="nil"/>
                <w:between w:val="nil"/>
              </w:pBdr>
              <w:spacing w:line="276" w:lineRule="auto"/>
              <w:rPr>
                <w:color w:val="000000"/>
                <w:sz w:val="24"/>
                <w:szCs w:val="24"/>
              </w:rPr>
            </w:pPr>
          </w:p>
        </w:tc>
        <w:tc>
          <w:tcPr>
            <w:tcW w:w="503" w:type="pct"/>
            <w:gridSpan w:val="2"/>
          </w:tcPr>
          <w:p w14:paraId="30A5122B"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08" w:type="pct"/>
            <w:gridSpan w:val="2"/>
          </w:tcPr>
          <w:p w14:paraId="47B6D22A"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879" w:type="pct"/>
            <w:gridSpan w:val="3"/>
            <w:vMerge/>
          </w:tcPr>
          <w:p w14:paraId="4BA9673B" w14:textId="77777777" w:rsidR="00F855AE" w:rsidRPr="00F855AE" w:rsidRDefault="00F855AE" w:rsidP="00F855AE">
            <w:pPr>
              <w:widowControl w:val="0"/>
              <w:pBdr>
                <w:top w:val="nil"/>
                <w:left w:val="nil"/>
                <w:bottom w:val="nil"/>
                <w:right w:val="nil"/>
                <w:between w:val="nil"/>
              </w:pBdr>
              <w:spacing w:line="276" w:lineRule="auto"/>
              <w:rPr>
                <w:color w:val="000000"/>
                <w:sz w:val="24"/>
                <w:szCs w:val="24"/>
              </w:rPr>
            </w:pPr>
          </w:p>
        </w:tc>
        <w:tc>
          <w:tcPr>
            <w:tcW w:w="549" w:type="pct"/>
            <w:gridSpan w:val="2"/>
          </w:tcPr>
          <w:p w14:paraId="3CEA1155"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08" w:type="pct"/>
            <w:gridSpan w:val="2"/>
          </w:tcPr>
          <w:p w14:paraId="7AA7CDFB"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c>
          <w:tcPr>
            <w:tcW w:w="408" w:type="pct"/>
            <w:gridSpan w:val="2"/>
          </w:tcPr>
          <w:p w14:paraId="129609CD"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Да</w:t>
            </w:r>
          </w:p>
        </w:tc>
        <w:tc>
          <w:tcPr>
            <w:tcW w:w="454" w:type="pct"/>
            <w:gridSpan w:val="2"/>
          </w:tcPr>
          <w:p w14:paraId="2102BB71" w14:textId="77777777" w:rsidR="00F855AE" w:rsidRPr="00F855AE" w:rsidRDefault="00F855AE" w:rsidP="00F855AE">
            <w:pPr>
              <w:pBdr>
                <w:top w:val="nil"/>
                <w:left w:val="nil"/>
                <w:bottom w:val="nil"/>
                <w:right w:val="nil"/>
                <w:between w:val="nil"/>
              </w:pBdr>
              <w:jc w:val="both"/>
              <w:rPr>
                <w:color w:val="000000"/>
                <w:sz w:val="24"/>
                <w:szCs w:val="24"/>
              </w:rPr>
            </w:pPr>
            <w:r w:rsidRPr="00F855AE">
              <w:rPr>
                <w:color w:val="000000"/>
                <w:sz w:val="24"/>
                <w:szCs w:val="24"/>
              </w:rPr>
              <w:t>1</w:t>
            </w:r>
          </w:p>
        </w:tc>
      </w:tr>
      <w:tr w:rsidR="00F855AE" w:rsidRPr="00F855AE" w14:paraId="288E5D36" w14:textId="77777777" w:rsidTr="004908FB">
        <w:trPr>
          <w:trHeight w:val="300"/>
        </w:trPr>
        <w:tc>
          <w:tcPr>
            <w:tcW w:w="5000" w:type="pct"/>
            <w:gridSpan w:val="16"/>
          </w:tcPr>
          <w:p w14:paraId="5063CB5C" w14:textId="77777777" w:rsidR="00F855AE" w:rsidRPr="00F855AE" w:rsidRDefault="00F855AE" w:rsidP="00F855AE">
            <w:pPr>
              <w:keepNext/>
              <w:pBdr>
                <w:top w:val="nil"/>
                <w:left w:val="nil"/>
                <w:bottom w:val="nil"/>
                <w:right w:val="nil"/>
                <w:between w:val="nil"/>
              </w:pBdr>
              <w:spacing w:before="240" w:after="60"/>
              <w:jc w:val="both"/>
              <w:rPr>
                <w:b/>
                <w:color w:val="000000"/>
                <w:sz w:val="24"/>
                <w:szCs w:val="24"/>
              </w:rPr>
            </w:pPr>
            <w:r w:rsidRPr="00F855AE">
              <w:rPr>
                <w:b/>
                <w:color w:val="000000"/>
                <w:sz w:val="24"/>
                <w:szCs w:val="24"/>
              </w:rPr>
              <w:t>Пример выставления баллов</w:t>
            </w:r>
          </w:p>
          <w:p w14:paraId="1F7D64BD" w14:textId="77777777" w:rsidR="00F855AE" w:rsidRPr="00F855AE" w:rsidRDefault="00F855AE" w:rsidP="00F855AE">
            <w:pPr>
              <w:pBdr>
                <w:top w:val="nil"/>
                <w:left w:val="nil"/>
                <w:bottom w:val="nil"/>
                <w:right w:val="nil"/>
                <w:between w:val="nil"/>
              </w:pBdr>
              <w:jc w:val="both"/>
              <w:rPr>
                <w:color w:val="000000"/>
                <w:sz w:val="24"/>
                <w:szCs w:val="24"/>
              </w:rPr>
            </w:pPr>
            <w:r w:rsidRPr="00F855AE">
              <w:rPr>
                <w:b/>
                <w:i/>
                <w:color w:val="000000"/>
                <w:sz w:val="24"/>
                <w:szCs w:val="24"/>
              </w:rPr>
              <w:t>(максимально возможное количество баллов – 7)</w:t>
            </w:r>
          </w:p>
        </w:tc>
      </w:tr>
      <w:tr w:rsidR="00F855AE" w:rsidRPr="00F855AE" w14:paraId="4010AC67" w14:textId="77777777" w:rsidTr="004908FB">
        <w:trPr>
          <w:trHeight w:val="620"/>
        </w:trPr>
        <w:tc>
          <w:tcPr>
            <w:tcW w:w="1415" w:type="pct"/>
            <w:gridSpan w:val="2"/>
          </w:tcPr>
          <w:p w14:paraId="789A9D15" w14:textId="77777777" w:rsidR="00F855AE" w:rsidRPr="00F855AE" w:rsidRDefault="00F855AE" w:rsidP="00F855AE">
            <w:pPr>
              <w:pBdr>
                <w:top w:val="nil"/>
                <w:left w:val="nil"/>
                <w:bottom w:val="nil"/>
                <w:right w:val="nil"/>
                <w:between w:val="nil"/>
              </w:pBdr>
              <w:ind w:right="43"/>
              <w:jc w:val="both"/>
              <w:rPr>
                <w:color w:val="000000"/>
                <w:sz w:val="24"/>
                <w:szCs w:val="24"/>
              </w:rPr>
            </w:pPr>
            <w:r w:rsidRPr="00F855AE">
              <w:rPr>
                <w:b/>
                <w:color w:val="000000"/>
                <w:sz w:val="24"/>
                <w:szCs w:val="24"/>
              </w:rPr>
              <w:t xml:space="preserve">Общее количество баллов </w:t>
            </w:r>
            <w:r w:rsidRPr="00F855AE">
              <w:rPr>
                <w:color w:val="000000"/>
                <w:sz w:val="24"/>
                <w:szCs w:val="24"/>
              </w:rPr>
              <w:t>за соответствие техническим требованиям заявки на закупку</w:t>
            </w:r>
          </w:p>
        </w:tc>
        <w:tc>
          <w:tcPr>
            <w:tcW w:w="887" w:type="pct"/>
            <w:gridSpan w:val="3"/>
          </w:tcPr>
          <w:p w14:paraId="5E891EDF"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7</w:t>
            </w:r>
          </w:p>
        </w:tc>
        <w:tc>
          <w:tcPr>
            <w:tcW w:w="879" w:type="pct"/>
            <w:gridSpan w:val="3"/>
          </w:tcPr>
          <w:p w14:paraId="4D722EBF" w14:textId="77777777" w:rsidR="00F855AE" w:rsidRPr="00F855AE" w:rsidRDefault="00F855AE" w:rsidP="00F855AE">
            <w:pPr>
              <w:pBdr>
                <w:top w:val="nil"/>
                <w:left w:val="nil"/>
                <w:bottom w:val="nil"/>
                <w:right w:val="nil"/>
                <w:between w:val="nil"/>
              </w:pBdr>
              <w:jc w:val="center"/>
              <w:rPr>
                <w:color w:val="000000"/>
                <w:sz w:val="24"/>
                <w:szCs w:val="24"/>
              </w:rPr>
            </w:pPr>
            <w:r w:rsidRPr="00F855AE">
              <w:rPr>
                <w:color w:val="000000"/>
                <w:sz w:val="24"/>
                <w:szCs w:val="24"/>
              </w:rPr>
              <w:t>-</w:t>
            </w:r>
          </w:p>
        </w:tc>
        <w:tc>
          <w:tcPr>
            <w:tcW w:w="952" w:type="pct"/>
            <w:gridSpan w:val="3"/>
          </w:tcPr>
          <w:p w14:paraId="30783825"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6</w:t>
            </w:r>
          </w:p>
        </w:tc>
        <w:tc>
          <w:tcPr>
            <w:tcW w:w="867" w:type="pct"/>
            <w:gridSpan w:val="5"/>
          </w:tcPr>
          <w:p w14:paraId="0F0EA65B"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5</w:t>
            </w:r>
          </w:p>
        </w:tc>
      </w:tr>
      <w:tr w:rsidR="00F855AE" w:rsidRPr="00F855AE" w14:paraId="15D239D8" w14:textId="77777777" w:rsidTr="004908FB">
        <w:trPr>
          <w:trHeight w:val="380"/>
        </w:trPr>
        <w:tc>
          <w:tcPr>
            <w:tcW w:w="1415" w:type="pct"/>
            <w:gridSpan w:val="2"/>
            <w:tcBorders>
              <w:top w:val="single" w:sz="4" w:space="0" w:color="000000"/>
              <w:left w:val="single" w:sz="4" w:space="0" w:color="000000"/>
              <w:bottom w:val="single" w:sz="4" w:space="0" w:color="000000"/>
              <w:right w:val="single" w:sz="4" w:space="0" w:color="000000"/>
            </w:tcBorders>
          </w:tcPr>
          <w:p w14:paraId="5AB2BFDC" w14:textId="77777777" w:rsidR="00F855AE" w:rsidRPr="00F855AE" w:rsidRDefault="00F855AE" w:rsidP="00F855AE">
            <w:pPr>
              <w:pBdr>
                <w:top w:val="nil"/>
                <w:left w:val="nil"/>
                <w:bottom w:val="nil"/>
                <w:right w:val="nil"/>
                <w:between w:val="nil"/>
              </w:pBdr>
              <w:ind w:right="43"/>
              <w:jc w:val="both"/>
              <w:rPr>
                <w:color w:val="000000"/>
                <w:sz w:val="24"/>
                <w:szCs w:val="24"/>
              </w:rPr>
            </w:pPr>
            <w:r w:rsidRPr="00F855AE">
              <w:rPr>
                <w:b/>
                <w:color w:val="000000"/>
                <w:sz w:val="24"/>
                <w:szCs w:val="24"/>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16774FF6"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7A435F90"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05B6174B"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35A85504" w14:textId="77777777" w:rsidR="00F855AE" w:rsidRPr="00F855AE" w:rsidRDefault="00F855AE" w:rsidP="00F855AE">
            <w:pPr>
              <w:pBdr>
                <w:top w:val="nil"/>
                <w:left w:val="nil"/>
                <w:bottom w:val="nil"/>
                <w:right w:val="nil"/>
                <w:between w:val="nil"/>
              </w:pBdr>
              <w:jc w:val="center"/>
              <w:rPr>
                <w:color w:val="000000"/>
                <w:sz w:val="24"/>
                <w:szCs w:val="24"/>
              </w:rPr>
            </w:pPr>
            <w:r w:rsidRPr="00F855AE">
              <w:rPr>
                <w:b/>
                <w:color w:val="000000"/>
                <w:sz w:val="24"/>
                <w:szCs w:val="24"/>
              </w:rPr>
              <w:t>71%</w:t>
            </w:r>
          </w:p>
        </w:tc>
      </w:tr>
    </w:tbl>
    <w:p w14:paraId="3D01E092" w14:textId="77777777" w:rsidR="00F855AE" w:rsidRPr="00F855AE" w:rsidRDefault="00F855AE" w:rsidP="00F855AE">
      <w:pPr>
        <w:pBdr>
          <w:top w:val="nil"/>
          <w:left w:val="nil"/>
          <w:bottom w:val="nil"/>
          <w:right w:val="nil"/>
          <w:between w:val="nil"/>
        </w:pBdr>
        <w:tabs>
          <w:tab w:val="left" w:pos="709"/>
        </w:tabs>
        <w:ind w:firstLine="708"/>
        <w:jc w:val="both"/>
        <w:rPr>
          <w:color w:val="000000"/>
          <w:sz w:val="24"/>
          <w:szCs w:val="24"/>
        </w:rPr>
      </w:pPr>
    </w:p>
    <w:p w14:paraId="0C11175C" w14:textId="77777777" w:rsidR="00F855AE" w:rsidRPr="00F855AE" w:rsidRDefault="00F855AE" w:rsidP="00F855AE">
      <w:pPr>
        <w:pBdr>
          <w:top w:val="nil"/>
          <w:left w:val="nil"/>
          <w:bottom w:val="nil"/>
          <w:right w:val="nil"/>
          <w:between w:val="nil"/>
        </w:pBdr>
        <w:jc w:val="both"/>
        <w:rPr>
          <w:color w:val="000000"/>
          <w:sz w:val="24"/>
          <w:szCs w:val="24"/>
        </w:rPr>
      </w:pPr>
    </w:p>
    <w:p w14:paraId="06B9E17E" w14:textId="77777777" w:rsidR="00F855AE" w:rsidRPr="00F855AE" w:rsidRDefault="00F855AE" w:rsidP="00F855AE">
      <w:pPr>
        <w:tabs>
          <w:tab w:val="left" w:pos="1262"/>
        </w:tabs>
        <w:rPr>
          <w:b/>
          <w:sz w:val="24"/>
          <w:szCs w:val="24"/>
          <w:lang w:val="en-US"/>
        </w:rPr>
      </w:pPr>
      <w:r w:rsidRPr="00F855AE">
        <w:rPr>
          <w:color w:val="000000"/>
          <w:sz w:val="24"/>
          <w:szCs w:val="24"/>
        </w:rPr>
        <w:br w:type="page"/>
      </w:r>
    </w:p>
    <w:p w14:paraId="240C53AD" w14:textId="77777777" w:rsidR="00F855AE" w:rsidRPr="00F855AE" w:rsidRDefault="00F855AE" w:rsidP="00F855AE">
      <w:pPr>
        <w:tabs>
          <w:tab w:val="left" w:pos="1262"/>
        </w:tabs>
        <w:rPr>
          <w:b/>
          <w:sz w:val="24"/>
          <w:szCs w:val="24"/>
          <w:lang w:val="en-US"/>
        </w:rPr>
        <w:sectPr w:rsidR="00F855AE" w:rsidRPr="00F855AE" w:rsidSect="00821C85">
          <w:headerReference w:type="even" r:id="rId20"/>
          <w:footerReference w:type="default" r:id="rId21"/>
          <w:headerReference w:type="first" r:id="rId22"/>
          <w:pgSz w:w="11906" w:h="16838" w:code="9"/>
          <w:pgMar w:top="851" w:right="567" w:bottom="851" w:left="1134" w:header="709" w:footer="420" w:gutter="0"/>
          <w:cols w:space="720"/>
          <w:docGrid w:linePitch="272"/>
        </w:sectPr>
      </w:pPr>
    </w:p>
    <w:p w14:paraId="07F2D078" w14:textId="77777777" w:rsidR="00F855AE" w:rsidRPr="00F855AE" w:rsidRDefault="00F855AE" w:rsidP="00F855AE">
      <w:pPr>
        <w:pBdr>
          <w:top w:val="nil"/>
          <w:left w:val="nil"/>
          <w:bottom w:val="nil"/>
          <w:right w:val="nil"/>
          <w:between w:val="nil"/>
        </w:pBdr>
        <w:ind w:left="12333"/>
        <w:outlineLvl w:val="0"/>
        <w:rPr>
          <w:b/>
          <w:sz w:val="24"/>
          <w:szCs w:val="24"/>
        </w:rPr>
      </w:pPr>
      <w:r w:rsidRPr="00F855AE">
        <w:rPr>
          <w:b/>
          <w:sz w:val="24"/>
          <w:szCs w:val="24"/>
        </w:rPr>
        <w:lastRenderedPageBreak/>
        <w:t>Приложение 7</w:t>
      </w:r>
    </w:p>
    <w:p w14:paraId="09343D0D" w14:textId="77777777" w:rsidR="00F855AE" w:rsidRPr="00F855AE" w:rsidRDefault="00F855AE" w:rsidP="00F855AE">
      <w:pPr>
        <w:ind w:left="12333"/>
        <w:jc w:val="both"/>
        <w:rPr>
          <w:color w:val="000000"/>
          <w:sz w:val="24"/>
          <w:szCs w:val="24"/>
        </w:rPr>
      </w:pPr>
      <w:r w:rsidRPr="00F855AE">
        <w:rPr>
          <w:color w:val="000000"/>
          <w:sz w:val="24"/>
          <w:szCs w:val="24"/>
        </w:rPr>
        <w:t>к аукционным документам</w:t>
      </w:r>
    </w:p>
    <w:p w14:paraId="3416CAB4" w14:textId="77777777" w:rsidR="00F855AE" w:rsidRPr="00F855AE" w:rsidRDefault="00F855AE" w:rsidP="00F855AE">
      <w:pPr>
        <w:ind w:left="10490"/>
        <w:jc w:val="both"/>
        <w:rPr>
          <w:color w:val="000000"/>
          <w:sz w:val="24"/>
          <w:szCs w:val="24"/>
        </w:rPr>
      </w:pPr>
    </w:p>
    <w:p w14:paraId="696B30F5" w14:textId="77777777" w:rsidR="00F855AE" w:rsidRPr="00F855AE" w:rsidRDefault="00F855AE" w:rsidP="00F855AE">
      <w:pPr>
        <w:jc w:val="center"/>
        <w:rPr>
          <w:color w:val="000000"/>
          <w:sz w:val="24"/>
          <w:szCs w:val="24"/>
        </w:rPr>
      </w:pPr>
      <w:r w:rsidRPr="00F855AE">
        <w:rPr>
          <w:b/>
          <w:color w:val="000000"/>
          <w:sz w:val="24"/>
          <w:szCs w:val="24"/>
        </w:rPr>
        <w:t xml:space="preserve">СПЕЦИФИКАЦИЯ </w:t>
      </w:r>
    </w:p>
    <w:p w14:paraId="5042117A" w14:textId="77777777" w:rsidR="00F855AE" w:rsidRPr="00F855AE" w:rsidRDefault="00F855AE" w:rsidP="00F855AE">
      <w:pPr>
        <w:jc w:val="center"/>
        <w:rPr>
          <w:color w:val="000000"/>
          <w:sz w:val="24"/>
          <w:szCs w:val="24"/>
        </w:rPr>
      </w:pPr>
      <w:r w:rsidRPr="00F855AE">
        <w:rPr>
          <w:color w:val="000000"/>
          <w:sz w:val="24"/>
          <w:szCs w:val="24"/>
        </w:rPr>
        <w:t>Номер процедуры: _____________    лот №___________</w:t>
      </w:r>
      <w:r w:rsidRPr="00F855AE">
        <w:rPr>
          <w:color w:val="000000"/>
          <w:sz w:val="24"/>
          <w:szCs w:val="24"/>
        </w:rPr>
        <w:tab/>
      </w:r>
      <w:r w:rsidRPr="00F855AE">
        <w:rPr>
          <w:color w:val="000000"/>
          <w:sz w:val="24"/>
          <w:szCs w:val="24"/>
        </w:rPr>
        <w:tab/>
      </w:r>
      <w:r w:rsidRPr="00F855AE">
        <w:rPr>
          <w:color w:val="000000"/>
          <w:sz w:val="24"/>
          <w:szCs w:val="24"/>
        </w:rPr>
        <w:tab/>
      </w:r>
      <w:r w:rsidRPr="00F855AE">
        <w:rPr>
          <w:color w:val="000000"/>
          <w:sz w:val="24"/>
          <w:szCs w:val="24"/>
        </w:rPr>
        <w:tab/>
      </w:r>
      <w:r w:rsidRPr="00F855AE">
        <w:rPr>
          <w:color w:val="000000"/>
          <w:sz w:val="24"/>
          <w:szCs w:val="24"/>
        </w:rPr>
        <w:tab/>
      </w:r>
      <w:r w:rsidRPr="00F855AE">
        <w:rPr>
          <w:color w:val="000000"/>
          <w:sz w:val="24"/>
          <w:szCs w:val="24"/>
        </w:rPr>
        <w:tab/>
      </w:r>
      <w:r w:rsidRPr="00F855AE">
        <w:rPr>
          <w:color w:val="000000"/>
          <w:sz w:val="24"/>
          <w:szCs w:val="24"/>
        </w:rPr>
        <w:tab/>
      </w:r>
      <w:r w:rsidRPr="00F855AE">
        <w:rPr>
          <w:color w:val="000000"/>
          <w:sz w:val="24"/>
          <w:szCs w:val="24"/>
        </w:rPr>
        <w:tab/>
      </w:r>
      <w:r w:rsidRPr="00F855AE">
        <w:rPr>
          <w:color w:val="000000"/>
          <w:sz w:val="24"/>
          <w:szCs w:val="24"/>
        </w:rPr>
        <w:tab/>
      </w:r>
      <w:r w:rsidRPr="00F855AE">
        <w:rPr>
          <w:color w:val="000000"/>
          <w:sz w:val="24"/>
          <w:szCs w:val="24"/>
        </w:rPr>
        <w:tab/>
      </w:r>
      <w:r w:rsidRPr="00F855AE">
        <w:rPr>
          <w:color w:val="000000"/>
          <w:sz w:val="24"/>
          <w:szCs w:val="24"/>
        </w:rPr>
        <w:tab/>
        <w:t>Стр._____ из ______</w:t>
      </w:r>
    </w:p>
    <w:p w14:paraId="11A5536F" w14:textId="77777777" w:rsidR="00F855AE" w:rsidRPr="00F855AE" w:rsidRDefault="00F855AE" w:rsidP="00F855AE">
      <w:pPr>
        <w:tabs>
          <w:tab w:val="left" w:pos="7371"/>
        </w:tabs>
        <w:rPr>
          <w:color w:val="000000"/>
          <w:sz w:val="24"/>
          <w:szCs w:val="24"/>
        </w:rPr>
      </w:pPr>
    </w:p>
    <w:tbl>
      <w:tblPr>
        <w:tblW w:w="159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4"/>
        <w:gridCol w:w="1893"/>
        <w:gridCol w:w="980"/>
        <w:gridCol w:w="1033"/>
        <w:gridCol w:w="1276"/>
        <w:gridCol w:w="1140"/>
        <w:gridCol w:w="1080"/>
        <w:gridCol w:w="1124"/>
        <w:gridCol w:w="1134"/>
        <w:gridCol w:w="1134"/>
        <w:gridCol w:w="993"/>
        <w:gridCol w:w="1134"/>
        <w:gridCol w:w="1275"/>
        <w:gridCol w:w="1134"/>
      </w:tblGrid>
      <w:tr w:rsidR="00F855AE" w:rsidRPr="00F855AE" w14:paraId="339FE4CE" w14:textId="77777777" w:rsidTr="004908FB">
        <w:trPr>
          <w:trHeight w:val="2040"/>
        </w:trPr>
        <w:tc>
          <w:tcPr>
            <w:tcW w:w="654" w:type="dxa"/>
            <w:vMerge w:val="restart"/>
            <w:tcBorders>
              <w:top w:val="single" w:sz="4" w:space="0" w:color="000000"/>
              <w:left w:val="single" w:sz="4" w:space="0" w:color="000000"/>
              <w:bottom w:val="single" w:sz="4" w:space="0" w:color="000000"/>
              <w:right w:val="single" w:sz="4" w:space="0" w:color="000000"/>
            </w:tcBorders>
            <w:vAlign w:val="center"/>
            <w:hideMark/>
          </w:tcPr>
          <w:p w14:paraId="0E7E8233" w14:textId="77777777" w:rsidR="00F855AE" w:rsidRPr="00F855AE" w:rsidRDefault="00F855AE" w:rsidP="00F855AE">
            <w:pPr>
              <w:jc w:val="center"/>
              <w:rPr>
                <w:color w:val="000000"/>
                <w:sz w:val="16"/>
                <w:szCs w:val="16"/>
              </w:rPr>
            </w:pPr>
            <w:r w:rsidRPr="00F855AE">
              <w:rPr>
                <w:color w:val="000000"/>
                <w:sz w:val="16"/>
                <w:szCs w:val="16"/>
              </w:rPr>
              <w:t>№ позиции согласно</w:t>
            </w:r>
          </w:p>
          <w:p w14:paraId="26558CD6" w14:textId="77777777" w:rsidR="00F855AE" w:rsidRPr="00F855AE" w:rsidRDefault="00F855AE" w:rsidP="00F855AE">
            <w:pPr>
              <w:jc w:val="center"/>
              <w:rPr>
                <w:color w:val="000000"/>
                <w:sz w:val="24"/>
                <w:szCs w:val="24"/>
              </w:rPr>
            </w:pPr>
            <w:r w:rsidRPr="00F855AE">
              <w:rPr>
                <w:color w:val="000000"/>
                <w:sz w:val="16"/>
                <w:szCs w:val="16"/>
              </w:rPr>
              <w:t>заявке на закупку</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hideMark/>
          </w:tcPr>
          <w:p w14:paraId="3B08AAF6" w14:textId="77777777" w:rsidR="00F855AE" w:rsidRPr="00F855AE" w:rsidRDefault="00F855AE" w:rsidP="00F855AE">
            <w:pPr>
              <w:keepNext/>
              <w:pBdr>
                <w:top w:val="nil"/>
                <w:left w:val="nil"/>
                <w:bottom w:val="nil"/>
                <w:right w:val="nil"/>
                <w:between w:val="nil"/>
              </w:pBdr>
              <w:ind w:left="-106" w:right="-28"/>
              <w:jc w:val="center"/>
              <w:rPr>
                <w:b/>
                <w:color w:val="000000"/>
                <w:sz w:val="16"/>
                <w:szCs w:val="16"/>
              </w:rPr>
            </w:pPr>
            <w:r w:rsidRPr="00F855AE">
              <w:rPr>
                <w:b/>
                <w:color w:val="000000"/>
                <w:sz w:val="16"/>
                <w:szCs w:val="16"/>
              </w:rPr>
              <w:t>Наименование товара, предлагаемого участником.</w:t>
            </w:r>
          </w:p>
          <w:p w14:paraId="56936234" w14:textId="77777777" w:rsidR="00F855AE" w:rsidRPr="00F855AE" w:rsidRDefault="00F855AE" w:rsidP="00F855AE">
            <w:pPr>
              <w:keepNext/>
              <w:pBdr>
                <w:top w:val="nil"/>
                <w:left w:val="nil"/>
                <w:bottom w:val="nil"/>
                <w:right w:val="nil"/>
                <w:between w:val="nil"/>
              </w:pBdr>
              <w:ind w:left="-106" w:right="-28"/>
              <w:jc w:val="center"/>
              <w:rPr>
                <w:b/>
                <w:color w:val="000000"/>
                <w:sz w:val="16"/>
                <w:szCs w:val="16"/>
              </w:rPr>
            </w:pPr>
          </w:p>
          <w:p w14:paraId="6F2B3FA0" w14:textId="77777777" w:rsidR="00F855AE" w:rsidRPr="00F855AE" w:rsidRDefault="00F855AE" w:rsidP="00F855AE">
            <w:pPr>
              <w:keepNext/>
              <w:pBdr>
                <w:top w:val="nil"/>
                <w:left w:val="nil"/>
                <w:bottom w:val="nil"/>
                <w:right w:val="nil"/>
                <w:between w:val="nil"/>
              </w:pBdr>
              <w:ind w:left="-106" w:right="-28"/>
              <w:jc w:val="center"/>
              <w:rPr>
                <w:b/>
                <w:color w:val="000000"/>
                <w:sz w:val="16"/>
                <w:szCs w:val="16"/>
              </w:rPr>
            </w:pPr>
            <w:r w:rsidRPr="00F855AE">
              <w:rPr>
                <w:b/>
                <w:color w:val="000000"/>
                <w:sz w:val="16"/>
                <w:szCs w:val="16"/>
              </w:rPr>
              <w:t>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6934DC0D" w14:textId="77777777" w:rsidR="00F855AE" w:rsidRPr="00F855AE" w:rsidRDefault="00F855AE" w:rsidP="00F855AE">
            <w:pPr>
              <w:rPr>
                <w:sz w:val="24"/>
                <w:szCs w:val="24"/>
              </w:rPr>
            </w:pPr>
            <w:r w:rsidRPr="00F855AE">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r w:rsidRPr="00F855AE">
              <w:rPr>
                <w:sz w:val="24"/>
                <w:szCs w:val="24"/>
              </w:rPr>
              <w:t xml:space="preserve"> </w:t>
            </w:r>
            <w:r w:rsidRPr="00F855AE">
              <w:rPr>
                <w:b/>
                <w:sz w:val="16"/>
                <w:szCs w:val="16"/>
              </w:rPr>
              <w:t>или договору на проведение комплекса предварительных технических работ</w:t>
            </w:r>
          </w:p>
          <w:p w14:paraId="2BEAD38A" w14:textId="77777777" w:rsidR="00F855AE" w:rsidRPr="00F855AE" w:rsidRDefault="00F855AE" w:rsidP="00F855AE">
            <w:pPr>
              <w:keepNext/>
              <w:pBdr>
                <w:top w:val="nil"/>
                <w:left w:val="nil"/>
                <w:bottom w:val="nil"/>
                <w:right w:val="nil"/>
                <w:between w:val="nil"/>
              </w:pBdr>
              <w:ind w:left="-106" w:right="-28"/>
              <w:jc w:val="center"/>
              <w:rPr>
                <w:b/>
                <w:color w:val="000000"/>
                <w:sz w:val="16"/>
                <w:szCs w:val="16"/>
              </w:rPr>
            </w:pPr>
          </w:p>
          <w:p w14:paraId="6AC20F6D" w14:textId="77777777" w:rsidR="00F855AE" w:rsidRPr="00F855AE" w:rsidRDefault="00F855AE" w:rsidP="00F855AE">
            <w:pPr>
              <w:keepNext/>
              <w:pBdr>
                <w:top w:val="nil"/>
                <w:left w:val="nil"/>
                <w:bottom w:val="nil"/>
                <w:right w:val="nil"/>
                <w:between w:val="nil"/>
              </w:pBdr>
              <w:ind w:left="-106" w:right="-28"/>
              <w:jc w:val="center"/>
              <w:rPr>
                <w:b/>
                <w:color w:val="000000"/>
                <w:sz w:val="16"/>
                <w:szCs w:val="16"/>
              </w:rPr>
            </w:pPr>
          </w:p>
        </w:tc>
        <w:tc>
          <w:tcPr>
            <w:tcW w:w="980" w:type="dxa"/>
            <w:vMerge w:val="restart"/>
            <w:tcBorders>
              <w:top w:val="single" w:sz="4" w:space="0" w:color="000000"/>
              <w:left w:val="single" w:sz="4" w:space="0" w:color="000000"/>
              <w:bottom w:val="single" w:sz="4" w:space="0" w:color="000000"/>
              <w:right w:val="single" w:sz="4" w:space="0" w:color="000000"/>
            </w:tcBorders>
            <w:vAlign w:val="center"/>
            <w:hideMark/>
          </w:tcPr>
          <w:p w14:paraId="31D6AE94" w14:textId="77777777" w:rsidR="00F855AE" w:rsidRPr="00F855AE" w:rsidRDefault="00F855AE" w:rsidP="00F855AE">
            <w:pPr>
              <w:keepNext/>
              <w:jc w:val="center"/>
              <w:rPr>
                <w:color w:val="000000"/>
                <w:sz w:val="16"/>
                <w:szCs w:val="16"/>
              </w:rPr>
            </w:pPr>
            <w:r w:rsidRPr="00F855AE">
              <w:rPr>
                <w:color w:val="000000"/>
                <w:sz w:val="16"/>
                <w:szCs w:val="16"/>
              </w:rPr>
              <w:t>Каталожный номер</w:t>
            </w:r>
          </w:p>
        </w:tc>
        <w:tc>
          <w:tcPr>
            <w:tcW w:w="1033" w:type="dxa"/>
            <w:vMerge w:val="restart"/>
            <w:tcBorders>
              <w:top w:val="single" w:sz="4" w:space="0" w:color="000000"/>
              <w:left w:val="single" w:sz="4" w:space="0" w:color="000000"/>
              <w:right w:val="single" w:sz="4" w:space="0" w:color="000000"/>
            </w:tcBorders>
            <w:vAlign w:val="center"/>
          </w:tcPr>
          <w:p w14:paraId="13F41F69" w14:textId="77777777" w:rsidR="00F855AE" w:rsidRPr="00F855AE" w:rsidRDefault="00F855AE" w:rsidP="00F855AE">
            <w:pPr>
              <w:ind w:left="-107" w:right="-99"/>
              <w:jc w:val="center"/>
              <w:rPr>
                <w:color w:val="000000"/>
                <w:sz w:val="16"/>
                <w:szCs w:val="16"/>
              </w:rPr>
            </w:pPr>
            <w:r w:rsidRPr="00F855AE">
              <w:rPr>
                <w:color w:val="000000"/>
                <w:sz w:val="16"/>
                <w:szCs w:val="16"/>
              </w:rPr>
              <w:t>Номер регистрационного удостоверения и срок его действия для медицинских изделий</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14:paraId="1765C91A" w14:textId="77777777" w:rsidR="00F855AE" w:rsidRPr="00F855AE" w:rsidRDefault="00F855AE" w:rsidP="00F855AE">
            <w:pPr>
              <w:ind w:left="-107" w:right="-99"/>
              <w:jc w:val="center"/>
              <w:rPr>
                <w:color w:val="000000"/>
                <w:sz w:val="16"/>
                <w:szCs w:val="16"/>
              </w:rPr>
            </w:pPr>
            <w:r w:rsidRPr="00F855AE">
              <w:rPr>
                <w:color w:val="000000"/>
                <w:sz w:val="16"/>
                <w:szCs w:val="16"/>
              </w:rPr>
              <w:t xml:space="preserve">Наименование и географическое указание, производителя (изготовителя) товара. </w:t>
            </w:r>
          </w:p>
          <w:p w14:paraId="36E0A8A3" w14:textId="77777777" w:rsidR="00F855AE" w:rsidRPr="00F855AE" w:rsidRDefault="00F855AE" w:rsidP="00F855AE">
            <w:pPr>
              <w:ind w:left="-107" w:right="-99"/>
              <w:jc w:val="center"/>
              <w:rPr>
                <w:color w:val="000000"/>
                <w:sz w:val="16"/>
                <w:szCs w:val="16"/>
              </w:rPr>
            </w:pPr>
          </w:p>
          <w:p w14:paraId="63B245E9" w14:textId="77777777" w:rsidR="00F855AE" w:rsidRPr="00F855AE" w:rsidRDefault="00F855AE" w:rsidP="00F855AE">
            <w:pPr>
              <w:keepNext/>
              <w:jc w:val="center"/>
              <w:rPr>
                <w:color w:val="000000"/>
                <w:sz w:val="16"/>
                <w:szCs w:val="16"/>
              </w:rPr>
            </w:pPr>
            <w:r w:rsidRPr="00F855AE">
              <w:rPr>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w:t>
            </w:r>
            <w:r w:rsidRPr="00F855AE">
              <w:rPr>
                <w:sz w:val="16"/>
                <w:szCs w:val="16"/>
              </w:rPr>
              <w:t xml:space="preserve"> </w:t>
            </w:r>
            <w:r w:rsidRPr="00F855AE">
              <w:rPr>
                <w:color w:val="000000"/>
                <w:sz w:val="16"/>
                <w:szCs w:val="16"/>
              </w:rPr>
              <w:t>или сведениям из государственного реестра медицинской техники и изделий медицинского назначения Республики Беларусь</w:t>
            </w:r>
          </w:p>
          <w:p w14:paraId="4930ED89" w14:textId="77777777" w:rsidR="00F855AE" w:rsidRPr="00F855AE" w:rsidRDefault="00F855AE" w:rsidP="00F855AE">
            <w:pPr>
              <w:keepNext/>
              <w:jc w:val="center"/>
              <w:rPr>
                <w:color w:val="000000"/>
                <w:sz w:val="16"/>
                <w:szCs w:val="16"/>
              </w:rPr>
            </w:pPr>
            <w:r w:rsidRPr="00F855AE">
              <w:rPr>
                <w:b/>
                <w:sz w:val="16"/>
                <w:szCs w:val="16"/>
              </w:rPr>
              <w:t xml:space="preserve">(в регистрационном удостоверении, выданному в рамках </w:t>
            </w:r>
            <w:r w:rsidRPr="00F855AE">
              <w:rPr>
                <w:b/>
                <w:sz w:val="16"/>
                <w:szCs w:val="16"/>
              </w:rPr>
              <w:lastRenderedPageBreak/>
              <w:t>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1140" w:type="dxa"/>
            <w:vMerge w:val="restart"/>
            <w:tcBorders>
              <w:top w:val="single" w:sz="4" w:space="0" w:color="000000"/>
              <w:left w:val="single" w:sz="4" w:space="0" w:color="000000"/>
              <w:bottom w:val="single" w:sz="4" w:space="0" w:color="000000"/>
              <w:right w:val="single" w:sz="4" w:space="0" w:color="000000"/>
            </w:tcBorders>
            <w:vAlign w:val="center"/>
            <w:hideMark/>
          </w:tcPr>
          <w:p w14:paraId="75157E34" w14:textId="77777777" w:rsidR="00F855AE" w:rsidRPr="00F855AE" w:rsidRDefault="00F855AE" w:rsidP="00F855AE">
            <w:pPr>
              <w:ind w:left="-108" w:right="-108"/>
              <w:jc w:val="center"/>
              <w:rPr>
                <w:color w:val="000000"/>
                <w:sz w:val="16"/>
                <w:szCs w:val="16"/>
              </w:rPr>
            </w:pPr>
            <w:r w:rsidRPr="00F855AE">
              <w:rPr>
                <w:color w:val="000000"/>
                <w:sz w:val="16"/>
                <w:szCs w:val="16"/>
              </w:rPr>
              <w:lastRenderedPageBreak/>
              <w:t>Предлагаемое кол-во</w:t>
            </w:r>
          </w:p>
          <w:p w14:paraId="54977E23" w14:textId="77777777" w:rsidR="00F855AE" w:rsidRPr="00F855AE" w:rsidRDefault="00F855AE" w:rsidP="00F855AE">
            <w:pPr>
              <w:tabs>
                <w:tab w:val="left" w:pos="1114"/>
              </w:tabs>
              <w:ind w:left="-61" w:firstLine="61"/>
              <w:jc w:val="center"/>
              <w:rPr>
                <w:color w:val="000000"/>
                <w:sz w:val="24"/>
                <w:szCs w:val="24"/>
              </w:rPr>
            </w:pPr>
            <w:r w:rsidRPr="00F855AE">
              <w:rPr>
                <w:color w:val="000000"/>
                <w:sz w:val="16"/>
                <w:szCs w:val="16"/>
              </w:rPr>
              <w:t>шт/ кор./упак</w:t>
            </w:r>
          </w:p>
        </w:tc>
        <w:tc>
          <w:tcPr>
            <w:tcW w:w="1080" w:type="dxa"/>
            <w:vMerge w:val="restart"/>
            <w:tcBorders>
              <w:top w:val="single" w:sz="4" w:space="0" w:color="000000"/>
              <w:left w:val="single" w:sz="4" w:space="0" w:color="000000"/>
              <w:bottom w:val="single" w:sz="4" w:space="0" w:color="000000"/>
              <w:right w:val="single" w:sz="4" w:space="0" w:color="000000"/>
            </w:tcBorders>
            <w:vAlign w:val="center"/>
          </w:tcPr>
          <w:p w14:paraId="52CED842" w14:textId="77777777" w:rsidR="00F855AE" w:rsidRPr="00F855AE" w:rsidRDefault="00F855AE" w:rsidP="00F855AE">
            <w:pPr>
              <w:ind w:right="-37"/>
              <w:jc w:val="center"/>
              <w:rPr>
                <w:color w:val="000000"/>
                <w:sz w:val="16"/>
                <w:szCs w:val="16"/>
              </w:rPr>
            </w:pPr>
            <w:r w:rsidRPr="00F855AE">
              <w:rPr>
                <w:color w:val="000000"/>
                <w:sz w:val="16"/>
                <w:szCs w:val="16"/>
              </w:rPr>
              <w:t>Предлагаемое кол-во товара (штук, флаконов) содержащихся в кор./упак.</w:t>
            </w:r>
          </w:p>
          <w:p w14:paraId="644B4A1F" w14:textId="77777777" w:rsidR="00F855AE" w:rsidRPr="00F855AE" w:rsidRDefault="00F855AE" w:rsidP="00F855AE">
            <w:pPr>
              <w:ind w:right="-37"/>
              <w:jc w:val="center"/>
              <w:rPr>
                <w:color w:val="000000"/>
                <w:sz w:val="16"/>
                <w:szCs w:val="16"/>
              </w:rPr>
            </w:pPr>
          </w:p>
          <w:p w14:paraId="3767618D" w14:textId="77777777" w:rsidR="00F855AE" w:rsidRPr="00F855AE" w:rsidRDefault="00F855AE" w:rsidP="00F855AE">
            <w:pPr>
              <w:ind w:right="-43"/>
              <w:jc w:val="center"/>
              <w:rPr>
                <w:color w:val="000000"/>
                <w:sz w:val="16"/>
                <w:szCs w:val="16"/>
              </w:rPr>
            </w:pPr>
            <w:r w:rsidRPr="00F855AE">
              <w:rPr>
                <w:color w:val="000000"/>
                <w:sz w:val="16"/>
                <w:szCs w:val="16"/>
              </w:rPr>
              <w:t>(для изделий)</w:t>
            </w:r>
          </w:p>
        </w:tc>
        <w:tc>
          <w:tcPr>
            <w:tcW w:w="1124" w:type="dxa"/>
            <w:tcBorders>
              <w:top w:val="single" w:sz="4" w:space="0" w:color="000000"/>
              <w:left w:val="single" w:sz="4" w:space="0" w:color="000000"/>
              <w:bottom w:val="single" w:sz="4" w:space="0" w:color="000000"/>
              <w:right w:val="single" w:sz="4" w:space="0" w:color="000000"/>
            </w:tcBorders>
            <w:vAlign w:val="center"/>
          </w:tcPr>
          <w:p w14:paraId="14163358" w14:textId="77777777" w:rsidR="00F855AE" w:rsidRPr="00F855AE" w:rsidRDefault="00F855AE" w:rsidP="00F855AE">
            <w:pPr>
              <w:ind w:left="-108" w:right="-108"/>
              <w:jc w:val="center"/>
              <w:rPr>
                <w:color w:val="000000"/>
                <w:sz w:val="16"/>
                <w:szCs w:val="16"/>
              </w:rPr>
            </w:pPr>
          </w:p>
          <w:p w14:paraId="32BC77A2" w14:textId="77777777" w:rsidR="00F855AE" w:rsidRPr="00F855AE" w:rsidRDefault="00F855AE" w:rsidP="00F855AE">
            <w:pPr>
              <w:ind w:left="-108" w:right="-108"/>
              <w:jc w:val="center"/>
              <w:rPr>
                <w:color w:val="000000"/>
                <w:sz w:val="16"/>
                <w:szCs w:val="16"/>
              </w:rPr>
            </w:pPr>
            <w:r w:rsidRPr="00F855AE">
              <w:rPr>
                <w:b/>
                <w:color w:val="000000"/>
                <w:sz w:val="16"/>
                <w:szCs w:val="16"/>
              </w:rPr>
              <w:t>Для</w:t>
            </w:r>
          </w:p>
          <w:p w14:paraId="03465254" w14:textId="77777777" w:rsidR="00F855AE" w:rsidRPr="00F855AE" w:rsidRDefault="00F855AE" w:rsidP="00F855AE">
            <w:pPr>
              <w:ind w:left="-108" w:right="-108"/>
              <w:jc w:val="center"/>
              <w:rPr>
                <w:color w:val="000000"/>
                <w:sz w:val="16"/>
                <w:szCs w:val="16"/>
              </w:rPr>
            </w:pPr>
            <w:r w:rsidRPr="00F855AE">
              <w:rPr>
                <w:b/>
                <w:color w:val="000000"/>
                <w:sz w:val="16"/>
                <w:szCs w:val="16"/>
              </w:rPr>
              <w:t>Резидентов РБ:</w:t>
            </w:r>
          </w:p>
          <w:p w14:paraId="3BD11724" w14:textId="77777777" w:rsidR="00F855AE" w:rsidRPr="00F855AE" w:rsidRDefault="00F855AE" w:rsidP="00F855AE">
            <w:pPr>
              <w:ind w:left="-108" w:right="-108"/>
              <w:jc w:val="center"/>
              <w:rPr>
                <w:color w:val="000000"/>
                <w:sz w:val="16"/>
                <w:szCs w:val="16"/>
              </w:rPr>
            </w:pPr>
            <w:r w:rsidRPr="00F855AE">
              <w:rPr>
                <w:b/>
                <w:color w:val="000000"/>
                <w:sz w:val="16"/>
                <w:szCs w:val="16"/>
              </w:rPr>
              <w:t xml:space="preserve"> (заполняется только резидентами РБ на товар относящийся к медицинским изделиям, за исключением </w:t>
            </w:r>
          </w:p>
          <w:p w14:paraId="5F718384" w14:textId="77777777" w:rsidR="00F855AE" w:rsidRPr="00F855AE" w:rsidRDefault="00F855AE" w:rsidP="00F855AE">
            <w:pPr>
              <w:ind w:left="-108" w:right="-108"/>
              <w:jc w:val="center"/>
              <w:rPr>
                <w:color w:val="000000"/>
                <w:sz w:val="16"/>
                <w:szCs w:val="16"/>
              </w:rPr>
            </w:pPr>
            <w:r w:rsidRPr="00F855AE">
              <w:rPr>
                <w:b/>
                <w:color w:val="000000"/>
                <w:sz w:val="16"/>
                <w:szCs w:val="16"/>
              </w:rPr>
              <w:t>производителей)</w:t>
            </w:r>
          </w:p>
          <w:p w14:paraId="20CF3BB7" w14:textId="77777777" w:rsidR="00F855AE" w:rsidRPr="00F855AE" w:rsidRDefault="00F855AE" w:rsidP="00F855AE">
            <w:pPr>
              <w:ind w:left="-108" w:right="-108"/>
              <w:jc w:val="center"/>
              <w:rPr>
                <w:color w:val="000000"/>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4932B060" w14:textId="77777777" w:rsidR="00F855AE" w:rsidRPr="00F855AE" w:rsidRDefault="00F855AE" w:rsidP="00F855AE">
            <w:pPr>
              <w:ind w:left="-108" w:right="-108"/>
              <w:jc w:val="center"/>
              <w:rPr>
                <w:b/>
                <w:color w:val="000000"/>
                <w:sz w:val="16"/>
                <w:szCs w:val="16"/>
              </w:rPr>
            </w:pPr>
          </w:p>
          <w:p w14:paraId="38A524FF" w14:textId="77777777" w:rsidR="00F855AE" w:rsidRPr="00F855AE" w:rsidRDefault="00F855AE" w:rsidP="00F855AE">
            <w:pPr>
              <w:ind w:left="-108" w:right="-108"/>
              <w:jc w:val="center"/>
              <w:rPr>
                <w:b/>
                <w:color w:val="000000"/>
                <w:sz w:val="16"/>
                <w:szCs w:val="16"/>
              </w:rPr>
            </w:pPr>
          </w:p>
          <w:p w14:paraId="32892779" w14:textId="77777777" w:rsidR="00F855AE" w:rsidRPr="00F855AE" w:rsidRDefault="00F855AE" w:rsidP="00F855AE">
            <w:pPr>
              <w:ind w:left="-108" w:right="-108"/>
              <w:jc w:val="center"/>
              <w:rPr>
                <w:b/>
                <w:color w:val="000000"/>
                <w:sz w:val="16"/>
                <w:szCs w:val="16"/>
              </w:rPr>
            </w:pPr>
            <w:r w:rsidRPr="00F855AE">
              <w:rPr>
                <w:b/>
                <w:color w:val="000000"/>
                <w:sz w:val="16"/>
                <w:szCs w:val="16"/>
              </w:rPr>
              <w:t>Размер примененной оптовой надбавки,</w:t>
            </w:r>
          </w:p>
          <w:p w14:paraId="52BC28D1" w14:textId="77777777" w:rsidR="00F855AE" w:rsidRPr="00F855AE" w:rsidRDefault="00F855AE" w:rsidP="00F855AE">
            <w:pPr>
              <w:ind w:left="-108" w:right="-108"/>
              <w:jc w:val="center"/>
              <w:rPr>
                <w:b/>
                <w:color w:val="000000"/>
                <w:sz w:val="16"/>
                <w:szCs w:val="16"/>
              </w:rPr>
            </w:pPr>
            <w:r w:rsidRPr="00F855AE">
              <w:rPr>
                <w:b/>
                <w:color w:val="000000"/>
                <w:sz w:val="16"/>
                <w:szCs w:val="16"/>
              </w:rPr>
              <w:t>%</w:t>
            </w:r>
          </w:p>
          <w:p w14:paraId="1776CE4B" w14:textId="77777777" w:rsidR="00F855AE" w:rsidRPr="00F855AE" w:rsidRDefault="00F855AE" w:rsidP="00F855AE">
            <w:pPr>
              <w:ind w:left="-108" w:right="-108"/>
              <w:jc w:val="center"/>
              <w:rPr>
                <w:b/>
                <w:color w:val="000000"/>
                <w:sz w:val="16"/>
                <w:szCs w:val="16"/>
              </w:rPr>
            </w:pPr>
            <w:r w:rsidRPr="00F855AE">
              <w:rPr>
                <w:b/>
                <w:color w:val="000000"/>
                <w:sz w:val="16"/>
                <w:szCs w:val="16"/>
              </w:rPr>
              <w:t>(не более 50 % от предельно допустимой, заполняется только резидентами РБ, за исключением</w:t>
            </w:r>
          </w:p>
          <w:p w14:paraId="43D4CA18" w14:textId="77777777" w:rsidR="00F855AE" w:rsidRPr="00F855AE" w:rsidRDefault="00F855AE" w:rsidP="00F855AE">
            <w:pPr>
              <w:ind w:left="-108" w:right="-108"/>
              <w:jc w:val="center"/>
              <w:rPr>
                <w:b/>
                <w:color w:val="000000"/>
                <w:sz w:val="16"/>
                <w:szCs w:val="16"/>
              </w:rPr>
            </w:pPr>
            <w:r w:rsidRPr="00F855AE">
              <w:rPr>
                <w:b/>
                <w:color w:val="000000"/>
                <w:sz w:val="16"/>
                <w:szCs w:val="16"/>
              </w:rPr>
              <w:t>производителей)</w:t>
            </w:r>
          </w:p>
          <w:p w14:paraId="5559D30F" w14:textId="77777777" w:rsidR="00F855AE" w:rsidRPr="00F855AE" w:rsidRDefault="00F855AE" w:rsidP="00F855AE">
            <w:pPr>
              <w:ind w:left="-108" w:right="-108"/>
              <w:jc w:val="center"/>
              <w:rPr>
                <w:color w:val="000000"/>
                <w:sz w:val="16"/>
                <w:szCs w:val="16"/>
              </w:rPr>
            </w:pPr>
            <w:r w:rsidRPr="00F855AE">
              <w:rPr>
                <w:b/>
                <w:color w:val="000000"/>
                <w:sz w:val="16"/>
                <w:szCs w:val="16"/>
              </w:rPr>
              <w:t>точность 4 знака</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7202C634" w14:textId="77777777" w:rsidR="00F855AE" w:rsidRPr="00F855AE" w:rsidRDefault="00F855AE" w:rsidP="00F855AE">
            <w:pPr>
              <w:ind w:left="-108" w:right="-108"/>
              <w:jc w:val="center"/>
              <w:rPr>
                <w:color w:val="000000"/>
                <w:sz w:val="16"/>
                <w:szCs w:val="16"/>
              </w:rPr>
            </w:pPr>
            <w:r w:rsidRPr="00F855AE">
              <w:rPr>
                <w:color w:val="000000"/>
                <w:sz w:val="16"/>
                <w:szCs w:val="16"/>
              </w:rPr>
              <w:t xml:space="preserve">Цена </w:t>
            </w:r>
          </w:p>
          <w:p w14:paraId="6F7ABE56" w14:textId="77777777" w:rsidR="00F855AE" w:rsidRPr="00F855AE" w:rsidRDefault="00F855AE" w:rsidP="00F855AE">
            <w:pPr>
              <w:ind w:left="-108" w:right="-108"/>
              <w:jc w:val="center"/>
              <w:rPr>
                <w:color w:val="000000"/>
                <w:sz w:val="16"/>
                <w:szCs w:val="16"/>
              </w:rPr>
            </w:pPr>
            <w:r w:rsidRPr="00F855AE">
              <w:rPr>
                <w:b/>
                <w:color w:val="000000"/>
                <w:sz w:val="16"/>
                <w:szCs w:val="16"/>
              </w:rPr>
              <w:t>в валюте договора</w:t>
            </w:r>
          </w:p>
          <w:p w14:paraId="52E4D669" w14:textId="77777777" w:rsidR="00F855AE" w:rsidRPr="00F855AE" w:rsidRDefault="00F855AE" w:rsidP="00F855AE">
            <w:pPr>
              <w:ind w:left="-108" w:right="-108"/>
              <w:jc w:val="center"/>
              <w:rPr>
                <w:color w:val="000000"/>
                <w:sz w:val="16"/>
                <w:szCs w:val="16"/>
              </w:rPr>
            </w:pPr>
            <w:r w:rsidRPr="00F855AE">
              <w:rPr>
                <w:color w:val="000000"/>
                <w:sz w:val="16"/>
                <w:szCs w:val="16"/>
              </w:rPr>
              <w:t>за единицу</w:t>
            </w:r>
          </w:p>
          <w:p w14:paraId="30026D03" w14:textId="77777777" w:rsidR="00F855AE" w:rsidRPr="00F855AE" w:rsidRDefault="00F855AE" w:rsidP="00F855AE">
            <w:pPr>
              <w:ind w:left="-108" w:right="-108"/>
              <w:jc w:val="center"/>
              <w:rPr>
                <w:color w:val="000000"/>
                <w:sz w:val="16"/>
                <w:szCs w:val="16"/>
              </w:rPr>
            </w:pPr>
            <w:r w:rsidRPr="00F855AE">
              <w:rPr>
                <w:b/>
                <w:color w:val="000000"/>
                <w:sz w:val="16"/>
                <w:szCs w:val="16"/>
              </w:rPr>
              <w:t>для  нерезидентов</w:t>
            </w:r>
          </w:p>
          <w:p w14:paraId="681CD106" w14:textId="77777777" w:rsidR="00F855AE" w:rsidRPr="00F855AE" w:rsidRDefault="00F855AE" w:rsidP="00F855AE">
            <w:pPr>
              <w:ind w:left="-108" w:right="-108"/>
              <w:jc w:val="center"/>
              <w:rPr>
                <w:color w:val="000000"/>
                <w:sz w:val="16"/>
                <w:szCs w:val="16"/>
              </w:rPr>
            </w:pPr>
            <w:r w:rsidRPr="00F855AE">
              <w:rPr>
                <w:b/>
                <w:color w:val="000000"/>
                <w:sz w:val="16"/>
                <w:szCs w:val="16"/>
              </w:rPr>
              <w:t>РБ</w:t>
            </w:r>
            <w:r w:rsidRPr="00F855AE">
              <w:rPr>
                <w:color w:val="000000"/>
                <w:sz w:val="16"/>
                <w:szCs w:val="16"/>
              </w:rPr>
              <w:t xml:space="preserve"> - </w:t>
            </w:r>
            <w:r w:rsidRPr="00F855AE">
              <w:rPr>
                <w:b/>
                <w:color w:val="000000"/>
                <w:sz w:val="16"/>
                <w:szCs w:val="16"/>
              </w:rPr>
              <w:t>без  учета таможенных платежей (пошлины,</w:t>
            </w:r>
          </w:p>
          <w:p w14:paraId="348BB137" w14:textId="77777777" w:rsidR="00F855AE" w:rsidRPr="00F855AE" w:rsidRDefault="00F855AE" w:rsidP="00F855AE">
            <w:pPr>
              <w:ind w:left="-108" w:right="-108"/>
              <w:jc w:val="center"/>
              <w:rPr>
                <w:color w:val="000000"/>
                <w:sz w:val="16"/>
                <w:szCs w:val="16"/>
              </w:rPr>
            </w:pPr>
            <w:r w:rsidRPr="00F855AE">
              <w:rPr>
                <w:b/>
                <w:color w:val="000000"/>
                <w:sz w:val="16"/>
                <w:szCs w:val="16"/>
              </w:rPr>
              <w:t xml:space="preserve">сборы) </w:t>
            </w:r>
            <w:r w:rsidRPr="00F855AE">
              <w:rPr>
                <w:color w:val="000000"/>
                <w:sz w:val="16"/>
                <w:szCs w:val="16"/>
              </w:rPr>
              <w:t>на территории РБ</w:t>
            </w:r>
          </w:p>
          <w:p w14:paraId="6E1A633E" w14:textId="77777777" w:rsidR="00F855AE" w:rsidRPr="00F855AE" w:rsidRDefault="00F855AE" w:rsidP="00F855AE">
            <w:pPr>
              <w:ind w:left="-108" w:right="-108"/>
              <w:jc w:val="center"/>
              <w:rPr>
                <w:color w:val="000000"/>
                <w:sz w:val="16"/>
                <w:szCs w:val="16"/>
              </w:rPr>
            </w:pPr>
          </w:p>
          <w:p w14:paraId="055E40AE" w14:textId="77777777" w:rsidR="00F855AE" w:rsidRPr="00F855AE" w:rsidRDefault="00F855AE" w:rsidP="00F855AE">
            <w:pPr>
              <w:ind w:left="-108" w:right="-108"/>
              <w:jc w:val="center"/>
              <w:rPr>
                <w:color w:val="000000"/>
                <w:sz w:val="16"/>
                <w:szCs w:val="16"/>
              </w:rPr>
            </w:pPr>
          </w:p>
          <w:p w14:paraId="0BE41022" w14:textId="77777777" w:rsidR="00F855AE" w:rsidRPr="00F855AE" w:rsidRDefault="00F855AE" w:rsidP="00F855AE">
            <w:pPr>
              <w:ind w:left="-108" w:right="-108"/>
              <w:jc w:val="center"/>
              <w:rPr>
                <w:color w:val="000000"/>
                <w:sz w:val="16"/>
                <w:szCs w:val="16"/>
              </w:rPr>
            </w:pPr>
          </w:p>
          <w:p w14:paraId="474B8F50" w14:textId="77777777" w:rsidR="00F855AE" w:rsidRPr="00F855AE" w:rsidRDefault="00F855AE" w:rsidP="00F855AE">
            <w:pPr>
              <w:ind w:left="-108" w:right="-108"/>
              <w:jc w:val="center"/>
              <w:rPr>
                <w:color w:val="000000"/>
                <w:sz w:val="16"/>
                <w:szCs w:val="16"/>
              </w:rPr>
            </w:pPr>
            <w:r w:rsidRPr="00F855AE">
              <w:rPr>
                <w:color w:val="000000"/>
                <w:sz w:val="16"/>
                <w:szCs w:val="16"/>
              </w:rPr>
              <w:t xml:space="preserve">Цена </w:t>
            </w:r>
          </w:p>
          <w:p w14:paraId="38C5DB49" w14:textId="77777777" w:rsidR="00F855AE" w:rsidRPr="00F855AE" w:rsidRDefault="00F855AE" w:rsidP="00F855AE">
            <w:pPr>
              <w:ind w:left="-108" w:right="-108"/>
              <w:jc w:val="center"/>
              <w:rPr>
                <w:color w:val="000000"/>
                <w:sz w:val="16"/>
                <w:szCs w:val="16"/>
              </w:rPr>
            </w:pPr>
            <w:r w:rsidRPr="00F855AE">
              <w:rPr>
                <w:color w:val="000000"/>
                <w:sz w:val="16"/>
                <w:szCs w:val="16"/>
              </w:rPr>
              <w:t>в бел.руб.</w:t>
            </w:r>
          </w:p>
          <w:p w14:paraId="197A5697" w14:textId="77777777" w:rsidR="00F855AE" w:rsidRPr="00F855AE" w:rsidRDefault="00F855AE" w:rsidP="00F855AE">
            <w:pPr>
              <w:ind w:left="-108" w:right="-108"/>
              <w:jc w:val="center"/>
              <w:rPr>
                <w:color w:val="000000"/>
                <w:sz w:val="16"/>
                <w:szCs w:val="16"/>
              </w:rPr>
            </w:pPr>
            <w:r w:rsidRPr="00F855AE">
              <w:rPr>
                <w:color w:val="000000"/>
                <w:sz w:val="16"/>
                <w:szCs w:val="16"/>
              </w:rPr>
              <w:t>за единицу</w:t>
            </w:r>
          </w:p>
          <w:p w14:paraId="055894E2" w14:textId="77777777" w:rsidR="00F855AE" w:rsidRPr="00F855AE" w:rsidRDefault="00F855AE" w:rsidP="00F855AE">
            <w:pPr>
              <w:ind w:left="-108" w:right="-108"/>
              <w:jc w:val="center"/>
              <w:rPr>
                <w:color w:val="000000"/>
                <w:sz w:val="16"/>
                <w:szCs w:val="16"/>
              </w:rPr>
            </w:pPr>
            <w:r w:rsidRPr="00F855AE">
              <w:rPr>
                <w:b/>
                <w:color w:val="000000"/>
                <w:sz w:val="16"/>
                <w:szCs w:val="16"/>
              </w:rPr>
              <w:t>для резидентов РБ  - с учетом таможенных платежей (пошлины,</w:t>
            </w:r>
          </w:p>
          <w:p w14:paraId="32545428" w14:textId="77777777" w:rsidR="00F855AE" w:rsidRPr="00F855AE" w:rsidRDefault="00F855AE" w:rsidP="00F855AE">
            <w:pPr>
              <w:ind w:left="-94" w:right="-80"/>
              <w:jc w:val="center"/>
              <w:rPr>
                <w:b/>
                <w:color w:val="000000"/>
                <w:sz w:val="16"/>
                <w:szCs w:val="16"/>
              </w:rPr>
            </w:pPr>
            <w:r w:rsidRPr="00F855AE">
              <w:rPr>
                <w:b/>
                <w:color w:val="000000"/>
                <w:sz w:val="16"/>
                <w:szCs w:val="16"/>
              </w:rPr>
              <w:t>сборы)</w:t>
            </w:r>
          </w:p>
          <w:p w14:paraId="682D42E4" w14:textId="77777777" w:rsidR="00F855AE" w:rsidRPr="00F855AE" w:rsidRDefault="00F855AE" w:rsidP="00F855AE">
            <w:pPr>
              <w:ind w:left="-94" w:right="-80"/>
              <w:jc w:val="center"/>
              <w:rPr>
                <w:b/>
                <w:color w:val="000000"/>
                <w:sz w:val="16"/>
                <w:szCs w:val="16"/>
              </w:rPr>
            </w:pPr>
          </w:p>
          <w:p w14:paraId="2B6C2628" w14:textId="77777777" w:rsidR="00F855AE" w:rsidRPr="00F855AE" w:rsidRDefault="00F855AE" w:rsidP="00F855AE">
            <w:pPr>
              <w:ind w:left="-94" w:right="-80"/>
              <w:jc w:val="center"/>
              <w:rPr>
                <w:color w:val="000000"/>
                <w:sz w:val="16"/>
                <w:szCs w:val="16"/>
              </w:rPr>
            </w:pPr>
            <w:r w:rsidRPr="00F855AE">
              <w:rPr>
                <w:b/>
                <w:color w:val="000000"/>
                <w:sz w:val="16"/>
                <w:szCs w:val="16"/>
              </w:rPr>
              <w:t>гр8+(гр.8*гр.9)</w:t>
            </w:r>
          </w:p>
        </w:tc>
        <w:tc>
          <w:tcPr>
            <w:tcW w:w="993" w:type="dxa"/>
            <w:vMerge w:val="restart"/>
            <w:tcBorders>
              <w:top w:val="single" w:sz="4" w:space="0" w:color="000000"/>
              <w:left w:val="single" w:sz="4" w:space="0" w:color="000000"/>
              <w:right w:val="single" w:sz="4" w:space="0" w:color="000000"/>
            </w:tcBorders>
            <w:vAlign w:val="center"/>
          </w:tcPr>
          <w:p w14:paraId="6F0093A3" w14:textId="77777777" w:rsidR="00F855AE" w:rsidRPr="00F855AE" w:rsidRDefault="00F855AE" w:rsidP="00F855AE">
            <w:pPr>
              <w:ind w:right="-108"/>
              <w:rPr>
                <w:color w:val="000000"/>
                <w:sz w:val="16"/>
                <w:szCs w:val="16"/>
              </w:rPr>
            </w:pPr>
            <w:r w:rsidRPr="00F855AE">
              <w:rPr>
                <w:color w:val="000000"/>
                <w:sz w:val="16"/>
                <w:szCs w:val="16"/>
              </w:rPr>
              <w:t>Ставка НДС</w:t>
            </w:r>
          </w:p>
          <w:p w14:paraId="042CBC85" w14:textId="77777777" w:rsidR="00F855AE" w:rsidRPr="00F855AE" w:rsidRDefault="00F855AE" w:rsidP="00F855AE">
            <w:pPr>
              <w:ind w:right="34"/>
              <w:jc w:val="center"/>
              <w:rPr>
                <w:color w:val="000000"/>
                <w:sz w:val="16"/>
                <w:szCs w:val="16"/>
              </w:rPr>
            </w:pPr>
            <w:r w:rsidRPr="00F855AE">
              <w:rPr>
                <w:b/>
                <w:color w:val="000000"/>
                <w:sz w:val="16"/>
                <w:szCs w:val="16"/>
              </w:rPr>
              <w:t>для резидентов РБ*, %</w:t>
            </w:r>
          </w:p>
        </w:tc>
        <w:tc>
          <w:tcPr>
            <w:tcW w:w="1134" w:type="dxa"/>
            <w:vMerge w:val="restart"/>
            <w:tcBorders>
              <w:top w:val="single" w:sz="4" w:space="0" w:color="000000"/>
              <w:left w:val="single" w:sz="4" w:space="0" w:color="000000"/>
              <w:right w:val="single" w:sz="4" w:space="0" w:color="000000"/>
            </w:tcBorders>
            <w:vAlign w:val="center"/>
          </w:tcPr>
          <w:p w14:paraId="4348E7CC" w14:textId="77777777" w:rsidR="00F855AE" w:rsidRPr="00F855AE" w:rsidRDefault="00F855AE" w:rsidP="00F855AE">
            <w:pPr>
              <w:ind w:left="-108" w:right="-108"/>
              <w:jc w:val="center"/>
              <w:rPr>
                <w:color w:val="000000"/>
                <w:sz w:val="16"/>
                <w:szCs w:val="16"/>
              </w:rPr>
            </w:pPr>
            <w:r w:rsidRPr="00F855AE">
              <w:rPr>
                <w:color w:val="000000"/>
                <w:sz w:val="16"/>
                <w:szCs w:val="16"/>
              </w:rPr>
              <w:t>Сумма НДС</w:t>
            </w:r>
          </w:p>
          <w:p w14:paraId="5EF160C3" w14:textId="77777777" w:rsidR="00F855AE" w:rsidRPr="00F855AE" w:rsidRDefault="00F855AE" w:rsidP="00F855AE">
            <w:pPr>
              <w:ind w:left="-108" w:right="-108"/>
              <w:jc w:val="center"/>
              <w:rPr>
                <w:color w:val="000000"/>
                <w:sz w:val="16"/>
                <w:szCs w:val="16"/>
              </w:rPr>
            </w:pPr>
            <w:r w:rsidRPr="00F855AE">
              <w:rPr>
                <w:color w:val="000000"/>
                <w:sz w:val="16"/>
                <w:szCs w:val="16"/>
              </w:rPr>
              <w:t>в бел.руб.</w:t>
            </w:r>
          </w:p>
          <w:p w14:paraId="6D1A0901" w14:textId="77777777" w:rsidR="00F855AE" w:rsidRPr="00F855AE" w:rsidRDefault="00F855AE" w:rsidP="00F855AE">
            <w:pPr>
              <w:ind w:right="34"/>
              <w:jc w:val="center"/>
              <w:rPr>
                <w:b/>
                <w:color w:val="000000"/>
                <w:sz w:val="16"/>
                <w:szCs w:val="16"/>
              </w:rPr>
            </w:pPr>
            <w:r w:rsidRPr="00F855AE">
              <w:rPr>
                <w:b/>
                <w:color w:val="000000"/>
                <w:sz w:val="16"/>
                <w:szCs w:val="16"/>
              </w:rPr>
              <w:t>для резидентов РБ</w:t>
            </w:r>
          </w:p>
          <w:p w14:paraId="1AD86859" w14:textId="77777777" w:rsidR="00F855AE" w:rsidRPr="00F855AE" w:rsidRDefault="00F855AE" w:rsidP="00F855AE">
            <w:pPr>
              <w:ind w:right="34"/>
              <w:jc w:val="center"/>
              <w:rPr>
                <w:b/>
                <w:color w:val="000000"/>
                <w:sz w:val="16"/>
                <w:szCs w:val="16"/>
              </w:rPr>
            </w:pPr>
          </w:p>
          <w:p w14:paraId="7B27D0E8" w14:textId="77777777" w:rsidR="00F855AE" w:rsidRPr="00F855AE" w:rsidRDefault="00F855AE" w:rsidP="00F855AE">
            <w:pPr>
              <w:ind w:right="34"/>
              <w:jc w:val="center"/>
              <w:rPr>
                <w:color w:val="000000"/>
                <w:sz w:val="16"/>
                <w:szCs w:val="16"/>
              </w:rPr>
            </w:pPr>
            <w:r w:rsidRPr="00F855AE">
              <w:rPr>
                <w:b/>
                <w:color w:val="000000"/>
                <w:sz w:val="16"/>
                <w:szCs w:val="16"/>
              </w:rPr>
              <w:t>гр.6*гр.10*гр.11</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4186456C" w14:textId="77777777" w:rsidR="00F855AE" w:rsidRPr="00F855AE" w:rsidRDefault="00F855AE" w:rsidP="00F855AE">
            <w:pPr>
              <w:ind w:left="-108" w:right="-108"/>
              <w:jc w:val="center"/>
              <w:rPr>
                <w:color w:val="000000"/>
                <w:sz w:val="16"/>
                <w:szCs w:val="16"/>
              </w:rPr>
            </w:pPr>
          </w:p>
          <w:p w14:paraId="572224DD" w14:textId="77777777" w:rsidR="00F855AE" w:rsidRPr="00F855AE" w:rsidRDefault="00F855AE" w:rsidP="00F855AE">
            <w:pPr>
              <w:ind w:left="-108" w:right="-108"/>
              <w:jc w:val="center"/>
              <w:rPr>
                <w:color w:val="000000"/>
                <w:sz w:val="16"/>
                <w:szCs w:val="16"/>
              </w:rPr>
            </w:pPr>
            <w:r w:rsidRPr="00F855AE">
              <w:rPr>
                <w:color w:val="000000"/>
                <w:sz w:val="16"/>
                <w:szCs w:val="16"/>
              </w:rPr>
              <w:t>Общая  стоимость</w:t>
            </w:r>
          </w:p>
          <w:p w14:paraId="53ED09F3" w14:textId="77777777" w:rsidR="00F855AE" w:rsidRPr="00F855AE" w:rsidRDefault="00F855AE" w:rsidP="00F855AE">
            <w:pPr>
              <w:ind w:left="-108" w:right="-108"/>
              <w:jc w:val="center"/>
              <w:rPr>
                <w:color w:val="000000"/>
                <w:sz w:val="16"/>
                <w:szCs w:val="16"/>
              </w:rPr>
            </w:pPr>
            <w:r w:rsidRPr="00F855AE">
              <w:rPr>
                <w:b/>
                <w:color w:val="000000"/>
                <w:sz w:val="16"/>
                <w:szCs w:val="16"/>
              </w:rPr>
              <w:t>в валюте договора</w:t>
            </w:r>
          </w:p>
          <w:p w14:paraId="47A39D0C" w14:textId="77777777" w:rsidR="00F855AE" w:rsidRPr="00F855AE" w:rsidRDefault="00F855AE" w:rsidP="00F855AE">
            <w:pPr>
              <w:ind w:left="-108" w:right="-108"/>
              <w:jc w:val="center"/>
              <w:rPr>
                <w:color w:val="000000"/>
                <w:sz w:val="16"/>
                <w:szCs w:val="16"/>
              </w:rPr>
            </w:pPr>
            <w:r w:rsidRPr="00F855AE">
              <w:rPr>
                <w:b/>
                <w:color w:val="000000"/>
                <w:sz w:val="16"/>
                <w:szCs w:val="16"/>
              </w:rPr>
              <w:t>для  нерезидентов</w:t>
            </w:r>
          </w:p>
          <w:p w14:paraId="6ACCB32B" w14:textId="77777777" w:rsidR="00F855AE" w:rsidRPr="00F855AE" w:rsidRDefault="00F855AE" w:rsidP="00F855AE">
            <w:pPr>
              <w:ind w:left="-108" w:right="-108"/>
              <w:jc w:val="center"/>
              <w:rPr>
                <w:color w:val="000000"/>
                <w:sz w:val="16"/>
                <w:szCs w:val="16"/>
              </w:rPr>
            </w:pPr>
            <w:r w:rsidRPr="00F855AE">
              <w:rPr>
                <w:b/>
                <w:color w:val="000000"/>
                <w:sz w:val="16"/>
                <w:szCs w:val="16"/>
              </w:rPr>
              <w:t>РБ</w:t>
            </w:r>
            <w:r w:rsidRPr="00F855AE">
              <w:rPr>
                <w:color w:val="000000"/>
                <w:sz w:val="16"/>
                <w:szCs w:val="16"/>
              </w:rPr>
              <w:t xml:space="preserve"> - </w:t>
            </w:r>
            <w:r w:rsidRPr="00F855AE">
              <w:rPr>
                <w:b/>
                <w:color w:val="000000"/>
                <w:sz w:val="16"/>
                <w:szCs w:val="16"/>
              </w:rPr>
              <w:t>без  учета таможенных платежей (пошлины,</w:t>
            </w:r>
          </w:p>
          <w:p w14:paraId="4A026258" w14:textId="77777777" w:rsidR="00F855AE" w:rsidRPr="00F855AE" w:rsidRDefault="00F855AE" w:rsidP="00F855AE">
            <w:pPr>
              <w:ind w:left="-108" w:right="-108"/>
              <w:jc w:val="center"/>
              <w:rPr>
                <w:color w:val="000000"/>
                <w:sz w:val="16"/>
                <w:szCs w:val="16"/>
              </w:rPr>
            </w:pPr>
            <w:r w:rsidRPr="00F855AE">
              <w:rPr>
                <w:b/>
                <w:color w:val="000000"/>
                <w:sz w:val="16"/>
                <w:szCs w:val="16"/>
              </w:rPr>
              <w:t xml:space="preserve">сборы и НДС) </w:t>
            </w:r>
            <w:r w:rsidRPr="00F855AE">
              <w:rPr>
                <w:color w:val="000000"/>
                <w:sz w:val="16"/>
                <w:szCs w:val="16"/>
              </w:rPr>
              <w:t>на территории РБ</w:t>
            </w:r>
          </w:p>
          <w:p w14:paraId="5883AF32" w14:textId="77777777" w:rsidR="00F855AE" w:rsidRPr="00F855AE" w:rsidRDefault="00F855AE" w:rsidP="00F855AE">
            <w:pPr>
              <w:ind w:left="-108" w:right="-108"/>
              <w:jc w:val="center"/>
              <w:rPr>
                <w:color w:val="000000"/>
                <w:sz w:val="16"/>
                <w:szCs w:val="16"/>
              </w:rPr>
            </w:pPr>
          </w:p>
          <w:p w14:paraId="4EE4FA37" w14:textId="77777777" w:rsidR="00F855AE" w:rsidRPr="00F855AE" w:rsidRDefault="00F855AE" w:rsidP="00F855AE">
            <w:pPr>
              <w:ind w:left="-108" w:right="-108"/>
              <w:jc w:val="center"/>
              <w:rPr>
                <w:color w:val="000000"/>
                <w:sz w:val="16"/>
                <w:szCs w:val="16"/>
              </w:rPr>
            </w:pPr>
          </w:p>
          <w:p w14:paraId="415FDCC8" w14:textId="77777777" w:rsidR="00F855AE" w:rsidRPr="00F855AE" w:rsidRDefault="00F855AE" w:rsidP="00F855AE">
            <w:pPr>
              <w:ind w:left="-108" w:right="-108"/>
              <w:jc w:val="center"/>
              <w:rPr>
                <w:color w:val="000000"/>
                <w:sz w:val="16"/>
                <w:szCs w:val="16"/>
              </w:rPr>
            </w:pPr>
          </w:p>
          <w:p w14:paraId="15A5C577" w14:textId="77777777" w:rsidR="00F855AE" w:rsidRPr="00F855AE" w:rsidRDefault="00F855AE" w:rsidP="00F855AE">
            <w:pPr>
              <w:ind w:left="-108" w:right="-108"/>
              <w:jc w:val="center"/>
              <w:rPr>
                <w:color w:val="000000"/>
                <w:sz w:val="16"/>
                <w:szCs w:val="16"/>
              </w:rPr>
            </w:pPr>
            <w:r w:rsidRPr="00F855AE">
              <w:rPr>
                <w:color w:val="000000"/>
                <w:sz w:val="16"/>
                <w:szCs w:val="16"/>
              </w:rPr>
              <w:t>Общая  стоимость</w:t>
            </w:r>
          </w:p>
          <w:p w14:paraId="139533C9" w14:textId="77777777" w:rsidR="00F855AE" w:rsidRPr="00F855AE" w:rsidRDefault="00F855AE" w:rsidP="00F855AE">
            <w:pPr>
              <w:ind w:left="-108" w:right="-108"/>
              <w:jc w:val="center"/>
              <w:rPr>
                <w:color w:val="000000"/>
                <w:sz w:val="16"/>
                <w:szCs w:val="16"/>
              </w:rPr>
            </w:pPr>
            <w:r w:rsidRPr="00F855AE">
              <w:rPr>
                <w:color w:val="000000"/>
                <w:sz w:val="16"/>
                <w:szCs w:val="16"/>
              </w:rPr>
              <w:t>в бел.руб.</w:t>
            </w:r>
          </w:p>
          <w:p w14:paraId="5DF0596B" w14:textId="77777777" w:rsidR="00F855AE" w:rsidRPr="00F855AE" w:rsidRDefault="00F855AE" w:rsidP="00F855AE">
            <w:pPr>
              <w:ind w:right="34"/>
              <w:jc w:val="center"/>
              <w:rPr>
                <w:color w:val="000000"/>
                <w:sz w:val="16"/>
                <w:szCs w:val="16"/>
              </w:rPr>
            </w:pPr>
            <w:r w:rsidRPr="00F855AE">
              <w:rPr>
                <w:b/>
                <w:color w:val="000000"/>
                <w:sz w:val="16"/>
                <w:szCs w:val="16"/>
              </w:rPr>
              <w:t>для резидентов РБ  - с учетом таможенных платежей (пошлины,</w:t>
            </w:r>
          </w:p>
          <w:p w14:paraId="68A34EF0" w14:textId="77777777" w:rsidR="00F855AE" w:rsidRPr="00F855AE" w:rsidRDefault="00F855AE" w:rsidP="00F855AE">
            <w:pPr>
              <w:ind w:left="-108" w:right="-108"/>
              <w:jc w:val="center"/>
              <w:rPr>
                <w:b/>
                <w:color w:val="000000"/>
                <w:sz w:val="16"/>
                <w:szCs w:val="16"/>
              </w:rPr>
            </w:pPr>
            <w:r w:rsidRPr="00F855AE">
              <w:rPr>
                <w:b/>
                <w:color w:val="000000"/>
                <w:sz w:val="16"/>
                <w:szCs w:val="16"/>
              </w:rPr>
              <w:t>сборы и НДС)</w:t>
            </w:r>
          </w:p>
          <w:p w14:paraId="5C182AB2" w14:textId="77777777" w:rsidR="00F855AE" w:rsidRPr="00F855AE" w:rsidRDefault="00F855AE" w:rsidP="00F855AE">
            <w:pPr>
              <w:ind w:left="-108" w:right="-108"/>
              <w:jc w:val="center"/>
              <w:rPr>
                <w:color w:val="000000"/>
                <w:sz w:val="16"/>
                <w:szCs w:val="16"/>
              </w:rPr>
            </w:pPr>
            <w:r w:rsidRPr="00F855AE">
              <w:rPr>
                <w:b/>
                <w:color w:val="000000"/>
                <w:sz w:val="16"/>
                <w:szCs w:val="16"/>
              </w:rPr>
              <w:t>гр.6*гр10+гр.12</w:t>
            </w:r>
          </w:p>
          <w:p w14:paraId="262AE2E1" w14:textId="77777777" w:rsidR="00F855AE" w:rsidRPr="00F855AE" w:rsidRDefault="00F855AE" w:rsidP="00F855AE">
            <w:pPr>
              <w:ind w:right="-108"/>
              <w:rPr>
                <w:color w:val="000000"/>
                <w:sz w:val="16"/>
                <w:szCs w:val="16"/>
              </w:rPr>
            </w:pPr>
          </w:p>
        </w:tc>
        <w:tc>
          <w:tcPr>
            <w:tcW w:w="1134" w:type="dxa"/>
            <w:vMerge w:val="restart"/>
            <w:tcBorders>
              <w:top w:val="single" w:sz="4" w:space="0" w:color="000000"/>
              <w:left w:val="single" w:sz="4" w:space="0" w:color="000000"/>
              <w:right w:val="single" w:sz="4" w:space="0" w:color="000000"/>
            </w:tcBorders>
          </w:tcPr>
          <w:p w14:paraId="564EA103" w14:textId="77777777" w:rsidR="00F855AE" w:rsidRPr="00F855AE" w:rsidRDefault="00F855AE" w:rsidP="00F855AE">
            <w:pPr>
              <w:ind w:left="-108" w:right="-108"/>
              <w:jc w:val="center"/>
              <w:rPr>
                <w:color w:val="000000"/>
                <w:sz w:val="16"/>
                <w:szCs w:val="16"/>
              </w:rPr>
            </w:pPr>
          </w:p>
          <w:p w14:paraId="2183D0AD" w14:textId="77777777" w:rsidR="00F855AE" w:rsidRPr="00F855AE" w:rsidRDefault="00F855AE" w:rsidP="00F855AE">
            <w:pPr>
              <w:ind w:left="-108" w:right="-108"/>
              <w:jc w:val="center"/>
              <w:rPr>
                <w:color w:val="000000"/>
                <w:sz w:val="16"/>
                <w:szCs w:val="16"/>
              </w:rPr>
            </w:pPr>
          </w:p>
          <w:p w14:paraId="58E9357E" w14:textId="77777777" w:rsidR="00F855AE" w:rsidRPr="00F855AE" w:rsidRDefault="00F855AE" w:rsidP="00F855AE">
            <w:pPr>
              <w:ind w:left="-108" w:right="-108"/>
              <w:jc w:val="center"/>
              <w:rPr>
                <w:color w:val="000000"/>
                <w:sz w:val="16"/>
                <w:szCs w:val="16"/>
              </w:rPr>
            </w:pPr>
          </w:p>
          <w:p w14:paraId="05B608E8" w14:textId="77777777" w:rsidR="00F855AE" w:rsidRPr="00F855AE" w:rsidRDefault="00F855AE" w:rsidP="00F855AE">
            <w:pPr>
              <w:ind w:left="-108" w:right="-108"/>
              <w:jc w:val="center"/>
              <w:rPr>
                <w:color w:val="000000"/>
                <w:sz w:val="16"/>
                <w:szCs w:val="16"/>
              </w:rPr>
            </w:pPr>
          </w:p>
          <w:p w14:paraId="33804F80" w14:textId="77777777" w:rsidR="00F855AE" w:rsidRPr="00F855AE" w:rsidRDefault="00F855AE" w:rsidP="00F855AE">
            <w:pPr>
              <w:ind w:left="-108" w:right="-108"/>
              <w:jc w:val="center"/>
              <w:rPr>
                <w:color w:val="000000"/>
                <w:sz w:val="16"/>
                <w:szCs w:val="16"/>
              </w:rPr>
            </w:pPr>
          </w:p>
          <w:p w14:paraId="5C76A336" w14:textId="77777777" w:rsidR="00F855AE" w:rsidRPr="00F855AE" w:rsidRDefault="00F855AE" w:rsidP="00F855AE">
            <w:pPr>
              <w:ind w:left="-108" w:right="-108"/>
              <w:jc w:val="center"/>
              <w:rPr>
                <w:color w:val="000000"/>
                <w:sz w:val="16"/>
                <w:szCs w:val="16"/>
              </w:rPr>
            </w:pPr>
          </w:p>
          <w:p w14:paraId="4E6033EB" w14:textId="77777777" w:rsidR="00F855AE" w:rsidRPr="00F855AE" w:rsidRDefault="00F855AE" w:rsidP="00F855AE">
            <w:pPr>
              <w:ind w:left="-108" w:right="-108"/>
              <w:jc w:val="center"/>
              <w:rPr>
                <w:color w:val="000000"/>
                <w:sz w:val="16"/>
                <w:szCs w:val="16"/>
              </w:rPr>
            </w:pPr>
          </w:p>
          <w:p w14:paraId="5BB4AE63" w14:textId="77777777" w:rsidR="00F855AE" w:rsidRPr="00F855AE" w:rsidRDefault="00F855AE" w:rsidP="00F855AE">
            <w:pPr>
              <w:ind w:left="-108" w:right="-108"/>
              <w:jc w:val="center"/>
              <w:rPr>
                <w:color w:val="000000"/>
                <w:sz w:val="16"/>
                <w:szCs w:val="16"/>
              </w:rPr>
            </w:pPr>
          </w:p>
          <w:p w14:paraId="3D92FB02" w14:textId="77777777" w:rsidR="00F855AE" w:rsidRPr="00F855AE" w:rsidRDefault="00F855AE" w:rsidP="00F855AE">
            <w:pPr>
              <w:ind w:left="-108" w:right="-108"/>
              <w:jc w:val="center"/>
              <w:rPr>
                <w:color w:val="000000"/>
                <w:sz w:val="16"/>
                <w:szCs w:val="16"/>
              </w:rPr>
            </w:pPr>
          </w:p>
          <w:p w14:paraId="4AB45CE9" w14:textId="77777777" w:rsidR="00F855AE" w:rsidRPr="00F855AE" w:rsidRDefault="00F855AE" w:rsidP="00F855AE">
            <w:pPr>
              <w:ind w:left="-108" w:right="-108"/>
              <w:jc w:val="center"/>
              <w:rPr>
                <w:color w:val="000000"/>
                <w:sz w:val="16"/>
                <w:szCs w:val="16"/>
              </w:rPr>
            </w:pPr>
          </w:p>
          <w:p w14:paraId="045D20AD" w14:textId="77777777" w:rsidR="00F855AE" w:rsidRPr="00F855AE" w:rsidRDefault="00F855AE" w:rsidP="00F855AE">
            <w:pPr>
              <w:ind w:left="-108" w:right="-108"/>
              <w:jc w:val="center"/>
              <w:rPr>
                <w:color w:val="000000"/>
                <w:sz w:val="16"/>
                <w:szCs w:val="16"/>
              </w:rPr>
            </w:pPr>
          </w:p>
          <w:p w14:paraId="03BB5203" w14:textId="77777777" w:rsidR="00F855AE" w:rsidRPr="00F855AE" w:rsidRDefault="00F855AE" w:rsidP="00F855AE">
            <w:pPr>
              <w:ind w:left="-108" w:right="-108"/>
              <w:jc w:val="center"/>
              <w:rPr>
                <w:color w:val="000000"/>
                <w:sz w:val="16"/>
                <w:szCs w:val="16"/>
              </w:rPr>
            </w:pPr>
          </w:p>
          <w:p w14:paraId="4445E34E" w14:textId="77777777" w:rsidR="00F855AE" w:rsidRPr="00F855AE" w:rsidRDefault="00F855AE" w:rsidP="00F855AE">
            <w:pPr>
              <w:ind w:left="-108" w:right="-108"/>
              <w:jc w:val="center"/>
              <w:rPr>
                <w:color w:val="000000"/>
                <w:sz w:val="16"/>
                <w:szCs w:val="16"/>
              </w:rPr>
            </w:pPr>
          </w:p>
          <w:p w14:paraId="482DF33D" w14:textId="77777777" w:rsidR="00F855AE" w:rsidRPr="00F855AE" w:rsidRDefault="00F855AE" w:rsidP="00F855AE">
            <w:pPr>
              <w:ind w:left="-108" w:right="-108"/>
              <w:jc w:val="center"/>
              <w:rPr>
                <w:color w:val="000000"/>
                <w:sz w:val="16"/>
                <w:szCs w:val="16"/>
              </w:rPr>
            </w:pPr>
          </w:p>
          <w:p w14:paraId="25D94513" w14:textId="77777777" w:rsidR="00F855AE" w:rsidRPr="00F855AE" w:rsidRDefault="00F855AE" w:rsidP="00F855AE">
            <w:pPr>
              <w:ind w:left="-108" w:right="-108"/>
              <w:jc w:val="center"/>
              <w:rPr>
                <w:color w:val="000000"/>
                <w:sz w:val="16"/>
                <w:szCs w:val="16"/>
              </w:rPr>
            </w:pPr>
          </w:p>
          <w:p w14:paraId="1B3BC28C" w14:textId="77777777" w:rsidR="00F855AE" w:rsidRPr="00F855AE" w:rsidRDefault="00F855AE" w:rsidP="00F855AE">
            <w:pPr>
              <w:ind w:left="-108" w:right="-108"/>
              <w:jc w:val="center"/>
              <w:rPr>
                <w:color w:val="000000"/>
                <w:sz w:val="16"/>
                <w:szCs w:val="16"/>
              </w:rPr>
            </w:pPr>
          </w:p>
          <w:p w14:paraId="5EA323C3" w14:textId="77777777" w:rsidR="00F855AE" w:rsidRPr="00F855AE" w:rsidRDefault="00F855AE" w:rsidP="00F855AE">
            <w:pPr>
              <w:ind w:left="-108" w:right="-108"/>
              <w:jc w:val="center"/>
              <w:rPr>
                <w:color w:val="000000"/>
                <w:sz w:val="16"/>
                <w:szCs w:val="16"/>
              </w:rPr>
            </w:pPr>
            <w:r w:rsidRPr="00F855AE">
              <w:rPr>
                <w:color w:val="000000"/>
                <w:sz w:val="16"/>
                <w:szCs w:val="16"/>
              </w:rPr>
              <w:t>Код ТНВЭД</w:t>
            </w:r>
          </w:p>
        </w:tc>
      </w:tr>
      <w:tr w:rsidR="00F855AE" w:rsidRPr="00F855AE" w14:paraId="659D31CE" w14:textId="77777777" w:rsidTr="004908FB">
        <w:trPr>
          <w:trHeight w:val="276"/>
        </w:trPr>
        <w:tc>
          <w:tcPr>
            <w:tcW w:w="654" w:type="dxa"/>
            <w:vMerge/>
            <w:tcBorders>
              <w:top w:val="single" w:sz="4" w:space="0" w:color="000000"/>
              <w:left w:val="single" w:sz="4" w:space="0" w:color="000000"/>
              <w:bottom w:val="single" w:sz="4" w:space="0" w:color="000000"/>
              <w:right w:val="single" w:sz="4" w:space="0" w:color="000000"/>
            </w:tcBorders>
            <w:vAlign w:val="center"/>
            <w:hideMark/>
          </w:tcPr>
          <w:p w14:paraId="18197B12" w14:textId="77777777" w:rsidR="00F855AE" w:rsidRPr="00F855AE" w:rsidRDefault="00F855AE" w:rsidP="00F855AE">
            <w:pPr>
              <w:rPr>
                <w:color w:val="000000"/>
                <w:sz w:val="24"/>
                <w:szCs w:val="24"/>
              </w:rPr>
            </w:pPr>
          </w:p>
        </w:tc>
        <w:tc>
          <w:tcPr>
            <w:tcW w:w="1893" w:type="dxa"/>
            <w:vMerge/>
            <w:tcBorders>
              <w:top w:val="single" w:sz="4" w:space="0" w:color="000000"/>
              <w:left w:val="single" w:sz="4" w:space="0" w:color="000000"/>
              <w:bottom w:val="single" w:sz="4" w:space="0" w:color="000000"/>
              <w:right w:val="single" w:sz="4" w:space="0" w:color="000000"/>
            </w:tcBorders>
            <w:vAlign w:val="center"/>
            <w:hideMark/>
          </w:tcPr>
          <w:p w14:paraId="249318EA" w14:textId="77777777" w:rsidR="00F855AE" w:rsidRPr="00F855AE" w:rsidRDefault="00F855AE" w:rsidP="00F855AE">
            <w:pPr>
              <w:rPr>
                <w:color w:val="000000"/>
                <w:sz w:val="16"/>
                <w:szCs w:val="16"/>
              </w:rPr>
            </w:pPr>
          </w:p>
        </w:tc>
        <w:tc>
          <w:tcPr>
            <w:tcW w:w="980" w:type="dxa"/>
            <w:vMerge/>
            <w:tcBorders>
              <w:top w:val="single" w:sz="4" w:space="0" w:color="000000"/>
              <w:left w:val="single" w:sz="4" w:space="0" w:color="000000"/>
              <w:bottom w:val="single" w:sz="4" w:space="0" w:color="000000"/>
              <w:right w:val="single" w:sz="4" w:space="0" w:color="000000"/>
            </w:tcBorders>
            <w:vAlign w:val="center"/>
            <w:hideMark/>
          </w:tcPr>
          <w:p w14:paraId="3A2F8567" w14:textId="77777777" w:rsidR="00F855AE" w:rsidRPr="00F855AE" w:rsidRDefault="00F855AE" w:rsidP="00F855AE">
            <w:pPr>
              <w:rPr>
                <w:color w:val="000000"/>
                <w:sz w:val="16"/>
                <w:szCs w:val="16"/>
              </w:rPr>
            </w:pPr>
          </w:p>
        </w:tc>
        <w:tc>
          <w:tcPr>
            <w:tcW w:w="1033" w:type="dxa"/>
            <w:vMerge/>
            <w:tcBorders>
              <w:left w:val="single" w:sz="4" w:space="0" w:color="000000"/>
              <w:bottom w:val="single" w:sz="4" w:space="0" w:color="000000"/>
              <w:right w:val="single" w:sz="4" w:space="0" w:color="000000"/>
            </w:tcBorders>
          </w:tcPr>
          <w:p w14:paraId="4C1D8354" w14:textId="77777777" w:rsidR="00F855AE" w:rsidRPr="00F855AE" w:rsidRDefault="00F855AE" w:rsidP="00F855AE">
            <w:pPr>
              <w:rPr>
                <w:color w:val="000000"/>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23440F39" w14:textId="77777777" w:rsidR="00F855AE" w:rsidRPr="00F855AE" w:rsidRDefault="00F855AE" w:rsidP="00F855AE">
            <w:pPr>
              <w:rPr>
                <w:color w:val="000000"/>
                <w:sz w:val="16"/>
                <w:szCs w:val="16"/>
              </w:rPr>
            </w:pPr>
          </w:p>
        </w:tc>
        <w:tc>
          <w:tcPr>
            <w:tcW w:w="1140" w:type="dxa"/>
            <w:vMerge/>
            <w:tcBorders>
              <w:top w:val="single" w:sz="4" w:space="0" w:color="000000"/>
              <w:left w:val="single" w:sz="4" w:space="0" w:color="000000"/>
              <w:bottom w:val="single" w:sz="4" w:space="0" w:color="000000"/>
              <w:right w:val="single" w:sz="4" w:space="0" w:color="000000"/>
            </w:tcBorders>
            <w:vAlign w:val="center"/>
            <w:hideMark/>
          </w:tcPr>
          <w:p w14:paraId="0508D228" w14:textId="77777777" w:rsidR="00F855AE" w:rsidRPr="00F855AE" w:rsidRDefault="00F855AE" w:rsidP="00F855AE">
            <w:pPr>
              <w:rPr>
                <w:color w:val="000000"/>
                <w:sz w:val="24"/>
                <w:szCs w:val="24"/>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14:paraId="3E72F0D8" w14:textId="77777777" w:rsidR="00F855AE" w:rsidRPr="00F855AE" w:rsidRDefault="00F855AE" w:rsidP="00F855AE">
            <w:pPr>
              <w:rPr>
                <w:color w:val="000000"/>
                <w:sz w:val="16"/>
                <w:szCs w:val="16"/>
              </w:rPr>
            </w:pPr>
          </w:p>
        </w:tc>
        <w:tc>
          <w:tcPr>
            <w:tcW w:w="1124" w:type="dxa"/>
            <w:tcBorders>
              <w:top w:val="single" w:sz="4" w:space="0" w:color="000000"/>
              <w:left w:val="single" w:sz="4" w:space="0" w:color="000000"/>
              <w:bottom w:val="single" w:sz="4" w:space="0" w:color="000000"/>
              <w:right w:val="single" w:sz="4" w:space="0" w:color="000000"/>
            </w:tcBorders>
          </w:tcPr>
          <w:p w14:paraId="5A8E5DAB" w14:textId="77777777" w:rsidR="00F855AE" w:rsidRPr="00F855AE" w:rsidRDefault="00F855AE" w:rsidP="00F855AE">
            <w:pPr>
              <w:jc w:val="center"/>
              <w:rPr>
                <w:color w:val="000000"/>
                <w:sz w:val="16"/>
                <w:szCs w:val="16"/>
              </w:rPr>
            </w:pPr>
            <w:r w:rsidRPr="00F855AE">
              <w:rPr>
                <w:b/>
                <w:color w:val="000000"/>
              </w:rPr>
              <w:t>РОЦ в бел.руб.</w:t>
            </w:r>
          </w:p>
        </w:tc>
        <w:tc>
          <w:tcPr>
            <w:tcW w:w="1134" w:type="dxa"/>
            <w:tcBorders>
              <w:top w:val="single" w:sz="4" w:space="0" w:color="000000"/>
              <w:left w:val="single" w:sz="4" w:space="0" w:color="000000"/>
              <w:bottom w:val="single" w:sz="4" w:space="0" w:color="000000"/>
              <w:right w:val="single" w:sz="4" w:space="0" w:color="000000"/>
            </w:tcBorders>
          </w:tcPr>
          <w:p w14:paraId="22AC42BD" w14:textId="77777777" w:rsidR="00F855AE" w:rsidRPr="00F855AE" w:rsidRDefault="00F855AE" w:rsidP="00F855AE">
            <w:pPr>
              <w:rPr>
                <w:color w:val="000000"/>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4589096D" w14:textId="77777777" w:rsidR="00F855AE" w:rsidRPr="00F855AE" w:rsidRDefault="00F855AE" w:rsidP="00F855AE">
            <w:pPr>
              <w:rPr>
                <w:color w:val="000000"/>
                <w:sz w:val="16"/>
                <w:szCs w:val="16"/>
              </w:rPr>
            </w:pPr>
          </w:p>
        </w:tc>
        <w:tc>
          <w:tcPr>
            <w:tcW w:w="993" w:type="dxa"/>
            <w:vMerge/>
            <w:tcBorders>
              <w:left w:val="single" w:sz="4" w:space="0" w:color="000000"/>
              <w:bottom w:val="single" w:sz="4" w:space="0" w:color="000000"/>
              <w:right w:val="single" w:sz="4" w:space="0" w:color="000000"/>
            </w:tcBorders>
          </w:tcPr>
          <w:p w14:paraId="353B805A" w14:textId="77777777" w:rsidR="00F855AE" w:rsidRPr="00F855AE" w:rsidRDefault="00F855AE" w:rsidP="00F855A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46B7C9CC" w14:textId="77777777" w:rsidR="00F855AE" w:rsidRPr="00F855AE" w:rsidRDefault="00F855AE" w:rsidP="00F855AE">
            <w:pPr>
              <w:rPr>
                <w:color w:val="000000"/>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14:paraId="13C56D6E" w14:textId="77777777" w:rsidR="00F855AE" w:rsidRPr="00F855AE" w:rsidRDefault="00F855AE" w:rsidP="00F855A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1803D208" w14:textId="77777777" w:rsidR="00F855AE" w:rsidRPr="00F855AE" w:rsidRDefault="00F855AE" w:rsidP="00F855AE">
            <w:pPr>
              <w:rPr>
                <w:color w:val="000000"/>
                <w:sz w:val="16"/>
                <w:szCs w:val="16"/>
              </w:rPr>
            </w:pPr>
          </w:p>
        </w:tc>
      </w:tr>
      <w:tr w:rsidR="00F855AE" w:rsidRPr="00F855AE" w14:paraId="71B2AA4F" w14:textId="77777777" w:rsidTr="004908FB">
        <w:trPr>
          <w:trHeight w:val="160"/>
        </w:trPr>
        <w:tc>
          <w:tcPr>
            <w:tcW w:w="654" w:type="dxa"/>
            <w:tcBorders>
              <w:top w:val="single" w:sz="4" w:space="0" w:color="000000"/>
              <w:left w:val="single" w:sz="4" w:space="0" w:color="000000"/>
              <w:bottom w:val="single" w:sz="4" w:space="0" w:color="000000"/>
              <w:right w:val="single" w:sz="4" w:space="0" w:color="000000"/>
            </w:tcBorders>
            <w:vAlign w:val="center"/>
            <w:hideMark/>
          </w:tcPr>
          <w:p w14:paraId="5A8C8ED1" w14:textId="77777777" w:rsidR="00F855AE" w:rsidRPr="00F855AE" w:rsidRDefault="00F855AE" w:rsidP="00F855AE">
            <w:pPr>
              <w:jc w:val="center"/>
              <w:rPr>
                <w:color w:val="000000"/>
              </w:rPr>
            </w:pPr>
            <w:r w:rsidRPr="00F855AE">
              <w:rPr>
                <w:b/>
                <w:color w:val="000000"/>
              </w:rPr>
              <w:t>1</w:t>
            </w:r>
          </w:p>
        </w:tc>
        <w:tc>
          <w:tcPr>
            <w:tcW w:w="1893" w:type="dxa"/>
            <w:tcBorders>
              <w:top w:val="single" w:sz="4" w:space="0" w:color="000000"/>
              <w:left w:val="single" w:sz="4" w:space="0" w:color="000000"/>
              <w:bottom w:val="single" w:sz="4" w:space="0" w:color="000000"/>
              <w:right w:val="single" w:sz="4" w:space="0" w:color="000000"/>
            </w:tcBorders>
            <w:vAlign w:val="center"/>
            <w:hideMark/>
          </w:tcPr>
          <w:p w14:paraId="5D4FBFBE" w14:textId="77777777" w:rsidR="00F855AE" w:rsidRPr="00F855AE" w:rsidRDefault="00F855AE" w:rsidP="00F855AE">
            <w:pPr>
              <w:jc w:val="center"/>
              <w:rPr>
                <w:color w:val="000000"/>
              </w:rPr>
            </w:pPr>
            <w:r w:rsidRPr="00F855AE">
              <w:rPr>
                <w:b/>
                <w:color w:val="000000"/>
              </w:rPr>
              <w:t>2</w:t>
            </w:r>
          </w:p>
        </w:tc>
        <w:tc>
          <w:tcPr>
            <w:tcW w:w="980" w:type="dxa"/>
            <w:tcBorders>
              <w:top w:val="single" w:sz="4" w:space="0" w:color="000000"/>
              <w:left w:val="single" w:sz="4" w:space="0" w:color="000000"/>
              <w:bottom w:val="single" w:sz="4" w:space="0" w:color="000000"/>
              <w:right w:val="single" w:sz="4" w:space="0" w:color="000000"/>
            </w:tcBorders>
            <w:hideMark/>
          </w:tcPr>
          <w:p w14:paraId="577BB15E" w14:textId="77777777" w:rsidR="00F855AE" w:rsidRPr="00F855AE" w:rsidRDefault="00F855AE" w:rsidP="00F855AE">
            <w:pPr>
              <w:jc w:val="center"/>
              <w:rPr>
                <w:color w:val="000000"/>
              </w:rPr>
            </w:pPr>
            <w:r w:rsidRPr="00F855AE">
              <w:rPr>
                <w:b/>
                <w:color w:val="000000"/>
              </w:rPr>
              <w:t>3</w:t>
            </w:r>
          </w:p>
        </w:tc>
        <w:tc>
          <w:tcPr>
            <w:tcW w:w="1033" w:type="dxa"/>
            <w:tcBorders>
              <w:top w:val="single" w:sz="4" w:space="0" w:color="000000"/>
              <w:left w:val="single" w:sz="4" w:space="0" w:color="000000"/>
              <w:bottom w:val="single" w:sz="4" w:space="0" w:color="000000"/>
              <w:right w:val="single" w:sz="4" w:space="0" w:color="000000"/>
            </w:tcBorders>
          </w:tcPr>
          <w:p w14:paraId="3F5038B8" w14:textId="77777777" w:rsidR="00F855AE" w:rsidRPr="00F855AE" w:rsidRDefault="00F855AE" w:rsidP="00F855AE">
            <w:pPr>
              <w:jc w:val="center"/>
              <w:rPr>
                <w:b/>
                <w:color w:val="000000"/>
              </w:rPr>
            </w:pPr>
            <w:r w:rsidRPr="00F855AE">
              <w:rPr>
                <w:b/>
                <w:color w:val="000000"/>
              </w:rPr>
              <w:t>4</w:t>
            </w:r>
          </w:p>
        </w:tc>
        <w:tc>
          <w:tcPr>
            <w:tcW w:w="1276" w:type="dxa"/>
            <w:tcBorders>
              <w:top w:val="single" w:sz="4" w:space="0" w:color="000000"/>
              <w:left w:val="single" w:sz="4" w:space="0" w:color="000000"/>
              <w:bottom w:val="single" w:sz="4" w:space="0" w:color="000000"/>
              <w:right w:val="single" w:sz="4" w:space="0" w:color="000000"/>
            </w:tcBorders>
            <w:hideMark/>
          </w:tcPr>
          <w:p w14:paraId="039CAEF5" w14:textId="77777777" w:rsidR="00F855AE" w:rsidRPr="00F855AE" w:rsidRDefault="00F855AE" w:rsidP="00F855AE">
            <w:pPr>
              <w:jc w:val="center"/>
              <w:rPr>
                <w:color w:val="000000"/>
              </w:rPr>
            </w:pPr>
            <w:r w:rsidRPr="00F855AE">
              <w:rPr>
                <w:b/>
                <w:color w:val="000000"/>
              </w:rPr>
              <w:t>5</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2CF0A4C1" w14:textId="77777777" w:rsidR="00F855AE" w:rsidRPr="00F855AE" w:rsidRDefault="00F855AE" w:rsidP="00F855AE">
            <w:pPr>
              <w:jc w:val="center"/>
              <w:rPr>
                <w:color w:val="000000"/>
              </w:rPr>
            </w:pPr>
            <w:r w:rsidRPr="00F855AE">
              <w:rPr>
                <w:b/>
                <w:color w:val="000000"/>
              </w:rPr>
              <w:t>6</w:t>
            </w:r>
          </w:p>
        </w:tc>
        <w:tc>
          <w:tcPr>
            <w:tcW w:w="1080" w:type="dxa"/>
            <w:tcBorders>
              <w:top w:val="single" w:sz="4" w:space="0" w:color="000000"/>
              <w:left w:val="single" w:sz="4" w:space="0" w:color="000000"/>
              <w:bottom w:val="single" w:sz="4" w:space="0" w:color="000000"/>
              <w:right w:val="single" w:sz="4" w:space="0" w:color="000000"/>
            </w:tcBorders>
            <w:hideMark/>
          </w:tcPr>
          <w:p w14:paraId="26ED38FC" w14:textId="77777777" w:rsidR="00F855AE" w:rsidRPr="00F855AE" w:rsidRDefault="00F855AE" w:rsidP="00F855AE">
            <w:pPr>
              <w:jc w:val="center"/>
              <w:rPr>
                <w:color w:val="000000"/>
              </w:rPr>
            </w:pPr>
            <w:r w:rsidRPr="00F855AE">
              <w:rPr>
                <w:b/>
                <w:color w:val="000000"/>
              </w:rPr>
              <w:t>7</w:t>
            </w:r>
          </w:p>
        </w:tc>
        <w:tc>
          <w:tcPr>
            <w:tcW w:w="1124" w:type="dxa"/>
            <w:tcBorders>
              <w:top w:val="single" w:sz="4" w:space="0" w:color="000000"/>
              <w:left w:val="single" w:sz="4" w:space="0" w:color="000000"/>
              <w:bottom w:val="single" w:sz="4" w:space="0" w:color="000000"/>
              <w:right w:val="single" w:sz="4" w:space="0" w:color="000000"/>
            </w:tcBorders>
          </w:tcPr>
          <w:p w14:paraId="75AFF037" w14:textId="77777777" w:rsidR="00F855AE" w:rsidRPr="00F855AE" w:rsidRDefault="00F855AE" w:rsidP="00F855AE">
            <w:pPr>
              <w:jc w:val="center"/>
              <w:rPr>
                <w:b/>
                <w:color w:val="000000"/>
              </w:rPr>
            </w:pPr>
            <w:r w:rsidRPr="00F855AE">
              <w:rPr>
                <w:b/>
                <w:color w:val="000000"/>
              </w:rPr>
              <w:t>8</w:t>
            </w:r>
          </w:p>
        </w:tc>
        <w:tc>
          <w:tcPr>
            <w:tcW w:w="1134" w:type="dxa"/>
            <w:tcBorders>
              <w:top w:val="single" w:sz="4" w:space="0" w:color="000000"/>
              <w:left w:val="single" w:sz="4" w:space="0" w:color="000000"/>
              <w:bottom w:val="single" w:sz="4" w:space="0" w:color="000000"/>
              <w:right w:val="single" w:sz="4" w:space="0" w:color="000000"/>
            </w:tcBorders>
          </w:tcPr>
          <w:p w14:paraId="799F518F" w14:textId="77777777" w:rsidR="00F855AE" w:rsidRPr="00F855AE" w:rsidRDefault="00F855AE" w:rsidP="00F855AE">
            <w:pPr>
              <w:jc w:val="center"/>
              <w:rPr>
                <w:b/>
                <w:color w:val="000000"/>
              </w:rPr>
            </w:pPr>
            <w:r w:rsidRPr="00F855AE">
              <w:rPr>
                <w:b/>
                <w:color w:val="000000"/>
              </w:rPr>
              <w:t>9</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7008C439" w14:textId="77777777" w:rsidR="00F855AE" w:rsidRPr="00F855AE" w:rsidRDefault="00F855AE" w:rsidP="00F855AE">
            <w:pPr>
              <w:jc w:val="center"/>
              <w:rPr>
                <w:color w:val="000000"/>
              </w:rPr>
            </w:pPr>
            <w:r w:rsidRPr="00F855AE">
              <w:rPr>
                <w:b/>
                <w:color w:val="000000"/>
              </w:rPr>
              <w:t>10</w:t>
            </w:r>
          </w:p>
        </w:tc>
        <w:tc>
          <w:tcPr>
            <w:tcW w:w="993" w:type="dxa"/>
            <w:tcBorders>
              <w:top w:val="single" w:sz="4" w:space="0" w:color="000000"/>
              <w:left w:val="single" w:sz="4" w:space="0" w:color="000000"/>
              <w:bottom w:val="single" w:sz="4" w:space="0" w:color="000000"/>
              <w:right w:val="single" w:sz="4" w:space="0" w:color="000000"/>
            </w:tcBorders>
          </w:tcPr>
          <w:p w14:paraId="1B5CA07E" w14:textId="77777777" w:rsidR="00F855AE" w:rsidRPr="00F855AE" w:rsidRDefault="00F855AE" w:rsidP="00F855AE">
            <w:pPr>
              <w:jc w:val="center"/>
              <w:rPr>
                <w:b/>
                <w:color w:val="000000"/>
              </w:rPr>
            </w:pPr>
            <w:r w:rsidRPr="00F855AE">
              <w:rPr>
                <w:b/>
                <w:color w:val="000000"/>
              </w:rPr>
              <w:t>11</w:t>
            </w:r>
          </w:p>
        </w:tc>
        <w:tc>
          <w:tcPr>
            <w:tcW w:w="1134" w:type="dxa"/>
            <w:tcBorders>
              <w:top w:val="single" w:sz="4" w:space="0" w:color="000000"/>
              <w:left w:val="single" w:sz="4" w:space="0" w:color="000000"/>
              <w:bottom w:val="single" w:sz="4" w:space="0" w:color="000000"/>
              <w:right w:val="single" w:sz="4" w:space="0" w:color="000000"/>
            </w:tcBorders>
          </w:tcPr>
          <w:p w14:paraId="4B85B6E6" w14:textId="77777777" w:rsidR="00F855AE" w:rsidRPr="00F855AE" w:rsidRDefault="00F855AE" w:rsidP="00F855AE">
            <w:pPr>
              <w:jc w:val="center"/>
              <w:rPr>
                <w:b/>
                <w:color w:val="000000"/>
              </w:rPr>
            </w:pPr>
            <w:r w:rsidRPr="00F855AE">
              <w:rPr>
                <w:b/>
                <w:color w:val="000000"/>
              </w:rPr>
              <w:t>12</w:t>
            </w:r>
          </w:p>
        </w:tc>
        <w:tc>
          <w:tcPr>
            <w:tcW w:w="1275" w:type="dxa"/>
            <w:tcBorders>
              <w:top w:val="single" w:sz="4" w:space="0" w:color="000000"/>
              <w:left w:val="single" w:sz="4" w:space="0" w:color="000000"/>
              <w:bottom w:val="single" w:sz="4" w:space="0" w:color="000000"/>
              <w:right w:val="single" w:sz="4" w:space="0" w:color="000000"/>
            </w:tcBorders>
            <w:hideMark/>
          </w:tcPr>
          <w:p w14:paraId="63C66713" w14:textId="77777777" w:rsidR="00F855AE" w:rsidRPr="00F855AE" w:rsidRDefault="00F855AE" w:rsidP="00F855AE">
            <w:pPr>
              <w:jc w:val="center"/>
              <w:rPr>
                <w:color w:val="000000"/>
              </w:rPr>
            </w:pPr>
            <w:r w:rsidRPr="00F855AE">
              <w:rPr>
                <w:b/>
                <w:color w:val="000000"/>
              </w:rPr>
              <w:t>13</w:t>
            </w:r>
          </w:p>
        </w:tc>
        <w:tc>
          <w:tcPr>
            <w:tcW w:w="1134" w:type="dxa"/>
            <w:tcBorders>
              <w:top w:val="single" w:sz="4" w:space="0" w:color="000000"/>
              <w:left w:val="single" w:sz="4" w:space="0" w:color="000000"/>
              <w:bottom w:val="single" w:sz="4" w:space="0" w:color="000000"/>
              <w:right w:val="single" w:sz="4" w:space="0" w:color="000000"/>
            </w:tcBorders>
          </w:tcPr>
          <w:p w14:paraId="4D6D35B8" w14:textId="77777777" w:rsidR="00F855AE" w:rsidRPr="00F855AE" w:rsidRDefault="00F855AE" w:rsidP="00F855AE">
            <w:pPr>
              <w:jc w:val="center"/>
              <w:rPr>
                <w:b/>
                <w:color w:val="000000"/>
              </w:rPr>
            </w:pPr>
            <w:r w:rsidRPr="00F855AE">
              <w:rPr>
                <w:b/>
                <w:color w:val="000000"/>
              </w:rPr>
              <w:t>14</w:t>
            </w:r>
          </w:p>
        </w:tc>
      </w:tr>
      <w:tr w:rsidR="00F855AE" w:rsidRPr="00F855AE" w14:paraId="6C1DC462" w14:textId="77777777" w:rsidTr="004908FB">
        <w:trPr>
          <w:trHeight w:val="240"/>
        </w:trPr>
        <w:tc>
          <w:tcPr>
            <w:tcW w:w="654" w:type="dxa"/>
            <w:tcBorders>
              <w:top w:val="single" w:sz="4" w:space="0" w:color="000000"/>
              <w:left w:val="single" w:sz="4" w:space="0" w:color="000000"/>
              <w:bottom w:val="single" w:sz="4" w:space="0" w:color="000000"/>
              <w:right w:val="single" w:sz="4" w:space="0" w:color="000000"/>
            </w:tcBorders>
          </w:tcPr>
          <w:p w14:paraId="6E3C8A10" w14:textId="77777777" w:rsidR="00F855AE" w:rsidRPr="00F855AE" w:rsidRDefault="00F855AE" w:rsidP="00F855AE">
            <w:pPr>
              <w:rPr>
                <w:color w:val="000000"/>
                <w:sz w:val="24"/>
                <w:szCs w:val="24"/>
              </w:rPr>
            </w:pPr>
          </w:p>
        </w:tc>
        <w:tc>
          <w:tcPr>
            <w:tcW w:w="1893" w:type="dxa"/>
            <w:tcBorders>
              <w:top w:val="single" w:sz="4" w:space="0" w:color="000000"/>
              <w:left w:val="single" w:sz="4" w:space="0" w:color="000000"/>
              <w:bottom w:val="single" w:sz="4" w:space="0" w:color="000000"/>
              <w:right w:val="single" w:sz="4" w:space="0" w:color="000000"/>
            </w:tcBorders>
          </w:tcPr>
          <w:p w14:paraId="23898146" w14:textId="77777777" w:rsidR="00F855AE" w:rsidRPr="00F855AE" w:rsidRDefault="00F855AE" w:rsidP="00F855AE">
            <w:pPr>
              <w:rPr>
                <w:color w:val="000000"/>
                <w:sz w:val="24"/>
                <w:szCs w:val="24"/>
              </w:rPr>
            </w:pPr>
          </w:p>
        </w:tc>
        <w:tc>
          <w:tcPr>
            <w:tcW w:w="980" w:type="dxa"/>
            <w:tcBorders>
              <w:top w:val="single" w:sz="4" w:space="0" w:color="000000"/>
              <w:left w:val="single" w:sz="4" w:space="0" w:color="000000"/>
              <w:bottom w:val="single" w:sz="4" w:space="0" w:color="000000"/>
              <w:right w:val="single" w:sz="4" w:space="0" w:color="000000"/>
            </w:tcBorders>
          </w:tcPr>
          <w:p w14:paraId="6D311ED6" w14:textId="77777777" w:rsidR="00F855AE" w:rsidRPr="00F855AE" w:rsidRDefault="00F855AE" w:rsidP="00F855AE">
            <w:pPr>
              <w:rPr>
                <w:color w:val="000000"/>
                <w:sz w:val="24"/>
                <w:szCs w:val="24"/>
              </w:rPr>
            </w:pPr>
          </w:p>
        </w:tc>
        <w:tc>
          <w:tcPr>
            <w:tcW w:w="1033" w:type="dxa"/>
            <w:tcBorders>
              <w:top w:val="single" w:sz="4" w:space="0" w:color="000000"/>
              <w:left w:val="single" w:sz="4" w:space="0" w:color="000000"/>
              <w:bottom w:val="single" w:sz="4" w:space="0" w:color="000000"/>
              <w:right w:val="single" w:sz="4" w:space="0" w:color="000000"/>
            </w:tcBorders>
          </w:tcPr>
          <w:p w14:paraId="1078F1BB" w14:textId="77777777" w:rsidR="00F855AE" w:rsidRPr="00F855AE" w:rsidRDefault="00F855AE" w:rsidP="00F855AE">
            <w:pPr>
              <w:rPr>
                <w:color w:val="000000"/>
                <w:sz w:val="24"/>
                <w:szCs w:val="24"/>
              </w:rPr>
            </w:pPr>
          </w:p>
        </w:tc>
        <w:tc>
          <w:tcPr>
            <w:tcW w:w="1276" w:type="dxa"/>
            <w:tcBorders>
              <w:top w:val="single" w:sz="4" w:space="0" w:color="000000"/>
              <w:left w:val="single" w:sz="4" w:space="0" w:color="000000"/>
              <w:bottom w:val="single" w:sz="4" w:space="0" w:color="000000"/>
              <w:right w:val="single" w:sz="4" w:space="0" w:color="000000"/>
            </w:tcBorders>
          </w:tcPr>
          <w:p w14:paraId="0ADE3B53" w14:textId="77777777" w:rsidR="00F855AE" w:rsidRPr="00F855AE" w:rsidRDefault="00F855AE" w:rsidP="00F855AE">
            <w:pPr>
              <w:rPr>
                <w:color w:val="000000"/>
                <w:sz w:val="24"/>
                <w:szCs w:val="24"/>
              </w:rPr>
            </w:pPr>
          </w:p>
        </w:tc>
        <w:tc>
          <w:tcPr>
            <w:tcW w:w="1140" w:type="dxa"/>
            <w:tcBorders>
              <w:top w:val="single" w:sz="4" w:space="0" w:color="000000"/>
              <w:left w:val="single" w:sz="4" w:space="0" w:color="000000"/>
              <w:bottom w:val="single" w:sz="4" w:space="0" w:color="000000"/>
              <w:right w:val="single" w:sz="4" w:space="0" w:color="000000"/>
            </w:tcBorders>
          </w:tcPr>
          <w:p w14:paraId="0A968EF6" w14:textId="77777777" w:rsidR="00F855AE" w:rsidRPr="00F855AE" w:rsidRDefault="00F855AE" w:rsidP="00F855AE">
            <w:pPr>
              <w:rPr>
                <w:color w:val="000000"/>
                <w:sz w:val="24"/>
                <w:szCs w:val="24"/>
              </w:rPr>
            </w:pPr>
          </w:p>
        </w:tc>
        <w:tc>
          <w:tcPr>
            <w:tcW w:w="1080" w:type="dxa"/>
            <w:tcBorders>
              <w:top w:val="single" w:sz="4" w:space="0" w:color="000000"/>
              <w:left w:val="single" w:sz="4" w:space="0" w:color="000000"/>
              <w:bottom w:val="single" w:sz="4" w:space="0" w:color="000000"/>
              <w:right w:val="single" w:sz="4" w:space="0" w:color="000000"/>
            </w:tcBorders>
          </w:tcPr>
          <w:p w14:paraId="4CF7227F" w14:textId="77777777" w:rsidR="00F855AE" w:rsidRPr="00F855AE" w:rsidRDefault="00F855AE" w:rsidP="00F855AE">
            <w:pPr>
              <w:rPr>
                <w:color w:val="000000"/>
                <w:sz w:val="24"/>
                <w:szCs w:val="24"/>
              </w:rPr>
            </w:pPr>
          </w:p>
        </w:tc>
        <w:tc>
          <w:tcPr>
            <w:tcW w:w="1124" w:type="dxa"/>
            <w:tcBorders>
              <w:top w:val="single" w:sz="4" w:space="0" w:color="000000"/>
              <w:left w:val="single" w:sz="4" w:space="0" w:color="000000"/>
              <w:bottom w:val="single" w:sz="4" w:space="0" w:color="000000"/>
              <w:right w:val="single" w:sz="4" w:space="0" w:color="000000"/>
            </w:tcBorders>
          </w:tcPr>
          <w:p w14:paraId="3FF345A4" w14:textId="77777777" w:rsidR="00F855AE" w:rsidRPr="00F855AE" w:rsidRDefault="00F855AE" w:rsidP="00F855A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72C386CE" w14:textId="77777777" w:rsidR="00F855AE" w:rsidRPr="00F855AE" w:rsidRDefault="00F855AE" w:rsidP="00F855A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5217920F" w14:textId="77777777" w:rsidR="00F855AE" w:rsidRPr="00F855AE" w:rsidRDefault="00F855AE" w:rsidP="00F855AE">
            <w:pPr>
              <w:rPr>
                <w:color w:val="000000"/>
                <w:sz w:val="24"/>
                <w:szCs w:val="24"/>
              </w:rPr>
            </w:pPr>
          </w:p>
        </w:tc>
        <w:tc>
          <w:tcPr>
            <w:tcW w:w="993" w:type="dxa"/>
            <w:tcBorders>
              <w:top w:val="single" w:sz="4" w:space="0" w:color="000000"/>
              <w:left w:val="single" w:sz="4" w:space="0" w:color="000000"/>
              <w:bottom w:val="single" w:sz="4" w:space="0" w:color="000000"/>
              <w:right w:val="single" w:sz="4" w:space="0" w:color="000000"/>
            </w:tcBorders>
          </w:tcPr>
          <w:p w14:paraId="6D4B21CA" w14:textId="77777777" w:rsidR="00F855AE" w:rsidRPr="00F855AE" w:rsidRDefault="00F855AE" w:rsidP="00F855A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765C2223" w14:textId="77777777" w:rsidR="00F855AE" w:rsidRPr="00F855AE" w:rsidRDefault="00F855AE" w:rsidP="00F855AE">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47969E50" w14:textId="77777777" w:rsidR="00F855AE" w:rsidRPr="00F855AE" w:rsidRDefault="00F855AE" w:rsidP="00F855A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784437CE" w14:textId="77777777" w:rsidR="00F855AE" w:rsidRPr="00F855AE" w:rsidRDefault="00F855AE" w:rsidP="00F855AE">
            <w:pPr>
              <w:rPr>
                <w:color w:val="000000"/>
                <w:sz w:val="24"/>
                <w:szCs w:val="24"/>
              </w:rPr>
            </w:pPr>
          </w:p>
        </w:tc>
      </w:tr>
    </w:tbl>
    <w:p w14:paraId="4D03C8D4" w14:textId="77777777" w:rsidR="00F855AE" w:rsidRPr="00F855AE" w:rsidRDefault="00F855AE" w:rsidP="00F855AE">
      <w:pPr>
        <w:rPr>
          <w:color w:val="000000"/>
          <w:sz w:val="24"/>
          <w:szCs w:val="24"/>
        </w:rPr>
      </w:pPr>
    </w:p>
    <w:p w14:paraId="253C5624" w14:textId="77777777" w:rsidR="00F855AE" w:rsidRPr="00F855AE" w:rsidRDefault="00F855AE" w:rsidP="00F855AE">
      <w:pPr>
        <w:rPr>
          <w:color w:val="000000"/>
          <w:sz w:val="24"/>
          <w:szCs w:val="24"/>
        </w:rPr>
      </w:pPr>
      <w:r w:rsidRPr="00F855AE">
        <w:rPr>
          <w:color w:val="000000"/>
          <w:sz w:val="24"/>
          <w:szCs w:val="24"/>
        </w:rPr>
        <w:t xml:space="preserve">Общая цена предложения </w:t>
      </w:r>
      <w:r w:rsidRPr="00F855AE">
        <w:rPr>
          <w:b/>
          <w:color w:val="000000"/>
          <w:sz w:val="24"/>
          <w:szCs w:val="24"/>
        </w:rPr>
        <w:t>без учета</w:t>
      </w:r>
      <w:r w:rsidRPr="00F855AE">
        <w:rPr>
          <w:color w:val="000000"/>
          <w:sz w:val="24"/>
          <w:szCs w:val="24"/>
        </w:rPr>
        <w:t xml:space="preserve"> таможенных платежей (пошлины, сборы и НДС) на территории РБ (</w:t>
      </w:r>
      <w:r w:rsidRPr="00F855AE">
        <w:rPr>
          <w:b/>
          <w:color w:val="000000"/>
          <w:sz w:val="24"/>
          <w:szCs w:val="24"/>
        </w:rPr>
        <w:t>для нерезидентов РБ)</w:t>
      </w:r>
      <w:r w:rsidRPr="00F855AE">
        <w:rPr>
          <w:color w:val="000000"/>
          <w:sz w:val="24"/>
          <w:szCs w:val="24"/>
        </w:rPr>
        <w:t>:</w:t>
      </w:r>
    </w:p>
    <w:p w14:paraId="16C176DA" w14:textId="77777777" w:rsidR="00F855AE" w:rsidRPr="00F855AE" w:rsidRDefault="00F855AE" w:rsidP="00F855AE">
      <w:pPr>
        <w:rPr>
          <w:color w:val="000000"/>
          <w:sz w:val="24"/>
          <w:szCs w:val="24"/>
        </w:rPr>
      </w:pPr>
      <w:r w:rsidRPr="00F855AE">
        <w:rPr>
          <w:color w:val="000000"/>
          <w:sz w:val="24"/>
          <w:szCs w:val="24"/>
        </w:rPr>
        <w:t>_________________________________________________</w:t>
      </w:r>
      <w:r w:rsidRPr="00F855AE" w:rsidDel="0006607F">
        <w:rPr>
          <w:color w:val="000000"/>
          <w:sz w:val="24"/>
          <w:szCs w:val="24"/>
        </w:rPr>
        <w:t xml:space="preserve"> </w:t>
      </w:r>
      <w:r w:rsidRPr="00F855AE">
        <w:rPr>
          <w:color w:val="000000"/>
          <w:sz w:val="24"/>
          <w:szCs w:val="24"/>
        </w:rPr>
        <w:t>_(_______________________прописью___________________________) [валюта договора]</w:t>
      </w:r>
    </w:p>
    <w:p w14:paraId="16F93F85" w14:textId="77777777" w:rsidR="00F855AE" w:rsidRPr="00F855AE" w:rsidRDefault="00F855AE" w:rsidP="00F855AE">
      <w:pPr>
        <w:rPr>
          <w:color w:val="0070C0"/>
          <w:sz w:val="24"/>
          <w:szCs w:val="24"/>
        </w:rPr>
      </w:pPr>
    </w:p>
    <w:p w14:paraId="73069F3D" w14:textId="77777777" w:rsidR="00F855AE" w:rsidRPr="00F855AE" w:rsidRDefault="00F855AE" w:rsidP="00F855AE">
      <w:pPr>
        <w:rPr>
          <w:sz w:val="24"/>
          <w:szCs w:val="24"/>
        </w:rPr>
      </w:pPr>
      <w:r w:rsidRPr="00F855AE">
        <w:rPr>
          <w:sz w:val="24"/>
          <w:szCs w:val="24"/>
        </w:rPr>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F855AE">
        <w:rPr>
          <w:b/>
          <w:sz w:val="24"/>
          <w:szCs w:val="24"/>
        </w:rPr>
        <w:t>(для нерезидентов РБ, поставляющих товар с территории государств-членов ЕАЭС)</w:t>
      </w:r>
      <w:r w:rsidRPr="00F855AE">
        <w:rPr>
          <w:sz w:val="24"/>
          <w:szCs w:val="24"/>
        </w:rPr>
        <w:t>:_____________________</w:t>
      </w:r>
    </w:p>
    <w:p w14:paraId="6017E3C4" w14:textId="77777777" w:rsidR="00F855AE" w:rsidRPr="00F855AE" w:rsidRDefault="00F855AE" w:rsidP="00F855AE">
      <w:pPr>
        <w:rPr>
          <w:sz w:val="24"/>
          <w:szCs w:val="24"/>
        </w:rPr>
      </w:pPr>
      <w:r w:rsidRPr="00F855AE">
        <w:rPr>
          <w:sz w:val="24"/>
          <w:szCs w:val="24"/>
        </w:rPr>
        <w:t>__________________________________________________________ (_____________прописью______________________)  [валюта договора]</w:t>
      </w:r>
    </w:p>
    <w:p w14:paraId="0F89B2BE" w14:textId="77777777" w:rsidR="00F855AE" w:rsidRPr="00F855AE" w:rsidRDefault="00F855AE" w:rsidP="00F855AE">
      <w:pPr>
        <w:rPr>
          <w:sz w:val="24"/>
          <w:szCs w:val="24"/>
        </w:rPr>
      </w:pPr>
    </w:p>
    <w:p w14:paraId="309AE303" w14:textId="77777777" w:rsidR="00F855AE" w:rsidRPr="00F855AE" w:rsidRDefault="00F855AE" w:rsidP="00F855AE">
      <w:pPr>
        <w:rPr>
          <w:color w:val="000000"/>
          <w:sz w:val="24"/>
          <w:szCs w:val="24"/>
        </w:rPr>
      </w:pPr>
      <w:r w:rsidRPr="00F855AE">
        <w:rPr>
          <w:color w:val="000000"/>
          <w:sz w:val="24"/>
          <w:szCs w:val="24"/>
        </w:rPr>
        <w:t xml:space="preserve">Общая цена предложения </w:t>
      </w:r>
      <w:r w:rsidRPr="00F855AE">
        <w:rPr>
          <w:b/>
          <w:color w:val="000000"/>
          <w:sz w:val="24"/>
          <w:szCs w:val="24"/>
        </w:rPr>
        <w:t>с учетом</w:t>
      </w:r>
      <w:r w:rsidRPr="00F855AE">
        <w:rPr>
          <w:color w:val="000000"/>
          <w:sz w:val="24"/>
          <w:szCs w:val="24"/>
        </w:rPr>
        <w:t xml:space="preserve"> таможенных платежей (пошлины, сборы и НДС) на территории РБ (</w:t>
      </w:r>
      <w:r w:rsidRPr="00F855AE">
        <w:rPr>
          <w:b/>
          <w:color w:val="000000"/>
          <w:sz w:val="24"/>
          <w:szCs w:val="24"/>
        </w:rPr>
        <w:t>для резидентов РБ</w:t>
      </w:r>
      <w:r w:rsidRPr="00F855AE">
        <w:rPr>
          <w:color w:val="000000"/>
          <w:sz w:val="24"/>
          <w:szCs w:val="24"/>
        </w:rPr>
        <w:t>):</w:t>
      </w:r>
    </w:p>
    <w:p w14:paraId="4103C893" w14:textId="77777777" w:rsidR="00F855AE" w:rsidRPr="00F855AE" w:rsidRDefault="00F855AE" w:rsidP="00F855AE">
      <w:pPr>
        <w:rPr>
          <w:color w:val="000000"/>
          <w:sz w:val="24"/>
          <w:szCs w:val="24"/>
        </w:rPr>
      </w:pPr>
      <w:r w:rsidRPr="00F855AE">
        <w:rPr>
          <w:color w:val="000000"/>
          <w:sz w:val="24"/>
          <w:szCs w:val="24"/>
        </w:rPr>
        <w:t>__________________________________________________(______________________прописью_______________________________)</w:t>
      </w:r>
    </w:p>
    <w:p w14:paraId="49328B1D" w14:textId="77777777" w:rsidR="00F855AE" w:rsidRPr="00F855AE" w:rsidRDefault="00F855AE" w:rsidP="00F855AE">
      <w:pPr>
        <w:rPr>
          <w:color w:val="000000"/>
          <w:sz w:val="24"/>
          <w:szCs w:val="24"/>
        </w:rPr>
      </w:pPr>
      <w:r w:rsidRPr="00F855AE">
        <w:rPr>
          <w:color w:val="000000"/>
          <w:sz w:val="24"/>
          <w:szCs w:val="24"/>
        </w:rPr>
        <w:t>*Если «Без НДС» указать основание для применения</w:t>
      </w:r>
    </w:p>
    <w:p w14:paraId="330FBDF7" w14:textId="77777777" w:rsidR="00F855AE" w:rsidRPr="00F855AE" w:rsidRDefault="00F855AE" w:rsidP="00F855AE">
      <w:pPr>
        <w:autoSpaceDE w:val="0"/>
        <w:autoSpaceDN w:val="0"/>
        <w:adjustRightInd w:val="0"/>
        <w:spacing w:before="120"/>
        <w:ind w:firstLine="540"/>
        <w:jc w:val="center"/>
        <w:rPr>
          <w:b/>
          <w:sz w:val="24"/>
          <w:szCs w:val="24"/>
        </w:rPr>
      </w:pPr>
    </w:p>
    <w:p w14:paraId="7DF76BD1" w14:textId="77777777" w:rsidR="00F855AE" w:rsidRPr="00F855AE" w:rsidRDefault="00F855AE" w:rsidP="00F855AE"/>
    <w:p w14:paraId="17F02EE2" w14:textId="77777777" w:rsidR="00F855AE" w:rsidRPr="00F855AE" w:rsidRDefault="00F855AE" w:rsidP="00F855AE"/>
    <w:p w14:paraId="7443549D" w14:textId="77777777" w:rsidR="00F855AE" w:rsidRPr="00F855AE" w:rsidRDefault="00F855AE" w:rsidP="00F855AE"/>
    <w:p w14:paraId="5611F3EF" w14:textId="77777777" w:rsidR="00F855AE" w:rsidRPr="00F855AE" w:rsidRDefault="00F855AE" w:rsidP="00F855AE"/>
    <w:p w14:paraId="09C7FD0E" w14:textId="77777777" w:rsidR="00F855AE" w:rsidRPr="00F855AE" w:rsidRDefault="00F855AE" w:rsidP="00F855AE"/>
    <w:p w14:paraId="5843C4C5" w14:textId="77777777" w:rsidR="00F855AE" w:rsidRPr="00F855AE" w:rsidRDefault="00F855AE" w:rsidP="00F855AE"/>
    <w:p w14:paraId="3AE0ACBB" w14:textId="77777777" w:rsidR="00F855AE" w:rsidRPr="00F855AE" w:rsidRDefault="00F855AE" w:rsidP="00F855AE"/>
    <w:p w14:paraId="584F62BD" w14:textId="77777777" w:rsidR="00F855AE" w:rsidRPr="00F855AE" w:rsidRDefault="00F855AE" w:rsidP="00F855AE"/>
    <w:p w14:paraId="788BE092" w14:textId="77777777" w:rsidR="00F855AE" w:rsidRPr="00F855AE" w:rsidRDefault="00F855AE" w:rsidP="00F855AE"/>
    <w:p w14:paraId="2933412B" w14:textId="77777777" w:rsidR="00F855AE" w:rsidRPr="00F855AE" w:rsidRDefault="00F855AE" w:rsidP="00F855AE"/>
    <w:p w14:paraId="2E57D97A" w14:textId="77777777" w:rsidR="00F855AE" w:rsidRPr="00F855AE" w:rsidRDefault="00F855AE" w:rsidP="00F855AE">
      <w:pPr>
        <w:autoSpaceDE w:val="0"/>
        <w:autoSpaceDN w:val="0"/>
        <w:adjustRightInd w:val="0"/>
        <w:spacing w:before="120"/>
        <w:ind w:firstLine="540"/>
        <w:rPr>
          <w:b/>
          <w:sz w:val="24"/>
          <w:szCs w:val="24"/>
        </w:rPr>
        <w:sectPr w:rsidR="00F855AE" w:rsidRPr="00F855AE" w:rsidSect="00A43A59">
          <w:footerReference w:type="default" r:id="rId23"/>
          <w:pgSz w:w="16838" w:h="11906" w:orient="landscape" w:code="9"/>
          <w:pgMar w:top="1134" w:right="851" w:bottom="567" w:left="851" w:header="709" w:footer="420" w:gutter="0"/>
          <w:cols w:space="720"/>
          <w:docGrid w:linePitch="272"/>
        </w:sectPr>
      </w:pPr>
    </w:p>
    <w:p w14:paraId="7B3EE267" w14:textId="77777777" w:rsidR="00F855AE" w:rsidRPr="00F855AE" w:rsidRDefault="00F855AE" w:rsidP="00F855AE">
      <w:pPr>
        <w:autoSpaceDE w:val="0"/>
        <w:autoSpaceDN w:val="0"/>
        <w:adjustRightInd w:val="0"/>
        <w:spacing w:before="120"/>
        <w:rPr>
          <w:b/>
          <w:sz w:val="24"/>
          <w:szCs w:val="24"/>
        </w:rPr>
      </w:pPr>
    </w:p>
    <w:p w14:paraId="36807564" w14:textId="77777777" w:rsidR="00F855AE" w:rsidRPr="00F855AE" w:rsidRDefault="00F855AE" w:rsidP="00F855AE">
      <w:pPr>
        <w:autoSpaceDE w:val="0"/>
        <w:autoSpaceDN w:val="0"/>
        <w:adjustRightInd w:val="0"/>
        <w:spacing w:before="120"/>
        <w:ind w:firstLine="540"/>
        <w:jc w:val="center"/>
        <w:rPr>
          <w:b/>
          <w:sz w:val="24"/>
          <w:szCs w:val="24"/>
        </w:rPr>
      </w:pPr>
    </w:p>
    <w:p w14:paraId="79244D6C" w14:textId="77777777" w:rsidR="00F855AE" w:rsidRPr="00F855AE" w:rsidRDefault="00F855AE" w:rsidP="00F855AE">
      <w:pPr>
        <w:autoSpaceDE w:val="0"/>
        <w:autoSpaceDN w:val="0"/>
        <w:adjustRightInd w:val="0"/>
        <w:spacing w:before="120"/>
        <w:ind w:firstLine="540"/>
        <w:jc w:val="center"/>
        <w:rPr>
          <w:b/>
          <w:sz w:val="24"/>
          <w:szCs w:val="24"/>
        </w:rPr>
      </w:pPr>
      <w:r w:rsidRPr="00F855AE">
        <w:rPr>
          <w:b/>
          <w:sz w:val="24"/>
          <w:szCs w:val="24"/>
        </w:rPr>
        <w:t>Сведения об участнике-победителе необходимые для заключения договора (контракта)</w:t>
      </w:r>
    </w:p>
    <w:p w14:paraId="00BB2F1C" w14:textId="77777777" w:rsidR="00F855AE" w:rsidRPr="00F855AE" w:rsidRDefault="00F855AE" w:rsidP="00F855AE">
      <w:pPr>
        <w:autoSpaceDE w:val="0"/>
        <w:autoSpaceDN w:val="0"/>
        <w:adjustRightInd w:val="0"/>
        <w:spacing w:before="120"/>
        <w:ind w:firstLine="540"/>
        <w:jc w:val="center"/>
        <w:rPr>
          <w:b/>
          <w:sz w:val="24"/>
          <w:szCs w:val="24"/>
        </w:rPr>
      </w:pPr>
      <w:r w:rsidRPr="00F855AE">
        <w:rPr>
          <w:bCs/>
          <w:sz w:val="24"/>
          <w:szCs w:val="24"/>
          <w:lang w:eastAsia="en-US"/>
        </w:rPr>
        <w:t>(в том числе для направления уведомлений, заявлений на открытие аккредитива по договорам (контрактам) и др.)</w:t>
      </w:r>
    </w:p>
    <w:p w14:paraId="280AF6DA" w14:textId="77777777" w:rsidR="00F855AE" w:rsidRPr="00F855AE" w:rsidRDefault="00F855AE" w:rsidP="00F855AE">
      <w:pPr>
        <w:autoSpaceDE w:val="0"/>
        <w:autoSpaceDN w:val="0"/>
        <w:adjustRightInd w:val="0"/>
        <w:spacing w:before="120"/>
        <w:ind w:firstLine="540"/>
        <w:jc w:val="both"/>
        <w:rPr>
          <w:bCs/>
          <w:sz w:val="24"/>
          <w:szCs w:val="24"/>
          <w:lang w:eastAsia="en-US"/>
        </w:rPr>
      </w:pPr>
    </w:p>
    <w:p w14:paraId="47ACCD15" w14:textId="77777777" w:rsidR="00F855AE" w:rsidRPr="00F855AE" w:rsidRDefault="00F855AE" w:rsidP="00F855AE">
      <w:pPr>
        <w:autoSpaceDE w:val="0"/>
        <w:autoSpaceDN w:val="0"/>
        <w:adjustRightInd w:val="0"/>
        <w:spacing w:before="120"/>
        <w:ind w:firstLine="540"/>
        <w:jc w:val="both"/>
        <w:rPr>
          <w:bCs/>
          <w:sz w:val="24"/>
          <w:szCs w:val="24"/>
          <w:lang w:eastAsia="en-US"/>
        </w:rPr>
      </w:pPr>
      <w:r w:rsidRPr="00F855AE">
        <w:rPr>
          <w:bCs/>
          <w:sz w:val="24"/>
          <w:szCs w:val="24"/>
          <w:lang w:eastAsia="en-US"/>
        </w:rPr>
        <w:t>1. место нахождения участника-победителя (почтовый и юридический адрес) ______________________________________________</w:t>
      </w:r>
    </w:p>
    <w:p w14:paraId="4B447356" w14:textId="77777777" w:rsidR="00F855AE" w:rsidRPr="00F855AE" w:rsidRDefault="00F855AE" w:rsidP="00F855AE">
      <w:pPr>
        <w:autoSpaceDE w:val="0"/>
        <w:autoSpaceDN w:val="0"/>
        <w:adjustRightInd w:val="0"/>
        <w:spacing w:before="120"/>
        <w:ind w:firstLine="540"/>
        <w:jc w:val="both"/>
        <w:rPr>
          <w:bCs/>
          <w:sz w:val="24"/>
          <w:szCs w:val="24"/>
          <w:lang w:eastAsia="en-US"/>
        </w:rPr>
      </w:pPr>
      <w:r w:rsidRPr="00F855AE">
        <w:rPr>
          <w:bCs/>
          <w:sz w:val="24"/>
          <w:szCs w:val="24"/>
          <w:lang w:eastAsia="en-US"/>
        </w:rPr>
        <w:t>2. адрес электронной почты участника-победителя ______________________________________________</w:t>
      </w:r>
    </w:p>
    <w:p w14:paraId="1C097E2A" w14:textId="77777777" w:rsidR="00F855AE" w:rsidRPr="00F855AE" w:rsidRDefault="00F855AE" w:rsidP="00F855AE">
      <w:pPr>
        <w:autoSpaceDE w:val="0"/>
        <w:autoSpaceDN w:val="0"/>
        <w:adjustRightInd w:val="0"/>
        <w:spacing w:before="120"/>
        <w:ind w:firstLine="540"/>
        <w:jc w:val="both"/>
        <w:rPr>
          <w:bCs/>
          <w:sz w:val="24"/>
          <w:szCs w:val="24"/>
          <w:lang w:eastAsia="en-US"/>
        </w:rPr>
      </w:pPr>
      <w:r w:rsidRPr="00F855AE">
        <w:rPr>
          <w:bCs/>
          <w:sz w:val="24"/>
          <w:szCs w:val="24"/>
          <w:lang w:eastAsia="en-US"/>
        </w:rPr>
        <w:t>3. телефон участника-победителя __________________________</w:t>
      </w:r>
    </w:p>
    <w:p w14:paraId="3339D585" w14:textId="77777777" w:rsidR="00F855AE" w:rsidRPr="00F855AE" w:rsidRDefault="00F855AE" w:rsidP="00F855AE">
      <w:pPr>
        <w:autoSpaceDE w:val="0"/>
        <w:autoSpaceDN w:val="0"/>
        <w:adjustRightInd w:val="0"/>
        <w:spacing w:before="120"/>
        <w:ind w:left="567" w:hanging="27"/>
        <w:jc w:val="both"/>
        <w:rPr>
          <w:bCs/>
          <w:sz w:val="24"/>
          <w:szCs w:val="24"/>
          <w:lang w:eastAsia="en-US"/>
        </w:rPr>
      </w:pPr>
      <w:r w:rsidRPr="00F855AE">
        <w:rPr>
          <w:bCs/>
          <w:sz w:val="24"/>
          <w:szCs w:val="24"/>
          <w:lang w:eastAsia="en-US"/>
        </w:rPr>
        <w:t xml:space="preserve">4. факс участника-победителя для направления информации по исполнению договоров (контрактов) (в том числе для направления уведомлений, заявлений на открытие аккредитива по договорам (контрактам) и др.) ___________________________ </w:t>
      </w:r>
    </w:p>
    <w:p w14:paraId="4CC11500" w14:textId="77777777" w:rsidR="00F855AE" w:rsidRPr="00F855AE" w:rsidRDefault="00F855AE" w:rsidP="00F855AE">
      <w:pPr>
        <w:autoSpaceDE w:val="0"/>
        <w:autoSpaceDN w:val="0"/>
        <w:adjustRightInd w:val="0"/>
        <w:ind w:left="540"/>
        <w:jc w:val="both"/>
        <w:rPr>
          <w:bCs/>
          <w:sz w:val="24"/>
          <w:szCs w:val="24"/>
          <w:lang w:eastAsia="en-US"/>
        </w:rPr>
      </w:pPr>
    </w:p>
    <w:p w14:paraId="264F77FE" w14:textId="77777777" w:rsidR="00F855AE" w:rsidRPr="00F855AE" w:rsidRDefault="00F855AE" w:rsidP="00F855AE">
      <w:pPr>
        <w:autoSpaceDE w:val="0"/>
        <w:autoSpaceDN w:val="0"/>
        <w:adjustRightInd w:val="0"/>
        <w:ind w:left="540"/>
        <w:jc w:val="both"/>
        <w:rPr>
          <w:b/>
          <w:bCs/>
          <w:sz w:val="24"/>
          <w:szCs w:val="24"/>
          <w:lang w:eastAsia="en-US"/>
        </w:rPr>
      </w:pPr>
      <w:r w:rsidRPr="00F855AE">
        <w:rPr>
          <w:b/>
          <w:bCs/>
          <w:sz w:val="24"/>
          <w:szCs w:val="24"/>
          <w:lang w:eastAsia="en-US"/>
        </w:rPr>
        <w:t>5. банковские реквизиты участника-победителя _______________________</w:t>
      </w:r>
    </w:p>
    <w:p w14:paraId="51BB20B1" w14:textId="77777777" w:rsidR="00F855AE" w:rsidRPr="00F855AE" w:rsidRDefault="00F855AE" w:rsidP="00F855AE">
      <w:pPr>
        <w:autoSpaceDE w:val="0"/>
        <w:autoSpaceDN w:val="0"/>
        <w:adjustRightInd w:val="0"/>
        <w:ind w:left="540"/>
        <w:jc w:val="both"/>
        <w:rPr>
          <w:bCs/>
          <w:sz w:val="24"/>
          <w:szCs w:val="24"/>
          <w:lang w:eastAsia="en-US"/>
        </w:rPr>
      </w:pPr>
    </w:p>
    <w:p w14:paraId="12E202D7" w14:textId="77777777" w:rsidR="00F855AE" w:rsidRPr="00F855AE" w:rsidRDefault="00F855AE" w:rsidP="00F855AE">
      <w:pPr>
        <w:autoSpaceDE w:val="0"/>
        <w:autoSpaceDN w:val="0"/>
        <w:adjustRightInd w:val="0"/>
        <w:ind w:left="567"/>
        <w:jc w:val="both"/>
        <w:rPr>
          <w:bCs/>
          <w:sz w:val="24"/>
          <w:szCs w:val="24"/>
          <w:lang w:eastAsia="en-US"/>
        </w:rPr>
      </w:pPr>
      <w:r w:rsidRPr="00F855AE">
        <w:rPr>
          <w:bCs/>
          <w:sz w:val="24"/>
          <w:szCs w:val="24"/>
          <w:lang w:eastAsia="en-US"/>
        </w:rPr>
        <w:t>7. сведения о наличии представительства участника-победителя – нерезидента Республики Беларусь, зарегистрированного на территории Республики Беларусь (при его наличии):</w:t>
      </w:r>
    </w:p>
    <w:p w14:paraId="0393B219" w14:textId="77777777" w:rsidR="00F855AE" w:rsidRPr="00F855AE" w:rsidRDefault="00F855AE" w:rsidP="00F855AE">
      <w:pPr>
        <w:autoSpaceDE w:val="0"/>
        <w:autoSpaceDN w:val="0"/>
        <w:adjustRightInd w:val="0"/>
        <w:ind w:firstLine="567"/>
        <w:jc w:val="both"/>
        <w:rPr>
          <w:bCs/>
          <w:sz w:val="24"/>
          <w:szCs w:val="24"/>
          <w:lang w:eastAsia="en-US"/>
        </w:rPr>
      </w:pPr>
      <w:r w:rsidRPr="00F855AE">
        <w:rPr>
          <w:bCs/>
          <w:sz w:val="24"/>
          <w:szCs w:val="24"/>
          <w:lang w:eastAsia="en-US"/>
        </w:rPr>
        <w:t xml:space="preserve">место нахождения представительства______________________________________ </w:t>
      </w:r>
    </w:p>
    <w:p w14:paraId="54242134" w14:textId="77777777" w:rsidR="00F855AE" w:rsidRPr="00F855AE" w:rsidRDefault="00F855AE" w:rsidP="00F855AE">
      <w:pPr>
        <w:autoSpaceDE w:val="0"/>
        <w:autoSpaceDN w:val="0"/>
        <w:adjustRightInd w:val="0"/>
        <w:ind w:firstLine="567"/>
        <w:jc w:val="both"/>
        <w:rPr>
          <w:bCs/>
          <w:sz w:val="24"/>
          <w:szCs w:val="24"/>
          <w:lang w:eastAsia="en-US"/>
        </w:rPr>
      </w:pPr>
      <w:r w:rsidRPr="00F855AE">
        <w:rPr>
          <w:bCs/>
          <w:sz w:val="24"/>
          <w:szCs w:val="24"/>
          <w:lang w:eastAsia="en-US"/>
        </w:rPr>
        <w:t>почтовый адрес_________________________________________________________</w:t>
      </w:r>
    </w:p>
    <w:p w14:paraId="091AA39B" w14:textId="77777777" w:rsidR="00F855AE" w:rsidRPr="00F855AE" w:rsidRDefault="00F855AE" w:rsidP="00F855AE">
      <w:pPr>
        <w:autoSpaceDE w:val="0"/>
        <w:autoSpaceDN w:val="0"/>
        <w:adjustRightInd w:val="0"/>
        <w:ind w:firstLine="567"/>
        <w:jc w:val="both"/>
        <w:rPr>
          <w:bCs/>
          <w:sz w:val="24"/>
          <w:szCs w:val="24"/>
          <w:lang w:eastAsia="en-US"/>
        </w:rPr>
      </w:pPr>
      <w:r w:rsidRPr="00F855AE">
        <w:rPr>
          <w:bCs/>
          <w:sz w:val="24"/>
          <w:szCs w:val="24"/>
          <w:lang w:eastAsia="en-US"/>
        </w:rPr>
        <w:t>официальные адрес электронной почты____________________________________</w:t>
      </w:r>
    </w:p>
    <w:p w14:paraId="5E03315F" w14:textId="77777777" w:rsidR="00F855AE" w:rsidRPr="00F855AE" w:rsidRDefault="00F855AE" w:rsidP="00F855AE">
      <w:pPr>
        <w:autoSpaceDE w:val="0"/>
        <w:autoSpaceDN w:val="0"/>
        <w:adjustRightInd w:val="0"/>
        <w:ind w:firstLine="567"/>
        <w:jc w:val="both"/>
        <w:rPr>
          <w:bCs/>
          <w:sz w:val="24"/>
          <w:szCs w:val="24"/>
          <w:lang w:eastAsia="en-US"/>
        </w:rPr>
      </w:pPr>
      <w:r w:rsidRPr="00F855AE">
        <w:rPr>
          <w:bCs/>
          <w:sz w:val="24"/>
          <w:szCs w:val="24"/>
          <w:lang w:eastAsia="en-US"/>
        </w:rPr>
        <w:t>телефон, факс представительства_________________________________________</w:t>
      </w:r>
    </w:p>
    <w:p w14:paraId="3B89EEF7" w14:textId="77777777" w:rsidR="00F855AE" w:rsidRPr="00F855AE" w:rsidRDefault="00F855AE" w:rsidP="00F855AE">
      <w:pPr>
        <w:ind w:left="567"/>
        <w:rPr>
          <w:sz w:val="24"/>
          <w:szCs w:val="24"/>
        </w:rPr>
      </w:pPr>
      <w:r w:rsidRPr="00F855AE">
        <w:rPr>
          <w:sz w:val="24"/>
          <w:szCs w:val="24"/>
        </w:rPr>
        <w:t>8. фамилия, имя, отчество (при его наличии), должность лица, уполномоченного участником на подписание договора по результатам процедуры закупки _____________________________________________________</w:t>
      </w:r>
    </w:p>
    <w:p w14:paraId="35A15153" w14:textId="77777777" w:rsidR="00F855AE" w:rsidRPr="00F855AE" w:rsidRDefault="00F855AE" w:rsidP="00F855AE">
      <w:pPr>
        <w:ind w:left="567"/>
        <w:rPr>
          <w:sz w:val="24"/>
          <w:szCs w:val="24"/>
        </w:rPr>
      </w:pPr>
      <w:r w:rsidRPr="00F855AE">
        <w:rPr>
          <w:sz w:val="24"/>
          <w:szCs w:val="24"/>
        </w:rPr>
        <w:t xml:space="preserve">9. сведения о документе, подтверждающего полномочия лица на подписание договора (учредительный документ, доверенность, выписка из </w:t>
      </w:r>
    </w:p>
    <w:p w14:paraId="08B99D98" w14:textId="77777777" w:rsidR="00F855AE" w:rsidRPr="00F855AE" w:rsidRDefault="00F855AE" w:rsidP="00F855AE">
      <w:pPr>
        <w:ind w:left="567"/>
        <w:rPr>
          <w:sz w:val="24"/>
          <w:szCs w:val="24"/>
        </w:rPr>
      </w:pPr>
      <w:r w:rsidRPr="00F855AE">
        <w:rPr>
          <w:sz w:val="24"/>
          <w:szCs w:val="24"/>
        </w:rPr>
        <w:t xml:space="preserve">торгового реестра и др.) </w:t>
      </w:r>
      <w:r w:rsidRPr="00F855AE">
        <w:rPr>
          <w:sz w:val="24"/>
          <w:szCs w:val="24"/>
        </w:rPr>
        <w:tab/>
      </w:r>
    </w:p>
    <w:p w14:paraId="53DF8BC9" w14:textId="77777777" w:rsidR="00F855AE" w:rsidRPr="00F855AE" w:rsidRDefault="00F855AE" w:rsidP="00F855AE">
      <w:pPr>
        <w:rPr>
          <w:sz w:val="24"/>
          <w:szCs w:val="24"/>
        </w:rPr>
      </w:pPr>
    </w:p>
    <w:p w14:paraId="4202875E" w14:textId="77777777" w:rsidR="00F855AE" w:rsidRPr="00F855AE" w:rsidRDefault="00F855AE" w:rsidP="00F855AE">
      <w:pPr>
        <w:jc w:val="right"/>
        <w:rPr>
          <w:sz w:val="24"/>
          <w:szCs w:val="24"/>
        </w:rPr>
      </w:pPr>
      <w:r w:rsidRPr="00F855AE">
        <w:rPr>
          <w:sz w:val="24"/>
          <w:szCs w:val="24"/>
        </w:rPr>
        <w:t>_____________________________________________________</w:t>
      </w:r>
    </w:p>
    <w:p w14:paraId="761009D2" w14:textId="77777777" w:rsidR="00F855AE" w:rsidRPr="00F855AE" w:rsidRDefault="00F855AE" w:rsidP="00F855AE">
      <w:pPr>
        <w:jc w:val="right"/>
        <w:rPr>
          <w:color w:val="000000"/>
          <w:sz w:val="24"/>
          <w:szCs w:val="24"/>
        </w:rPr>
      </w:pPr>
      <w:r w:rsidRPr="00F855AE">
        <w:rPr>
          <w:color w:val="000000"/>
          <w:sz w:val="24"/>
          <w:szCs w:val="24"/>
        </w:rPr>
        <w:t xml:space="preserve">Ф.И.О. руководителя или иного уполномоченного лица </w:t>
      </w:r>
    </w:p>
    <w:p w14:paraId="6055B3F9" w14:textId="77777777" w:rsidR="00F855AE" w:rsidRPr="00F855AE" w:rsidRDefault="00F855AE" w:rsidP="00F855AE">
      <w:pPr>
        <w:jc w:val="right"/>
        <w:rPr>
          <w:color w:val="000000"/>
          <w:sz w:val="24"/>
          <w:szCs w:val="24"/>
        </w:rPr>
        <w:sectPr w:rsidR="00F855AE" w:rsidRPr="00F855AE" w:rsidSect="00821C85">
          <w:footerReference w:type="default" r:id="rId24"/>
          <w:pgSz w:w="16838" w:h="11906" w:orient="landscape" w:code="9"/>
          <w:pgMar w:top="1134" w:right="851" w:bottom="567" w:left="851" w:header="709" w:footer="420" w:gutter="0"/>
          <w:cols w:space="720"/>
          <w:docGrid w:linePitch="272"/>
        </w:sectPr>
      </w:pPr>
      <w:r w:rsidRPr="00F855AE">
        <w:rPr>
          <w:bCs/>
          <w:sz w:val="24"/>
          <w:szCs w:val="24"/>
          <w:lang w:eastAsia="en-US"/>
        </w:rPr>
        <w:t xml:space="preserve">участника-победителя </w:t>
      </w:r>
      <w:r w:rsidRPr="00F855AE">
        <w:rPr>
          <w:color w:val="000000"/>
          <w:sz w:val="24"/>
          <w:szCs w:val="24"/>
        </w:rPr>
        <w:t>и его подпись</w:t>
      </w:r>
    </w:p>
    <w:p w14:paraId="52E64CDE" w14:textId="77777777" w:rsidR="00F855AE" w:rsidRPr="00F855AE" w:rsidRDefault="00F855AE" w:rsidP="00F855AE">
      <w:pPr>
        <w:pBdr>
          <w:top w:val="nil"/>
          <w:left w:val="nil"/>
          <w:bottom w:val="nil"/>
          <w:right w:val="nil"/>
          <w:between w:val="nil"/>
        </w:pBdr>
        <w:ind w:left="7371"/>
        <w:outlineLvl w:val="0"/>
        <w:rPr>
          <w:b/>
          <w:sz w:val="24"/>
          <w:szCs w:val="24"/>
        </w:rPr>
      </w:pPr>
      <w:r w:rsidRPr="00F855AE">
        <w:rPr>
          <w:b/>
          <w:sz w:val="24"/>
          <w:szCs w:val="24"/>
        </w:rPr>
        <w:lastRenderedPageBreak/>
        <w:t>Приложение 8</w:t>
      </w:r>
    </w:p>
    <w:p w14:paraId="681FD2B0" w14:textId="77777777" w:rsidR="00F855AE" w:rsidRPr="00F855AE" w:rsidRDefault="00F855AE" w:rsidP="00F855AE">
      <w:pPr>
        <w:ind w:left="7371"/>
        <w:rPr>
          <w:sz w:val="24"/>
          <w:szCs w:val="24"/>
        </w:rPr>
      </w:pPr>
      <w:r w:rsidRPr="00F855AE">
        <w:rPr>
          <w:sz w:val="24"/>
          <w:szCs w:val="24"/>
        </w:rPr>
        <w:t>к аукционным документам</w:t>
      </w:r>
    </w:p>
    <w:p w14:paraId="27E29550" w14:textId="77777777" w:rsidR="00F855AE" w:rsidRPr="00F855AE" w:rsidRDefault="00F855AE" w:rsidP="00F855AE">
      <w:pPr>
        <w:rPr>
          <w:sz w:val="24"/>
          <w:szCs w:val="24"/>
        </w:rPr>
      </w:pPr>
    </w:p>
    <w:p w14:paraId="3A86DCB4" w14:textId="77777777" w:rsidR="00F855AE" w:rsidRPr="00F855AE" w:rsidRDefault="00F855AE" w:rsidP="00F855AE">
      <w:pPr>
        <w:rPr>
          <w:sz w:val="24"/>
          <w:szCs w:val="24"/>
        </w:rPr>
      </w:pPr>
    </w:p>
    <w:p w14:paraId="62CDB989" w14:textId="77777777" w:rsidR="00F855AE" w:rsidRPr="00F855AE" w:rsidRDefault="00F855AE" w:rsidP="00F855AE">
      <w:pPr>
        <w:rPr>
          <w:sz w:val="24"/>
          <w:szCs w:val="24"/>
        </w:rPr>
      </w:pPr>
    </w:p>
    <w:p w14:paraId="095395F0" w14:textId="77777777" w:rsidR="00F855AE" w:rsidRPr="00F855AE" w:rsidRDefault="00F855AE" w:rsidP="00F855AE">
      <w:pPr>
        <w:rPr>
          <w:sz w:val="24"/>
          <w:szCs w:val="24"/>
        </w:rPr>
      </w:pPr>
    </w:p>
    <w:p w14:paraId="66ABD181" w14:textId="77777777" w:rsidR="00F855AE" w:rsidRPr="00F855AE" w:rsidRDefault="00F855AE" w:rsidP="00F855AE">
      <w:pPr>
        <w:rPr>
          <w:sz w:val="24"/>
          <w:szCs w:val="24"/>
        </w:rPr>
      </w:pPr>
    </w:p>
    <w:p w14:paraId="68914057" w14:textId="77777777" w:rsidR="00F855AE" w:rsidRPr="00F855AE" w:rsidRDefault="00F855AE" w:rsidP="00F855AE">
      <w:pPr>
        <w:autoSpaceDE w:val="0"/>
        <w:autoSpaceDN w:val="0"/>
        <w:adjustRightInd w:val="0"/>
        <w:jc w:val="center"/>
        <w:rPr>
          <w:b/>
          <w:color w:val="000000"/>
          <w:sz w:val="24"/>
          <w:szCs w:val="24"/>
        </w:rPr>
      </w:pPr>
      <w:r w:rsidRPr="00F855AE">
        <w:rPr>
          <w:b/>
          <w:color w:val="000000"/>
          <w:sz w:val="24"/>
          <w:szCs w:val="24"/>
        </w:rPr>
        <w:t>ЗАЯВЛЕНИЕ</w:t>
      </w:r>
    </w:p>
    <w:p w14:paraId="275E3AD3" w14:textId="77777777" w:rsidR="00F855AE" w:rsidRPr="00F855AE" w:rsidRDefault="00F855AE" w:rsidP="00F855AE">
      <w:pPr>
        <w:rPr>
          <w:sz w:val="24"/>
          <w:szCs w:val="24"/>
        </w:rPr>
      </w:pPr>
    </w:p>
    <w:p w14:paraId="650375BC" w14:textId="77777777" w:rsidR="00F855AE" w:rsidRPr="00F855AE" w:rsidRDefault="00F855AE" w:rsidP="00F855AE">
      <w:pPr>
        <w:autoSpaceDE w:val="0"/>
        <w:autoSpaceDN w:val="0"/>
        <w:adjustRightInd w:val="0"/>
        <w:ind w:firstLine="708"/>
        <w:jc w:val="both"/>
        <w:rPr>
          <w:i/>
          <w:sz w:val="24"/>
          <w:szCs w:val="24"/>
        </w:rPr>
      </w:pPr>
      <w:r w:rsidRPr="00F855AE">
        <w:rPr>
          <w:sz w:val="24"/>
          <w:szCs w:val="24"/>
        </w:rPr>
        <w:t>Участник, заявляет о том, что страной происхождения товара, предлагаемого в рамках аукционного предложения согласно Перечню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Совета Министров Республики Беларусь от 17 марта 2016 № 206</w:t>
      </w:r>
      <w:r w:rsidRPr="00F855AE">
        <w:rPr>
          <w:color w:val="000000"/>
          <w:sz w:val="24"/>
          <w:szCs w:val="24"/>
        </w:rPr>
        <w:t xml:space="preserve"> "О допуске товаров иностранного происхождения и поставщиков, предлагающих такие товары, к участию в процедурах государственных закупок"</w:t>
      </w:r>
      <w:r w:rsidRPr="00F855AE">
        <w:rPr>
          <w:sz w:val="24"/>
          <w:szCs w:val="24"/>
        </w:rPr>
        <w:t xml:space="preserve">, является </w:t>
      </w:r>
      <w:r w:rsidRPr="00F855AE">
        <w:rPr>
          <w:b/>
          <w:sz w:val="24"/>
          <w:szCs w:val="24"/>
        </w:rPr>
        <w:t xml:space="preserve">Республика Армения, Республика Беларусь, Республика Казахстан, Кыргызская Республика и (или) Российская Федерация </w:t>
      </w:r>
      <w:r w:rsidRPr="00F855AE">
        <w:rPr>
          <w:i/>
          <w:sz w:val="24"/>
          <w:szCs w:val="24"/>
        </w:rPr>
        <w:t>(оставить нужное).</w:t>
      </w:r>
    </w:p>
    <w:p w14:paraId="50C89945" w14:textId="77777777" w:rsidR="00F855AE" w:rsidRPr="00F855AE" w:rsidRDefault="00F855AE" w:rsidP="00F855AE">
      <w:pPr>
        <w:rPr>
          <w:i/>
          <w:sz w:val="24"/>
          <w:szCs w:val="24"/>
          <w:highlight w:val="yellow"/>
        </w:rPr>
      </w:pPr>
      <w:r w:rsidRPr="00F855AE">
        <w:rPr>
          <w:i/>
          <w:highlight w:val="yellow"/>
        </w:rPr>
        <w:br w:type="page"/>
      </w:r>
    </w:p>
    <w:p w14:paraId="3AACBC17" w14:textId="77777777" w:rsidR="00F855AE" w:rsidRPr="00F855AE" w:rsidRDefault="00F855AE" w:rsidP="00F855AE">
      <w:pPr>
        <w:autoSpaceDE w:val="0"/>
        <w:autoSpaceDN w:val="0"/>
        <w:adjustRightInd w:val="0"/>
        <w:ind w:left="7371"/>
        <w:rPr>
          <w:b/>
          <w:bCs/>
          <w:color w:val="000000"/>
          <w:sz w:val="24"/>
          <w:szCs w:val="24"/>
        </w:rPr>
      </w:pPr>
      <w:r w:rsidRPr="00F855AE">
        <w:rPr>
          <w:b/>
          <w:bCs/>
          <w:color w:val="000000"/>
          <w:sz w:val="24"/>
          <w:szCs w:val="24"/>
        </w:rPr>
        <w:lastRenderedPageBreak/>
        <w:t>Приложение 9</w:t>
      </w:r>
    </w:p>
    <w:p w14:paraId="0FB897E6" w14:textId="77777777" w:rsidR="00F855AE" w:rsidRPr="00F855AE" w:rsidRDefault="00F855AE" w:rsidP="00F855AE">
      <w:pPr>
        <w:autoSpaceDE w:val="0"/>
        <w:autoSpaceDN w:val="0"/>
        <w:adjustRightInd w:val="0"/>
        <w:ind w:left="7371"/>
        <w:rPr>
          <w:color w:val="000000"/>
          <w:sz w:val="24"/>
          <w:szCs w:val="24"/>
        </w:rPr>
      </w:pPr>
      <w:r w:rsidRPr="00F855AE">
        <w:rPr>
          <w:color w:val="000000"/>
          <w:sz w:val="24"/>
          <w:szCs w:val="24"/>
        </w:rPr>
        <w:t>к аукционным документам</w:t>
      </w:r>
    </w:p>
    <w:p w14:paraId="37A8085B" w14:textId="77777777" w:rsidR="00F855AE" w:rsidRPr="00F855AE" w:rsidRDefault="00F855AE" w:rsidP="00F855AE">
      <w:pPr>
        <w:autoSpaceDE w:val="0"/>
        <w:autoSpaceDN w:val="0"/>
        <w:adjustRightInd w:val="0"/>
        <w:rPr>
          <w:color w:val="000000"/>
          <w:sz w:val="24"/>
          <w:szCs w:val="24"/>
        </w:rPr>
      </w:pPr>
    </w:p>
    <w:p w14:paraId="44554E92" w14:textId="77777777" w:rsidR="00F855AE" w:rsidRPr="00F855AE" w:rsidRDefault="00F855AE" w:rsidP="00F855AE">
      <w:pPr>
        <w:autoSpaceDE w:val="0"/>
        <w:autoSpaceDN w:val="0"/>
        <w:adjustRightInd w:val="0"/>
        <w:jc w:val="center"/>
        <w:rPr>
          <w:color w:val="000000"/>
          <w:sz w:val="24"/>
          <w:szCs w:val="24"/>
          <w:u w:val="single"/>
        </w:rPr>
      </w:pPr>
      <w:r w:rsidRPr="00F855AE">
        <w:rPr>
          <w:color w:val="000000"/>
          <w:sz w:val="24"/>
          <w:szCs w:val="24"/>
          <w:u w:val="single"/>
        </w:rPr>
        <w:t>Порядок оплаты услуги организатора по организации электронного аукциона</w:t>
      </w:r>
    </w:p>
    <w:p w14:paraId="17B403C5" w14:textId="77777777" w:rsidR="00F855AE" w:rsidRPr="00F855AE" w:rsidRDefault="00F855AE" w:rsidP="00F855AE">
      <w:pPr>
        <w:autoSpaceDE w:val="0"/>
        <w:autoSpaceDN w:val="0"/>
        <w:adjustRightInd w:val="0"/>
        <w:jc w:val="center"/>
        <w:rPr>
          <w:color w:val="000000"/>
          <w:sz w:val="24"/>
          <w:szCs w:val="24"/>
          <w:u w:val="single"/>
        </w:rPr>
      </w:pPr>
    </w:p>
    <w:p w14:paraId="7001500A" w14:textId="77777777" w:rsidR="00F855AE" w:rsidRPr="00F855AE" w:rsidRDefault="00F855AE" w:rsidP="00F855AE">
      <w:pPr>
        <w:autoSpaceDE w:val="0"/>
        <w:autoSpaceDN w:val="0"/>
        <w:adjustRightInd w:val="0"/>
        <w:ind w:firstLine="708"/>
        <w:jc w:val="both"/>
        <w:rPr>
          <w:color w:val="000000"/>
          <w:sz w:val="24"/>
          <w:szCs w:val="24"/>
        </w:rPr>
      </w:pPr>
      <w:r w:rsidRPr="00F855AE">
        <w:rPr>
          <w:b/>
          <w:bCs/>
          <w:color w:val="000000"/>
          <w:sz w:val="24"/>
          <w:szCs w:val="24"/>
        </w:rPr>
        <w:t>1.</w:t>
      </w:r>
      <w:r w:rsidRPr="00F855AE">
        <w:rPr>
          <w:color w:val="000000"/>
          <w:sz w:val="24"/>
          <w:szCs w:val="24"/>
        </w:rPr>
        <w:t xml:space="preserve"> Стоимость услуги организатора по организации электронного аукциона за 1 лот (далее – услуги организатора) составляет:</w:t>
      </w:r>
    </w:p>
    <w:p w14:paraId="7D6887AA" w14:textId="77777777" w:rsidR="00F855AE" w:rsidRPr="00F855AE" w:rsidRDefault="00F855AE" w:rsidP="00F855AE">
      <w:pPr>
        <w:autoSpaceDE w:val="0"/>
        <w:autoSpaceDN w:val="0"/>
        <w:adjustRightInd w:val="0"/>
        <w:spacing w:before="120"/>
        <w:ind w:firstLine="708"/>
        <w:jc w:val="both"/>
        <w:rPr>
          <w:color w:val="000000"/>
          <w:sz w:val="24"/>
          <w:szCs w:val="24"/>
        </w:rPr>
      </w:pPr>
      <w:r w:rsidRPr="00F855AE">
        <w:rPr>
          <w:b/>
          <w:bCs/>
          <w:color w:val="000000"/>
          <w:sz w:val="24"/>
          <w:szCs w:val="24"/>
        </w:rPr>
        <w:t xml:space="preserve">- для резидентов </w:t>
      </w:r>
      <w:r w:rsidRPr="00F855AE">
        <w:rPr>
          <w:color w:val="000000"/>
          <w:sz w:val="24"/>
          <w:szCs w:val="24"/>
        </w:rPr>
        <w:t xml:space="preserve">Республики Беларусь с учетом НДС в размере 20% - </w:t>
      </w:r>
      <w:r w:rsidRPr="00F855AE">
        <w:rPr>
          <w:b/>
          <w:bCs/>
          <w:color w:val="000000"/>
          <w:sz w:val="24"/>
          <w:szCs w:val="24"/>
        </w:rPr>
        <w:t>67,43 белорусских рублей (BYN)</w:t>
      </w:r>
      <w:r w:rsidRPr="00F855AE">
        <w:rPr>
          <w:color w:val="000000"/>
          <w:sz w:val="24"/>
          <w:szCs w:val="24"/>
        </w:rPr>
        <w:t>;</w:t>
      </w:r>
    </w:p>
    <w:p w14:paraId="2E2984A9" w14:textId="77777777" w:rsidR="00F855AE" w:rsidRPr="00F855AE" w:rsidRDefault="00F855AE" w:rsidP="00F855AE">
      <w:pPr>
        <w:autoSpaceDE w:val="0"/>
        <w:autoSpaceDN w:val="0"/>
        <w:adjustRightInd w:val="0"/>
        <w:spacing w:before="120"/>
        <w:ind w:firstLine="708"/>
        <w:jc w:val="both"/>
        <w:rPr>
          <w:b/>
          <w:bCs/>
          <w:color w:val="000000"/>
          <w:sz w:val="24"/>
          <w:szCs w:val="24"/>
        </w:rPr>
      </w:pPr>
      <w:r w:rsidRPr="00F855AE">
        <w:rPr>
          <w:color w:val="000000"/>
          <w:sz w:val="24"/>
          <w:szCs w:val="24"/>
        </w:rPr>
        <w:t xml:space="preserve">- </w:t>
      </w:r>
      <w:r w:rsidRPr="00F855AE">
        <w:rPr>
          <w:b/>
          <w:bCs/>
          <w:color w:val="000000"/>
          <w:sz w:val="24"/>
          <w:szCs w:val="24"/>
        </w:rPr>
        <w:t>для нерезидентов</w:t>
      </w:r>
      <w:r w:rsidRPr="00F855AE">
        <w:rPr>
          <w:color w:val="000000"/>
          <w:sz w:val="24"/>
          <w:szCs w:val="24"/>
        </w:rPr>
        <w:t xml:space="preserve"> Республики Беларусь с учетом НДС в размере 20% - </w:t>
      </w:r>
      <w:r w:rsidRPr="00F855AE">
        <w:rPr>
          <w:b/>
          <w:bCs/>
          <w:color w:val="000000"/>
          <w:sz w:val="24"/>
          <w:szCs w:val="24"/>
        </w:rPr>
        <w:t>24,58 евро, либо 2243,81 российских рубля, либо 193,78 китайских юаня.</w:t>
      </w:r>
    </w:p>
    <w:p w14:paraId="09D323A3" w14:textId="77777777" w:rsidR="00F855AE" w:rsidRPr="00F855AE" w:rsidRDefault="00F855AE" w:rsidP="00F855AE">
      <w:pPr>
        <w:autoSpaceDE w:val="0"/>
        <w:autoSpaceDN w:val="0"/>
        <w:adjustRightInd w:val="0"/>
        <w:spacing w:before="120"/>
        <w:ind w:firstLine="708"/>
        <w:jc w:val="both"/>
        <w:rPr>
          <w:color w:val="000000"/>
          <w:sz w:val="24"/>
          <w:szCs w:val="24"/>
        </w:rPr>
      </w:pPr>
      <w:r w:rsidRPr="00F855AE">
        <w:rPr>
          <w:b/>
          <w:bCs/>
          <w:color w:val="000000"/>
          <w:sz w:val="24"/>
          <w:szCs w:val="24"/>
        </w:rPr>
        <w:t xml:space="preserve">2. </w:t>
      </w:r>
      <w:r w:rsidRPr="00F855AE">
        <w:rPr>
          <w:color w:val="000000"/>
          <w:sz w:val="24"/>
          <w:szCs w:val="24"/>
        </w:rPr>
        <w:t>Не позднее истечения срока для подготовки и подачи предложений участник обязан внести на счет ОАО «Белорусская универсальная товарная биржа» (далее –Биржа) плату за услугу организатора.</w:t>
      </w:r>
    </w:p>
    <w:p w14:paraId="040AC856" w14:textId="77777777" w:rsidR="00F855AE" w:rsidRPr="00F855AE" w:rsidRDefault="00F855AE" w:rsidP="00F855AE">
      <w:pPr>
        <w:autoSpaceDE w:val="0"/>
        <w:autoSpaceDN w:val="0"/>
        <w:adjustRightInd w:val="0"/>
        <w:ind w:firstLine="708"/>
        <w:jc w:val="both"/>
        <w:rPr>
          <w:color w:val="000000"/>
          <w:sz w:val="24"/>
          <w:szCs w:val="24"/>
        </w:rPr>
      </w:pPr>
      <w:r w:rsidRPr="00F855AE">
        <w:rPr>
          <w:color w:val="000000"/>
          <w:sz w:val="24"/>
          <w:szCs w:val="24"/>
        </w:rPr>
        <w:t xml:space="preserve">Участник вносит плату за услугу организатора </w:t>
      </w:r>
      <w:r w:rsidRPr="00F855AE">
        <w:rPr>
          <w:b/>
          <w:bCs/>
          <w:color w:val="000000"/>
          <w:sz w:val="24"/>
          <w:szCs w:val="24"/>
        </w:rPr>
        <w:t xml:space="preserve">в соответствии со счет-фактурой (приложения </w:t>
      </w:r>
      <w:r w:rsidRPr="00F855AE">
        <w:rPr>
          <w:b/>
          <w:bCs/>
          <w:sz w:val="24"/>
          <w:szCs w:val="24"/>
        </w:rPr>
        <w:t>13-16</w:t>
      </w:r>
      <w:r w:rsidRPr="00F855AE">
        <w:rPr>
          <w:b/>
          <w:bCs/>
          <w:color w:val="000000"/>
          <w:sz w:val="24"/>
          <w:szCs w:val="24"/>
        </w:rPr>
        <w:t>)</w:t>
      </w:r>
      <w:r w:rsidRPr="00F855AE">
        <w:rPr>
          <w:color w:val="000000"/>
          <w:sz w:val="24"/>
          <w:szCs w:val="24"/>
        </w:rPr>
        <w:t>, размещенной организатором в составе аукционных документов, в размере, соответствующему количеству лотов, на которое подается предложение.</w:t>
      </w:r>
    </w:p>
    <w:p w14:paraId="2CB42D7C" w14:textId="77777777" w:rsidR="00F855AE" w:rsidRPr="00F855AE" w:rsidRDefault="00F855AE" w:rsidP="00F855AE">
      <w:pPr>
        <w:autoSpaceDE w:val="0"/>
        <w:autoSpaceDN w:val="0"/>
        <w:adjustRightInd w:val="0"/>
        <w:ind w:firstLine="708"/>
        <w:jc w:val="both"/>
        <w:rPr>
          <w:color w:val="000000"/>
          <w:sz w:val="24"/>
          <w:szCs w:val="24"/>
        </w:rPr>
      </w:pPr>
      <w:r w:rsidRPr="00F855AE">
        <w:rPr>
          <w:color w:val="000000"/>
          <w:sz w:val="24"/>
          <w:szCs w:val="24"/>
        </w:rPr>
        <w:t>При внесении платы за услугу организатора в графе «Назначение платежа» платежного документа участником указывается: «Участник рег. №____________. Оплата за услугу организатора по организации и проведению электронного аукциона рег. №______________.»</w:t>
      </w:r>
    </w:p>
    <w:p w14:paraId="1741C843" w14:textId="77777777" w:rsidR="00F855AE" w:rsidRPr="00F855AE" w:rsidRDefault="00F855AE" w:rsidP="00F855AE">
      <w:pPr>
        <w:autoSpaceDE w:val="0"/>
        <w:autoSpaceDN w:val="0"/>
        <w:adjustRightInd w:val="0"/>
        <w:ind w:firstLine="708"/>
        <w:jc w:val="both"/>
        <w:rPr>
          <w:color w:val="000000"/>
          <w:sz w:val="24"/>
          <w:szCs w:val="24"/>
        </w:rPr>
      </w:pPr>
      <w:r w:rsidRPr="00F855AE">
        <w:rPr>
          <w:b/>
          <w:bCs/>
          <w:color w:val="000000"/>
          <w:sz w:val="24"/>
          <w:szCs w:val="24"/>
        </w:rPr>
        <w:t>3.</w:t>
      </w:r>
      <w:r w:rsidRPr="00F855AE">
        <w:rPr>
          <w:color w:val="000000"/>
          <w:sz w:val="24"/>
          <w:szCs w:val="24"/>
        </w:rPr>
        <w:t xml:space="preserve"> При полотовой оплате участник не оплачивает услугу организатора при одновременном соблюдении следующих условий:</w:t>
      </w:r>
    </w:p>
    <w:p w14:paraId="51AC807D" w14:textId="77777777" w:rsidR="00F855AE" w:rsidRPr="00F855AE" w:rsidRDefault="00F855AE" w:rsidP="00F855AE">
      <w:pPr>
        <w:autoSpaceDE w:val="0"/>
        <w:autoSpaceDN w:val="0"/>
        <w:adjustRightInd w:val="0"/>
        <w:ind w:firstLine="708"/>
        <w:jc w:val="both"/>
        <w:rPr>
          <w:color w:val="000000"/>
          <w:sz w:val="24"/>
          <w:szCs w:val="24"/>
        </w:rPr>
      </w:pPr>
      <w:r w:rsidRPr="00F855AE">
        <w:rPr>
          <w:color w:val="000000"/>
          <w:sz w:val="24"/>
          <w:szCs w:val="24"/>
        </w:rPr>
        <w:t>ранее предложение было зарегистрировано по процедуре закупки, указанной организатором в графе «Регистрационные номера проведенных процедур закупок»;</w:t>
      </w:r>
    </w:p>
    <w:p w14:paraId="61CA268E" w14:textId="77777777" w:rsidR="00F855AE" w:rsidRPr="00F855AE" w:rsidRDefault="00F855AE" w:rsidP="00F855AE">
      <w:pPr>
        <w:autoSpaceDE w:val="0"/>
        <w:autoSpaceDN w:val="0"/>
        <w:adjustRightInd w:val="0"/>
        <w:ind w:firstLine="708"/>
        <w:jc w:val="both"/>
        <w:rPr>
          <w:color w:val="000000"/>
          <w:sz w:val="24"/>
          <w:szCs w:val="24"/>
        </w:rPr>
      </w:pPr>
      <w:r w:rsidRPr="00F855AE">
        <w:rPr>
          <w:color w:val="000000"/>
          <w:sz w:val="24"/>
          <w:szCs w:val="24"/>
        </w:rPr>
        <w:t>новое предложение подается на те же лоты, в которых участник принимал участие;</w:t>
      </w:r>
    </w:p>
    <w:p w14:paraId="23360C0D" w14:textId="77777777" w:rsidR="00F855AE" w:rsidRPr="00F855AE" w:rsidRDefault="00F855AE" w:rsidP="00F855AE">
      <w:pPr>
        <w:autoSpaceDE w:val="0"/>
        <w:autoSpaceDN w:val="0"/>
        <w:adjustRightInd w:val="0"/>
        <w:ind w:firstLine="708"/>
        <w:jc w:val="both"/>
        <w:rPr>
          <w:color w:val="000000"/>
          <w:sz w:val="24"/>
          <w:szCs w:val="24"/>
        </w:rPr>
      </w:pPr>
      <w:r w:rsidRPr="00F855AE">
        <w:rPr>
          <w:color w:val="000000"/>
          <w:sz w:val="24"/>
          <w:szCs w:val="24"/>
        </w:rPr>
        <w:t>предложение по лотам, указанным в абзаце третьем настоящей части, было рассмотрено организатором, о чем организатором составлен соответствующий протокол и размещен на ЭТП.</w:t>
      </w:r>
    </w:p>
    <w:p w14:paraId="6B7908DD" w14:textId="77777777" w:rsidR="00F855AE" w:rsidRPr="00F855AE" w:rsidRDefault="00F855AE" w:rsidP="00F855AE">
      <w:pPr>
        <w:autoSpaceDE w:val="0"/>
        <w:autoSpaceDN w:val="0"/>
        <w:adjustRightInd w:val="0"/>
        <w:ind w:firstLine="708"/>
        <w:jc w:val="both"/>
        <w:rPr>
          <w:sz w:val="24"/>
          <w:szCs w:val="24"/>
        </w:rPr>
      </w:pPr>
    </w:p>
    <w:p w14:paraId="1D5604B1" w14:textId="77777777" w:rsidR="00F855AE" w:rsidRPr="00F855AE" w:rsidRDefault="00F855AE" w:rsidP="00F855AE">
      <w:pPr>
        <w:rPr>
          <w:sz w:val="24"/>
          <w:szCs w:val="24"/>
        </w:rPr>
      </w:pPr>
    </w:p>
    <w:p w14:paraId="07FEBE44" w14:textId="77777777" w:rsidR="00F855AE" w:rsidRPr="00F855AE" w:rsidRDefault="00F855AE" w:rsidP="00F855AE">
      <w:pPr>
        <w:pBdr>
          <w:top w:val="nil"/>
          <w:left w:val="nil"/>
          <w:bottom w:val="nil"/>
          <w:right w:val="nil"/>
          <w:between w:val="nil"/>
        </w:pBdr>
        <w:ind w:left="142" w:right="140"/>
        <w:jc w:val="center"/>
        <w:outlineLvl w:val="0"/>
        <w:rPr>
          <w:b/>
          <w:sz w:val="24"/>
          <w:szCs w:val="24"/>
        </w:rPr>
      </w:pPr>
    </w:p>
    <w:p w14:paraId="56DF3C40" w14:textId="77777777" w:rsidR="005F74C6" w:rsidRDefault="005F74C6" w:rsidP="00A018C8">
      <w:pPr>
        <w:pBdr>
          <w:top w:val="nil"/>
          <w:left w:val="nil"/>
          <w:bottom w:val="nil"/>
          <w:right w:val="nil"/>
          <w:between w:val="nil"/>
        </w:pBdr>
        <w:ind w:left="142" w:right="140"/>
        <w:jc w:val="center"/>
        <w:outlineLvl w:val="0"/>
        <w:rPr>
          <w:b/>
          <w:sz w:val="24"/>
          <w:szCs w:val="24"/>
        </w:rPr>
      </w:pPr>
    </w:p>
    <w:sectPr w:rsidR="005F74C6" w:rsidSect="00F855AE">
      <w:pgSz w:w="11906" w:h="16838"/>
      <w:pgMar w:top="709" w:right="567" w:bottom="709" w:left="1134" w:header="709" w:footer="397" w:gutter="0"/>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71CB3F" w14:textId="77777777" w:rsidR="0025506F" w:rsidRDefault="0025506F">
      <w:r>
        <w:separator/>
      </w:r>
    </w:p>
    <w:p w14:paraId="248EF619" w14:textId="77777777" w:rsidR="0025506F" w:rsidRDefault="0025506F"/>
  </w:endnote>
  <w:endnote w:type="continuationSeparator" w:id="0">
    <w:p w14:paraId="2C072290" w14:textId="77777777" w:rsidR="0025506F" w:rsidRDefault="0025506F">
      <w:r>
        <w:continuationSeparator/>
      </w:r>
    </w:p>
    <w:p w14:paraId="28C5A71C" w14:textId="77777777" w:rsidR="0025506F" w:rsidRDefault="0025506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E479A7" w14:textId="77777777" w:rsidR="00F855AE" w:rsidRDefault="00F855AE" w:rsidP="00882172">
    <w:pPr>
      <w:pBdr>
        <w:bottom w:val="single" w:sz="6" w:space="1" w:color="auto"/>
      </w:pBdr>
      <w:tabs>
        <w:tab w:val="decimal" w:pos="0"/>
        <w:tab w:val="decimal" w:pos="5812"/>
        <w:tab w:val="right" w:pos="10065"/>
      </w:tabs>
      <w:rPr>
        <w:sz w:val="16"/>
        <w:szCs w:val="16"/>
      </w:rPr>
    </w:pPr>
  </w:p>
  <w:p w14:paraId="031BD2AA" w14:textId="77777777" w:rsidR="00F855AE" w:rsidRPr="00882172" w:rsidRDefault="00F855AE"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20</w:t>
    </w:r>
    <w:r w:rsidRPr="00882172">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DA721A" w14:textId="77777777" w:rsidR="00F855AE" w:rsidRDefault="00F855AE">
    <w:pP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E2A52" w14:textId="77777777" w:rsidR="00F855AE" w:rsidRDefault="00F855AE">
    <w:pPr>
      <w:pStyle w:val="af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BDB25" w14:textId="77777777" w:rsidR="00F855AE" w:rsidRDefault="00F855AE" w:rsidP="00C34798">
    <w:pPr>
      <w:pBdr>
        <w:bottom w:val="single" w:sz="6" w:space="1" w:color="auto"/>
      </w:pBdr>
      <w:tabs>
        <w:tab w:val="decimal" w:pos="0"/>
        <w:tab w:val="decimal" w:pos="5812"/>
        <w:tab w:val="right" w:pos="10065"/>
      </w:tabs>
      <w:rPr>
        <w:sz w:val="16"/>
        <w:szCs w:val="16"/>
      </w:rPr>
    </w:pPr>
  </w:p>
  <w:p w14:paraId="40D2DA81" w14:textId="77777777" w:rsidR="00F855AE" w:rsidRPr="00882172" w:rsidRDefault="00F855AE" w:rsidP="00721E48">
    <w:pPr>
      <w:tabs>
        <w:tab w:val="decimal" w:pos="0"/>
        <w:tab w:val="decimal" w:pos="7938"/>
        <w:tab w:val="right" w:pos="15026"/>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23</w:t>
    </w:r>
    <w:r w:rsidRPr="00882172">
      <w:rPr>
        <w:sz w:val="16"/>
        <w:szCs w:val="16"/>
      </w:rPr>
      <w:fldChar w:fldCharType="end"/>
    </w:r>
  </w:p>
  <w:p w14:paraId="74156C50" w14:textId="77777777" w:rsidR="00F855AE" w:rsidRPr="001017CD" w:rsidRDefault="00F855AE" w:rsidP="00C34798">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DC5D9B" w14:textId="77777777" w:rsidR="00F855AE" w:rsidRDefault="00F855AE">
    <w:pPr>
      <w:tabs>
        <w:tab w:val="right" w:pos="9771"/>
      </w:tabs>
      <w:rPr>
        <w:sz w:val="12"/>
        <w:szCs w:val="12"/>
      </w:rPr>
    </w:pPr>
  </w:p>
  <w:tbl>
    <w:tblPr>
      <w:tblW w:w="15137" w:type="dxa"/>
      <w:tblInd w:w="-8" w:type="dxa"/>
      <w:tblBorders>
        <w:top w:val="single" w:sz="4" w:space="0" w:color="F3F3F3"/>
        <w:left w:val="single" w:sz="4" w:space="0" w:color="F3F3F3"/>
        <w:bottom w:val="single" w:sz="4" w:space="0" w:color="F3F3F3"/>
        <w:right w:val="single" w:sz="4" w:space="0" w:color="F3F3F3"/>
        <w:insideH w:val="single" w:sz="4" w:space="0" w:color="F3F3F3"/>
        <w:insideV w:val="single" w:sz="4" w:space="0" w:color="F3F3F3"/>
      </w:tblBorders>
      <w:tblLayout w:type="fixed"/>
      <w:tblLook w:val="0600" w:firstRow="0" w:lastRow="0" w:firstColumn="0" w:lastColumn="0" w:noHBand="1" w:noVBand="1"/>
    </w:tblPr>
    <w:tblGrid>
      <w:gridCol w:w="5045"/>
      <w:gridCol w:w="5046"/>
      <w:gridCol w:w="5046"/>
    </w:tblGrid>
    <w:tr w:rsidR="00F855AE" w14:paraId="67629B5A" w14:textId="77777777">
      <w:tc>
        <w:tcPr>
          <w:tcW w:w="5045" w:type="dxa"/>
          <w:shd w:val="clear" w:color="auto" w:fill="auto"/>
          <w:tcMar>
            <w:top w:w="100" w:type="dxa"/>
            <w:left w:w="100" w:type="dxa"/>
            <w:bottom w:w="100" w:type="dxa"/>
            <w:right w:w="100" w:type="dxa"/>
          </w:tcMar>
        </w:tcPr>
        <w:p w14:paraId="3DFFE83D" w14:textId="77777777" w:rsidR="00F855AE" w:rsidRDefault="00F855AE">
          <w:pPr>
            <w:widowControl w:val="0"/>
          </w:pPr>
        </w:p>
      </w:tc>
      <w:tc>
        <w:tcPr>
          <w:tcW w:w="5045" w:type="dxa"/>
          <w:shd w:val="clear" w:color="auto" w:fill="auto"/>
          <w:tcMar>
            <w:top w:w="100" w:type="dxa"/>
            <w:left w:w="100" w:type="dxa"/>
            <w:bottom w:w="100" w:type="dxa"/>
            <w:right w:w="100" w:type="dxa"/>
          </w:tcMar>
        </w:tcPr>
        <w:p w14:paraId="1D7D3957" w14:textId="77777777" w:rsidR="00F855AE" w:rsidRDefault="00F855AE">
          <w:pPr>
            <w:widowControl w:val="0"/>
            <w:jc w:val="center"/>
          </w:pPr>
        </w:p>
      </w:tc>
      <w:tc>
        <w:tcPr>
          <w:tcW w:w="5045" w:type="dxa"/>
          <w:shd w:val="clear" w:color="auto" w:fill="auto"/>
          <w:tcMar>
            <w:top w:w="100" w:type="dxa"/>
            <w:left w:w="100" w:type="dxa"/>
            <w:bottom w:w="100" w:type="dxa"/>
            <w:right w:w="100" w:type="dxa"/>
          </w:tcMar>
        </w:tcPr>
        <w:p w14:paraId="680D7587" w14:textId="77777777" w:rsidR="00F855AE" w:rsidRDefault="00F855AE">
          <w:pPr>
            <w:widowControl w:val="0"/>
            <w:jc w:val="right"/>
          </w:pPr>
          <w:r>
            <w:t xml:space="preserve">Страница </w:t>
          </w:r>
          <w:r>
            <w:fldChar w:fldCharType="begin"/>
          </w:r>
          <w:r>
            <w:instrText>PAGE</w:instrText>
          </w:r>
          <w:r>
            <w:fldChar w:fldCharType="separate"/>
          </w:r>
          <w:r>
            <w:rPr>
              <w:noProof/>
            </w:rPr>
            <w:t>1</w:t>
          </w:r>
          <w:r>
            <w:fldChar w:fldCharType="end"/>
          </w:r>
        </w:p>
      </w:tc>
    </w:tr>
  </w:tbl>
  <w:p w14:paraId="4CEEA755" w14:textId="77777777" w:rsidR="00F855AE" w:rsidRDefault="00F855AE">
    <w:pPr>
      <w:tabs>
        <w:tab w:val="right" w:pos="977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7AA358" w14:textId="77777777" w:rsidR="00F855AE" w:rsidRDefault="00F855AE" w:rsidP="001017CD">
    <w:pPr>
      <w:pBdr>
        <w:bottom w:val="single" w:sz="6" w:space="1" w:color="auto"/>
      </w:pBdr>
      <w:tabs>
        <w:tab w:val="decimal" w:pos="0"/>
        <w:tab w:val="decimal" w:pos="5812"/>
        <w:tab w:val="right" w:pos="10065"/>
      </w:tabs>
      <w:rPr>
        <w:sz w:val="16"/>
        <w:szCs w:val="16"/>
      </w:rPr>
    </w:pPr>
  </w:p>
  <w:p w14:paraId="5BD9606D" w14:textId="77777777" w:rsidR="00F855AE" w:rsidRPr="00882172" w:rsidRDefault="00F855AE" w:rsidP="00721E48">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25</w:t>
    </w:r>
    <w:r w:rsidRPr="00882172">
      <w:rPr>
        <w:sz w:val="16"/>
        <w:szCs w:val="16"/>
      </w:rPr>
      <w:fldChar w:fldCharType="end"/>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488669" w14:textId="77777777" w:rsidR="00F855AE" w:rsidRDefault="00F855AE" w:rsidP="007C0285">
    <w:pPr>
      <w:pBdr>
        <w:bottom w:val="single" w:sz="6" w:space="1" w:color="auto"/>
      </w:pBdr>
      <w:tabs>
        <w:tab w:val="decimal" w:pos="0"/>
        <w:tab w:val="decimal" w:pos="5812"/>
        <w:tab w:val="right" w:pos="10065"/>
      </w:tabs>
      <w:rPr>
        <w:sz w:val="16"/>
        <w:szCs w:val="16"/>
      </w:rPr>
    </w:pPr>
  </w:p>
  <w:p w14:paraId="65594328" w14:textId="77777777" w:rsidR="00F855AE" w:rsidRPr="00882172" w:rsidRDefault="00F855AE"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34</w:t>
    </w:r>
    <w:r w:rsidRPr="00882172">
      <w:rPr>
        <w:sz w:val="16"/>
        <w:szCs w:val="16"/>
      </w:rPr>
      <w:fldChar w:fldCharType="end"/>
    </w:r>
  </w:p>
  <w:p w14:paraId="2C724DA5" w14:textId="77777777" w:rsidR="00F855AE" w:rsidRPr="007C0285" w:rsidRDefault="00F855AE" w:rsidP="007C0285">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74FD4B" w14:textId="77777777" w:rsidR="00F855AE" w:rsidRDefault="00F855AE" w:rsidP="007C0285">
    <w:pPr>
      <w:pBdr>
        <w:bottom w:val="single" w:sz="6" w:space="1" w:color="auto"/>
      </w:pBdr>
      <w:tabs>
        <w:tab w:val="decimal" w:pos="0"/>
        <w:tab w:val="decimal" w:pos="5812"/>
        <w:tab w:val="right" w:pos="10065"/>
      </w:tabs>
      <w:rPr>
        <w:sz w:val="16"/>
        <w:szCs w:val="16"/>
      </w:rPr>
    </w:pPr>
  </w:p>
  <w:p w14:paraId="1D25F260" w14:textId="77777777" w:rsidR="00F855AE" w:rsidRPr="00882172" w:rsidRDefault="00F855AE"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Pr>
        <w:noProof/>
        <w:sz w:val="16"/>
        <w:szCs w:val="16"/>
      </w:rPr>
      <w:t>2</w:t>
    </w:r>
    <w:r w:rsidRPr="00882172">
      <w:rPr>
        <w:sz w:val="16"/>
        <w:szCs w:val="16"/>
      </w:rPr>
      <w:fldChar w:fldCharType="end"/>
    </w:r>
  </w:p>
  <w:p w14:paraId="53D01554" w14:textId="77777777" w:rsidR="00F855AE" w:rsidRPr="007C0285" w:rsidRDefault="00F855AE" w:rsidP="007C0285">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ADBA50" w14:textId="77777777" w:rsidR="0025506F" w:rsidRDefault="0025506F">
      <w:r>
        <w:separator/>
      </w:r>
    </w:p>
    <w:p w14:paraId="75D199E7" w14:textId="77777777" w:rsidR="0025506F" w:rsidRDefault="0025506F"/>
  </w:footnote>
  <w:footnote w:type="continuationSeparator" w:id="0">
    <w:p w14:paraId="70F0D9AE" w14:textId="77777777" w:rsidR="0025506F" w:rsidRDefault="0025506F">
      <w:r>
        <w:continuationSeparator/>
      </w:r>
    </w:p>
    <w:p w14:paraId="62DBEE7B" w14:textId="77777777" w:rsidR="0025506F" w:rsidRDefault="0025506F"/>
  </w:footnote>
  <w:footnote w:id="1">
    <w:p w14:paraId="52D5E083" w14:textId="77777777" w:rsidR="00F855AE" w:rsidRPr="006756BE" w:rsidRDefault="00F855AE" w:rsidP="00F855AE">
      <w:pPr>
        <w:pBdr>
          <w:top w:val="nil"/>
          <w:left w:val="nil"/>
          <w:bottom w:val="nil"/>
          <w:right w:val="nil"/>
          <w:between w:val="nil"/>
        </w:pBdr>
        <w:jc w:val="both"/>
      </w:pPr>
      <w:r>
        <w:rPr>
          <w:rStyle w:val="af8"/>
        </w:rPr>
        <w:footnoteRef/>
      </w:r>
      <w:r>
        <w:t xml:space="preserve"> </w:t>
      </w:r>
      <w:r>
        <w:rPr>
          <w:color w:val="00000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участником исходя из кратности упаковки, не может быть меньше объема (количества), предусмотренных заявкой на закупку.</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40518" w14:textId="77777777" w:rsidR="00F855AE" w:rsidRDefault="00281F80" w:rsidP="00890B02">
    <w:pPr>
      <w:pBdr>
        <w:top w:val="nil"/>
        <w:left w:val="nil"/>
        <w:bottom w:val="nil"/>
        <w:right w:val="nil"/>
        <w:between w:val="nil"/>
      </w:pBdr>
      <w:jc w:val="both"/>
      <w:rPr>
        <w:sz w:val="12"/>
        <w:szCs w:val="12"/>
      </w:rPr>
    </w:pPr>
    <w:r>
      <w:pict w14:anchorId="7212E910">
        <v:rect id="_x0000_i1025" style="width:0;height:1.5pt" o:hralign="center" o:hrstd="t" o:hr="t" fillcolor="#a0a0a0" stroked="f"/>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76C1C" w14:textId="77777777" w:rsidR="00F855AE" w:rsidRDefault="00F855AE">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07B55" w14:textId="77777777" w:rsidR="00F855AE" w:rsidRDefault="00F855AE">
    <w:pPr>
      <w:pStyle w:val="af1"/>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3B97D0" w14:textId="77777777" w:rsidR="00F855AE" w:rsidRDefault="00F855AE">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4D044" w14:textId="77777777" w:rsidR="00F855AE" w:rsidRDefault="00F855AE">
    <w:pPr>
      <w:pStyle w:val="af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70FC4"/>
    <w:multiLevelType w:val="multilevel"/>
    <w:tmpl w:val="2B52519C"/>
    <w:lvl w:ilvl="0">
      <w:start w:val="14"/>
      <w:numFmt w:val="decimal"/>
      <w:lvlText w:val="%1"/>
      <w:lvlJc w:val="left"/>
      <w:pPr>
        <w:ind w:left="420" w:hanging="420"/>
      </w:pPr>
      <w:rPr>
        <w:rFonts w:hint="default"/>
      </w:rPr>
    </w:lvl>
    <w:lvl w:ilvl="1">
      <w:start w:val="1"/>
      <w:numFmt w:val="decimal"/>
      <w:lvlText w:val="%1.%2"/>
      <w:lvlJc w:val="left"/>
      <w:pPr>
        <w:ind w:left="1986" w:hanging="420"/>
      </w:pPr>
      <w:rPr>
        <w:rFonts w:hint="default"/>
      </w:rPr>
    </w:lvl>
    <w:lvl w:ilvl="2">
      <w:start w:val="1"/>
      <w:numFmt w:val="decimal"/>
      <w:lvlText w:val="%1.%2.%3"/>
      <w:lvlJc w:val="left"/>
      <w:pPr>
        <w:ind w:left="3852" w:hanging="720"/>
      </w:pPr>
      <w:rPr>
        <w:rFonts w:hint="default"/>
      </w:rPr>
    </w:lvl>
    <w:lvl w:ilvl="3">
      <w:start w:val="1"/>
      <w:numFmt w:val="decimal"/>
      <w:lvlText w:val="%1.%2.%3.%4"/>
      <w:lvlJc w:val="left"/>
      <w:pPr>
        <w:ind w:left="5418" w:hanging="720"/>
      </w:pPr>
      <w:rPr>
        <w:rFonts w:hint="default"/>
      </w:rPr>
    </w:lvl>
    <w:lvl w:ilvl="4">
      <w:start w:val="1"/>
      <w:numFmt w:val="decimal"/>
      <w:lvlText w:val="%1.%2.%3.%4.%5"/>
      <w:lvlJc w:val="left"/>
      <w:pPr>
        <w:ind w:left="7344" w:hanging="1080"/>
      </w:pPr>
      <w:rPr>
        <w:rFonts w:hint="default"/>
      </w:rPr>
    </w:lvl>
    <w:lvl w:ilvl="5">
      <w:start w:val="1"/>
      <w:numFmt w:val="decimal"/>
      <w:lvlText w:val="%1.%2.%3.%4.%5.%6"/>
      <w:lvlJc w:val="left"/>
      <w:pPr>
        <w:ind w:left="8910" w:hanging="1080"/>
      </w:pPr>
      <w:rPr>
        <w:rFonts w:hint="default"/>
      </w:rPr>
    </w:lvl>
    <w:lvl w:ilvl="6">
      <w:start w:val="1"/>
      <w:numFmt w:val="decimal"/>
      <w:lvlText w:val="%1.%2.%3.%4.%5.%6.%7"/>
      <w:lvlJc w:val="left"/>
      <w:pPr>
        <w:ind w:left="10836" w:hanging="1440"/>
      </w:pPr>
      <w:rPr>
        <w:rFonts w:hint="default"/>
      </w:rPr>
    </w:lvl>
    <w:lvl w:ilvl="7">
      <w:start w:val="1"/>
      <w:numFmt w:val="decimal"/>
      <w:lvlText w:val="%1.%2.%3.%4.%5.%6.%7.%8"/>
      <w:lvlJc w:val="left"/>
      <w:pPr>
        <w:ind w:left="12402" w:hanging="1440"/>
      </w:pPr>
      <w:rPr>
        <w:rFonts w:hint="default"/>
      </w:rPr>
    </w:lvl>
    <w:lvl w:ilvl="8">
      <w:start w:val="1"/>
      <w:numFmt w:val="decimal"/>
      <w:lvlText w:val="%1.%2.%3.%4.%5.%6.%7.%8.%9"/>
      <w:lvlJc w:val="left"/>
      <w:pPr>
        <w:ind w:left="14328" w:hanging="1800"/>
      </w:pPr>
      <w:rPr>
        <w:rFonts w:hint="default"/>
      </w:rPr>
    </w:lvl>
  </w:abstractNum>
  <w:abstractNum w:abstractNumId="1" w15:restartNumberingAfterBreak="0">
    <w:nsid w:val="0E4E69C0"/>
    <w:multiLevelType w:val="hybridMultilevel"/>
    <w:tmpl w:val="AB00BB4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2" w15:restartNumberingAfterBreak="0">
    <w:nsid w:val="155C1CE7"/>
    <w:multiLevelType w:val="hybridMultilevel"/>
    <w:tmpl w:val="E33E4FD0"/>
    <w:lvl w:ilvl="0" w:tplc="D968F038">
      <w:numFmt w:val="bullet"/>
      <w:lvlText w:val="-"/>
      <w:lvlJc w:val="left"/>
      <w:pPr>
        <w:ind w:left="1069" w:hanging="360"/>
      </w:pPr>
      <w:rPr>
        <w:rFonts w:ascii="Times New Roman" w:eastAsia="Times New Roman" w:hAnsi="Times New Roman" w:cs="Times New Roman" w:hint="default"/>
      </w:rPr>
    </w:lvl>
    <w:lvl w:ilvl="1" w:tplc="04190001">
      <w:start w:val="1"/>
      <w:numFmt w:val="bullet"/>
      <w:lvlText w:val=""/>
      <w:lvlJc w:val="left"/>
      <w:pPr>
        <w:ind w:left="1789" w:hanging="360"/>
      </w:pPr>
      <w:rPr>
        <w:rFonts w:ascii="Symbol" w:hAnsi="Symbol"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15:restartNumberingAfterBreak="0">
    <w:nsid w:val="1B9131C5"/>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566"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4" w15:restartNumberingAfterBreak="0">
    <w:nsid w:val="41DC6681"/>
    <w:multiLevelType w:val="hybridMultilevel"/>
    <w:tmpl w:val="47C4ADC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5"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68F42292"/>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7" w15:restartNumberingAfterBreak="0">
    <w:nsid w:val="6F4C0332"/>
    <w:multiLevelType w:val="hybridMultilevel"/>
    <w:tmpl w:val="6BF03CD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8" w15:restartNumberingAfterBreak="0">
    <w:nsid w:val="7FAD6D42"/>
    <w:multiLevelType w:val="multilevel"/>
    <w:tmpl w:val="9044282A"/>
    <w:lvl w:ilvl="0">
      <w:start w:val="8"/>
      <w:numFmt w:val="decimal"/>
      <w:pStyle w:val="a"/>
      <w:lvlText w:val="%1."/>
      <w:lvlJc w:val="left"/>
      <w:pPr>
        <w:ind w:left="1211"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num w:numId="1">
    <w:abstractNumId w:val="5"/>
  </w:num>
  <w:num w:numId="2">
    <w:abstractNumId w:val="8"/>
  </w:num>
  <w:num w:numId="3">
    <w:abstractNumId w:val="2"/>
  </w:num>
  <w:num w:numId="4">
    <w:abstractNumId w:val="8"/>
    <w:lvlOverride w:ilvl="0">
      <w:startOverride w:val="14"/>
    </w:lvlOverride>
    <w:lvlOverride w:ilvl="1">
      <w:startOverride w:val="1"/>
    </w:lvlOverride>
  </w:num>
  <w:num w:numId="5">
    <w:abstractNumId w:val="8"/>
    <w:lvlOverride w:ilvl="0">
      <w:startOverride w:val="14"/>
    </w:lvlOverride>
    <w:lvlOverride w:ilvl="1">
      <w:startOverride w:val="1"/>
    </w:lvlOverride>
  </w:num>
  <w:num w:numId="6">
    <w:abstractNumId w:val="8"/>
    <w:lvlOverride w:ilvl="0">
      <w:startOverride w:val="14"/>
    </w:lvlOverride>
    <w:lvlOverride w:ilvl="1">
      <w:startOverride w:val="1"/>
    </w:lvlOverride>
  </w:num>
  <w:num w:numId="7">
    <w:abstractNumId w:val="8"/>
    <w:lvlOverride w:ilvl="0">
      <w:startOverride w:val="14"/>
    </w:lvlOverride>
    <w:lvlOverride w:ilvl="1">
      <w:startOverride w:val="1"/>
    </w:lvlOverride>
  </w:num>
  <w:num w:numId="8">
    <w:abstractNumId w:val="8"/>
    <w:lvlOverride w:ilvl="0">
      <w:startOverride w:val="14"/>
    </w:lvlOverride>
    <w:lvlOverride w:ilvl="1">
      <w:startOverride w:val="1"/>
    </w:lvlOverride>
  </w:num>
  <w:num w:numId="9">
    <w:abstractNumId w:val="8"/>
    <w:lvlOverride w:ilvl="0">
      <w:startOverride w:val="14"/>
    </w:lvlOverride>
    <w:lvlOverride w:ilvl="1">
      <w:startOverride w:val="1"/>
    </w:lvlOverride>
  </w:num>
  <w:num w:numId="10">
    <w:abstractNumId w:val="8"/>
    <w:lvlOverride w:ilvl="0">
      <w:startOverride w:val="14"/>
    </w:lvlOverride>
    <w:lvlOverride w:ilvl="1">
      <w:startOverride w:val="1"/>
    </w:lvlOverride>
  </w:num>
  <w:num w:numId="11">
    <w:abstractNumId w:val="0"/>
  </w:num>
  <w:num w:numId="12">
    <w:abstractNumId w:val="8"/>
    <w:lvlOverride w:ilvl="0">
      <w:startOverride w:val="14"/>
    </w:lvlOverride>
    <w:lvlOverride w:ilvl="1">
      <w:startOverride w:val="1"/>
    </w:lvlOverride>
  </w:num>
  <w:num w:numId="13">
    <w:abstractNumId w:val="8"/>
    <w:lvlOverride w:ilvl="0">
      <w:startOverride w:val="14"/>
    </w:lvlOverride>
    <w:lvlOverride w:ilvl="1">
      <w:startOverride w:val="1"/>
    </w:lvlOverride>
  </w:num>
  <w:num w:numId="14">
    <w:abstractNumId w:val="8"/>
    <w:lvlOverride w:ilvl="0">
      <w:startOverride w:val="14"/>
    </w:lvlOverride>
    <w:lvlOverride w:ilvl="1">
      <w:startOverride w:val="1"/>
    </w:lvlOverride>
  </w:num>
  <w:num w:numId="15">
    <w:abstractNumId w:val="3"/>
  </w:num>
  <w:num w:numId="16">
    <w:abstractNumId w:val="6"/>
  </w:num>
  <w:num w:numId="17">
    <w:abstractNumId w:val="8"/>
  </w:num>
  <w:num w:numId="18">
    <w:abstractNumId w:val="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4"/>
    </w:lvlOverride>
    <w:lvlOverride w:ilvl="1">
      <w:startOverride w:val="1"/>
    </w:lvlOverride>
  </w:num>
  <w:num w:numId="20">
    <w:abstractNumId w:val="8"/>
    <w:lvlOverride w:ilvl="0">
      <w:startOverride w:val="14"/>
    </w:lvlOverride>
    <w:lvlOverride w:ilvl="1">
      <w:startOverride w:val="2"/>
    </w:lvlOverride>
  </w:num>
  <w:num w:numId="21">
    <w:abstractNumId w:val="8"/>
    <w:lvlOverride w:ilvl="0">
      <w:startOverride w:val="14"/>
    </w:lvlOverride>
    <w:lvlOverride w:ilvl="1">
      <w:startOverride w:val="3"/>
    </w:lvlOverride>
  </w:num>
  <w:num w:numId="22">
    <w:abstractNumId w:val="8"/>
    <w:lvlOverride w:ilvl="0">
      <w:startOverride w:val="14"/>
    </w:lvlOverride>
    <w:lvlOverride w:ilvl="1">
      <w:startOverride w:val="3"/>
    </w:lvlOverride>
  </w:num>
  <w:num w:numId="23">
    <w:abstractNumId w:val="8"/>
    <w:lvlOverride w:ilvl="0">
      <w:startOverride w:val="14"/>
    </w:lvlOverride>
    <w:lvlOverride w:ilvl="1">
      <w:startOverride w:val="4"/>
    </w:lvlOverride>
  </w:num>
  <w:num w:numId="24">
    <w:abstractNumId w:val="8"/>
    <w:lvlOverride w:ilvl="0">
      <w:startOverride w:val="14"/>
    </w:lvlOverride>
    <w:lvlOverride w:ilvl="1">
      <w:startOverride w:val="5"/>
    </w:lvlOverride>
  </w:num>
  <w:num w:numId="25">
    <w:abstractNumId w:val="8"/>
    <w:lvlOverride w:ilvl="0">
      <w:startOverride w:val="14"/>
    </w:lvlOverride>
    <w:lvlOverride w:ilvl="1">
      <w:startOverride w:val="5"/>
    </w:lvlOverride>
  </w:num>
  <w:num w:numId="26">
    <w:abstractNumId w:val="8"/>
    <w:lvlOverride w:ilvl="0">
      <w:startOverride w:val="14"/>
    </w:lvlOverride>
    <w:lvlOverride w:ilvl="1">
      <w:startOverride w:val="6"/>
    </w:lvlOverride>
  </w:num>
  <w:num w:numId="27">
    <w:abstractNumId w:val="8"/>
    <w:lvlOverride w:ilvl="0">
      <w:startOverride w:val="14"/>
    </w:lvlOverride>
    <w:lvlOverride w:ilvl="1">
      <w:startOverride w:val="6"/>
    </w:lvlOverride>
  </w:num>
  <w:num w:numId="28">
    <w:abstractNumId w:val="8"/>
  </w:num>
  <w:num w:numId="29">
    <w:abstractNumId w:val="8"/>
    <w:lvlOverride w:ilvl="0">
      <w:startOverride w:val="17"/>
    </w:lvlOverride>
  </w:num>
  <w:num w:numId="30">
    <w:abstractNumId w:val="4"/>
  </w:num>
  <w:num w:numId="31">
    <w:abstractNumId w:val="1"/>
  </w:num>
  <w:num w:numId="32">
    <w:abstractNumId w:val="7"/>
  </w:num>
  <w:num w:numId="33">
    <w:abstractNumId w:val="8"/>
    <w:lvlOverride w:ilvl="0">
      <w:startOverride w:val="18"/>
    </w:lvlOverride>
  </w:num>
  <w:num w:numId="34">
    <w:abstractNumId w:val="8"/>
  </w:num>
  <w:num w:numId="35">
    <w:abstractNumId w:val="8"/>
    <w:lvlOverride w:ilvl="0">
      <w:startOverride w:val="29"/>
    </w:lvlOverride>
  </w:num>
  <w:num w:numId="36">
    <w:abstractNumId w:val="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lvlOverride w:ilvl="0">
      <w:startOverride w:val="34"/>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defaultTabStop w:val="720"/>
  <w:characterSpacingControl w:val="doNotCompress"/>
  <w:hdrShapeDefaults>
    <o:shapedefaults v:ext="edit" spidmax="43213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561C6"/>
    <w:rsid w:val="0000000B"/>
    <w:rsid w:val="00002679"/>
    <w:rsid w:val="000033E3"/>
    <w:rsid w:val="00004063"/>
    <w:rsid w:val="000055BB"/>
    <w:rsid w:val="00006594"/>
    <w:rsid w:val="00010AA3"/>
    <w:rsid w:val="000115A9"/>
    <w:rsid w:val="0001251B"/>
    <w:rsid w:val="000148D4"/>
    <w:rsid w:val="00020AE8"/>
    <w:rsid w:val="0002254A"/>
    <w:rsid w:val="000233E2"/>
    <w:rsid w:val="00023982"/>
    <w:rsid w:val="0002451D"/>
    <w:rsid w:val="00030664"/>
    <w:rsid w:val="00031ECD"/>
    <w:rsid w:val="00034061"/>
    <w:rsid w:val="00034696"/>
    <w:rsid w:val="000377A3"/>
    <w:rsid w:val="0004109E"/>
    <w:rsid w:val="00042759"/>
    <w:rsid w:val="00044BED"/>
    <w:rsid w:val="000450F8"/>
    <w:rsid w:val="00046013"/>
    <w:rsid w:val="00046700"/>
    <w:rsid w:val="0005108E"/>
    <w:rsid w:val="00053646"/>
    <w:rsid w:val="000552EA"/>
    <w:rsid w:val="000555A7"/>
    <w:rsid w:val="00063568"/>
    <w:rsid w:val="00063C30"/>
    <w:rsid w:val="00063CEC"/>
    <w:rsid w:val="00066DA8"/>
    <w:rsid w:val="000727C6"/>
    <w:rsid w:val="0007293E"/>
    <w:rsid w:val="00072C9C"/>
    <w:rsid w:val="000738F8"/>
    <w:rsid w:val="000742B1"/>
    <w:rsid w:val="00075B05"/>
    <w:rsid w:val="00080E6C"/>
    <w:rsid w:val="0008158C"/>
    <w:rsid w:val="00081F53"/>
    <w:rsid w:val="0008349F"/>
    <w:rsid w:val="00085CCB"/>
    <w:rsid w:val="00090D92"/>
    <w:rsid w:val="0009161E"/>
    <w:rsid w:val="000926E9"/>
    <w:rsid w:val="00092B2E"/>
    <w:rsid w:val="00095D82"/>
    <w:rsid w:val="00095EB0"/>
    <w:rsid w:val="00096CA0"/>
    <w:rsid w:val="000978A2"/>
    <w:rsid w:val="00097B40"/>
    <w:rsid w:val="000A0FF9"/>
    <w:rsid w:val="000A127A"/>
    <w:rsid w:val="000A2A8E"/>
    <w:rsid w:val="000A34D8"/>
    <w:rsid w:val="000A61C6"/>
    <w:rsid w:val="000A6420"/>
    <w:rsid w:val="000B0A37"/>
    <w:rsid w:val="000B24F2"/>
    <w:rsid w:val="000B445B"/>
    <w:rsid w:val="000B4B59"/>
    <w:rsid w:val="000B5662"/>
    <w:rsid w:val="000B650F"/>
    <w:rsid w:val="000B699E"/>
    <w:rsid w:val="000C1096"/>
    <w:rsid w:val="000D1A64"/>
    <w:rsid w:val="000D1C55"/>
    <w:rsid w:val="000D25B8"/>
    <w:rsid w:val="000D3216"/>
    <w:rsid w:val="000D7AC3"/>
    <w:rsid w:val="000E0EC2"/>
    <w:rsid w:val="000E466C"/>
    <w:rsid w:val="000E76CC"/>
    <w:rsid w:val="000E78E8"/>
    <w:rsid w:val="000F0702"/>
    <w:rsid w:val="000F1A89"/>
    <w:rsid w:val="000F1DC8"/>
    <w:rsid w:val="000F243D"/>
    <w:rsid w:val="000F39F8"/>
    <w:rsid w:val="000F3F32"/>
    <w:rsid w:val="000F453F"/>
    <w:rsid w:val="000F463A"/>
    <w:rsid w:val="000F5469"/>
    <w:rsid w:val="000F5DE6"/>
    <w:rsid w:val="000F6632"/>
    <w:rsid w:val="000F76B7"/>
    <w:rsid w:val="00100067"/>
    <w:rsid w:val="001017CD"/>
    <w:rsid w:val="00103511"/>
    <w:rsid w:val="001056FC"/>
    <w:rsid w:val="00106A25"/>
    <w:rsid w:val="00107152"/>
    <w:rsid w:val="00107219"/>
    <w:rsid w:val="00107492"/>
    <w:rsid w:val="00110A24"/>
    <w:rsid w:val="00110B71"/>
    <w:rsid w:val="00111993"/>
    <w:rsid w:val="001122FB"/>
    <w:rsid w:val="001129C7"/>
    <w:rsid w:val="0012070B"/>
    <w:rsid w:val="00121871"/>
    <w:rsid w:val="00124BAB"/>
    <w:rsid w:val="00135DD2"/>
    <w:rsid w:val="0013703B"/>
    <w:rsid w:val="00137FE1"/>
    <w:rsid w:val="001416DC"/>
    <w:rsid w:val="00143BA9"/>
    <w:rsid w:val="0014749E"/>
    <w:rsid w:val="001522C8"/>
    <w:rsid w:val="00152E54"/>
    <w:rsid w:val="00153FF2"/>
    <w:rsid w:val="00154366"/>
    <w:rsid w:val="00154D92"/>
    <w:rsid w:val="00157AC1"/>
    <w:rsid w:val="0016116B"/>
    <w:rsid w:val="0016205F"/>
    <w:rsid w:val="001625D7"/>
    <w:rsid w:val="00162F32"/>
    <w:rsid w:val="001630C1"/>
    <w:rsid w:val="0016444B"/>
    <w:rsid w:val="0016567A"/>
    <w:rsid w:val="001661C0"/>
    <w:rsid w:val="001662A6"/>
    <w:rsid w:val="00167441"/>
    <w:rsid w:val="00171C2F"/>
    <w:rsid w:val="00175577"/>
    <w:rsid w:val="0017693F"/>
    <w:rsid w:val="00176FBF"/>
    <w:rsid w:val="001772A3"/>
    <w:rsid w:val="00177313"/>
    <w:rsid w:val="001818BB"/>
    <w:rsid w:val="00184079"/>
    <w:rsid w:val="0018545F"/>
    <w:rsid w:val="00187C39"/>
    <w:rsid w:val="00190743"/>
    <w:rsid w:val="001911E9"/>
    <w:rsid w:val="00191937"/>
    <w:rsid w:val="00191A57"/>
    <w:rsid w:val="00191D1F"/>
    <w:rsid w:val="001927FA"/>
    <w:rsid w:val="00194378"/>
    <w:rsid w:val="00194E81"/>
    <w:rsid w:val="001A0514"/>
    <w:rsid w:val="001A47E1"/>
    <w:rsid w:val="001A4C02"/>
    <w:rsid w:val="001A5773"/>
    <w:rsid w:val="001A7C15"/>
    <w:rsid w:val="001B2203"/>
    <w:rsid w:val="001B35FF"/>
    <w:rsid w:val="001C3529"/>
    <w:rsid w:val="001C4F3A"/>
    <w:rsid w:val="001C7620"/>
    <w:rsid w:val="001C7A04"/>
    <w:rsid w:val="001D08A5"/>
    <w:rsid w:val="001D09F7"/>
    <w:rsid w:val="001D2214"/>
    <w:rsid w:val="001D309F"/>
    <w:rsid w:val="001D7B70"/>
    <w:rsid w:val="001E0D4F"/>
    <w:rsid w:val="001E174A"/>
    <w:rsid w:val="001E1D3C"/>
    <w:rsid w:val="001E5EB6"/>
    <w:rsid w:val="001E649F"/>
    <w:rsid w:val="001E6B4B"/>
    <w:rsid w:val="001E7437"/>
    <w:rsid w:val="001F082B"/>
    <w:rsid w:val="001F1D56"/>
    <w:rsid w:val="001F4B76"/>
    <w:rsid w:val="001F52C4"/>
    <w:rsid w:val="00201AC9"/>
    <w:rsid w:val="00203DC4"/>
    <w:rsid w:val="002045F7"/>
    <w:rsid w:val="00204C9F"/>
    <w:rsid w:val="00205D95"/>
    <w:rsid w:val="00210CB4"/>
    <w:rsid w:val="002118B2"/>
    <w:rsid w:val="00211AE6"/>
    <w:rsid w:val="00211E1E"/>
    <w:rsid w:val="00212768"/>
    <w:rsid w:val="0021571B"/>
    <w:rsid w:val="00216431"/>
    <w:rsid w:val="002226F2"/>
    <w:rsid w:val="00222F95"/>
    <w:rsid w:val="00225BCE"/>
    <w:rsid w:val="0022719A"/>
    <w:rsid w:val="00230075"/>
    <w:rsid w:val="002305C0"/>
    <w:rsid w:val="00232AC2"/>
    <w:rsid w:val="00236675"/>
    <w:rsid w:val="00236CE2"/>
    <w:rsid w:val="002378C3"/>
    <w:rsid w:val="002400AC"/>
    <w:rsid w:val="0024175F"/>
    <w:rsid w:val="00242D65"/>
    <w:rsid w:val="00243B7D"/>
    <w:rsid w:val="002471CE"/>
    <w:rsid w:val="00247791"/>
    <w:rsid w:val="00250062"/>
    <w:rsid w:val="00250C36"/>
    <w:rsid w:val="00251B49"/>
    <w:rsid w:val="00253E5C"/>
    <w:rsid w:val="0025506F"/>
    <w:rsid w:val="002558A6"/>
    <w:rsid w:val="00255C5C"/>
    <w:rsid w:val="00257AD8"/>
    <w:rsid w:val="00264D71"/>
    <w:rsid w:val="002702D4"/>
    <w:rsid w:val="00273A2D"/>
    <w:rsid w:val="00274D3F"/>
    <w:rsid w:val="002753D4"/>
    <w:rsid w:val="0027551F"/>
    <w:rsid w:val="00281F80"/>
    <w:rsid w:val="002846A1"/>
    <w:rsid w:val="0028616A"/>
    <w:rsid w:val="00286339"/>
    <w:rsid w:val="002906D1"/>
    <w:rsid w:val="002923ED"/>
    <w:rsid w:val="00292AE6"/>
    <w:rsid w:val="00293F3B"/>
    <w:rsid w:val="002958A5"/>
    <w:rsid w:val="00295E37"/>
    <w:rsid w:val="0029618B"/>
    <w:rsid w:val="00297745"/>
    <w:rsid w:val="002A2767"/>
    <w:rsid w:val="002A31F8"/>
    <w:rsid w:val="002A4FF1"/>
    <w:rsid w:val="002A52A9"/>
    <w:rsid w:val="002A56F3"/>
    <w:rsid w:val="002B13FA"/>
    <w:rsid w:val="002B2B46"/>
    <w:rsid w:val="002B368D"/>
    <w:rsid w:val="002B632A"/>
    <w:rsid w:val="002B7AEE"/>
    <w:rsid w:val="002C065B"/>
    <w:rsid w:val="002C297A"/>
    <w:rsid w:val="002C5E3F"/>
    <w:rsid w:val="002C65F5"/>
    <w:rsid w:val="002D4726"/>
    <w:rsid w:val="002D49FC"/>
    <w:rsid w:val="002D531C"/>
    <w:rsid w:val="002D672A"/>
    <w:rsid w:val="002D7917"/>
    <w:rsid w:val="002E0E22"/>
    <w:rsid w:val="002E0F4C"/>
    <w:rsid w:val="002E1960"/>
    <w:rsid w:val="002E6EC7"/>
    <w:rsid w:val="002F1A13"/>
    <w:rsid w:val="002F2D1F"/>
    <w:rsid w:val="002F4402"/>
    <w:rsid w:val="002F518E"/>
    <w:rsid w:val="002F5E38"/>
    <w:rsid w:val="002F6940"/>
    <w:rsid w:val="003006DA"/>
    <w:rsid w:val="003046A4"/>
    <w:rsid w:val="00305F33"/>
    <w:rsid w:val="00307893"/>
    <w:rsid w:val="00307A33"/>
    <w:rsid w:val="00310A5F"/>
    <w:rsid w:val="00313085"/>
    <w:rsid w:val="00313596"/>
    <w:rsid w:val="003162DA"/>
    <w:rsid w:val="00316E34"/>
    <w:rsid w:val="00316FD5"/>
    <w:rsid w:val="003203FB"/>
    <w:rsid w:val="00322A54"/>
    <w:rsid w:val="00325C9B"/>
    <w:rsid w:val="0032664C"/>
    <w:rsid w:val="00330178"/>
    <w:rsid w:val="003308F2"/>
    <w:rsid w:val="00332F9A"/>
    <w:rsid w:val="0033400C"/>
    <w:rsid w:val="00335AF7"/>
    <w:rsid w:val="003362F0"/>
    <w:rsid w:val="00336AA6"/>
    <w:rsid w:val="00342C7C"/>
    <w:rsid w:val="003445E2"/>
    <w:rsid w:val="00345C05"/>
    <w:rsid w:val="003464BE"/>
    <w:rsid w:val="00347D20"/>
    <w:rsid w:val="00350D1F"/>
    <w:rsid w:val="003517D1"/>
    <w:rsid w:val="003526D7"/>
    <w:rsid w:val="00355D41"/>
    <w:rsid w:val="00356122"/>
    <w:rsid w:val="00357D3C"/>
    <w:rsid w:val="0036367F"/>
    <w:rsid w:val="0036372F"/>
    <w:rsid w:val="0036517E"/>
    <w:rsid w:val="003659DD"/>
    <w:rsid w:val="00365FCE"/>
    <w:rsid w:val="00366898"/>
    <w:rsid w:val="00374DD5"/>
    <w:rsid w:val="003768DF"/>
    <w:rsid w:val="00377871"/>
    <w:rsid w:val="00377D62"/>
    <w:rsid w:val="00384023"/>
    <w:rsid w:val="00384830"/>
    <w:rsid w:val="00393928"/>
    <w:rsid w:val="003941E6"/>
    <w:rsid w:val="003A177A"/>
    <w:rsid w:val="003A52B4"/>
    <w:rsid w:val="003A6634"/>
    <w:rsid w:val="003B13BA"/>
    <w:rsid w:val="003B2DFC"/>
    <w:rsid w:val="003B4285"/>
    <w:rsid w:val="003B5A5D"/>
    <w:rsid w:val="003B66CE"/>
    <w:rsid w:val="003C207D"/>
    <w:rsid w:val="003C55AB"/>
    <w:rsid w:val="003C6DB6"/>
    <w:rsid w:val="003C6E9C"/>
    <w:rsid w:val="003D2199"/>
    <w:rsid w:val="003D2AC4"/>
    <w:rsid w:val="003D47E2"/>
    <w:rsid w:val="003D5C04"/>
    <w:rsid w:val="003E1338"/>
    <w:rsid w:val="003E1EFE"/>
    <w:rsid w:val="003E342F"/>
    <w:rsid w:val="003E4DFC"/>
    <w:rsid w:val="003E5964"/>
    <w:rsid w:val="003E6CFB"/>
    <w:rsid w:val="003F014C"/>
    <w:rsid w:val="003F1A9A"/>
    <w:rsid w:val="003F205E"/>
    <w:rsid w:val="003F6429"/>
    <w:rsid w:val="0041039E"/>
    <w:rsid w:val="00410FEE"/>
    <w:rsid w:val="00411512"/>
    <w:rsid w:val="004119B2"/>
    <w:rsid w:val="0041218C"/>
    <w:rsid w:val="004141DD"/>
    <w:rsid w:val="00414234"/>
    <w:rsid w:val="00414BD7"/>
    <w:rsid w:val="00421284"/>
    <w:rsid w:val="0042285A"/>
    <w:rsid w:val="00425B3A"/>
    <w:rsid w:val="004262DA"/>
    <w:rsid w:val="00427897"/>
    <w:rsid w:val="00427D6E"/>
    <w:rsid w:val="00431F62"/>
    <w:rsid w:val="00433680"/>
    <w:rsid w:val="00437207"/>
    <w:rsid w:val="0044538C"/>
    <w:rsid w:val="00450282"/>
    <w:rsid w:val="00453778"/>
    <w:rsid w:val="004545C1"/>
    <w:rsid w:val="004570EB"/>
    <w:rsid w:val="004573FB"/>
    <w:rsid w:val="00460AC7"/>
    <w:rsid w:val="00460B69"/>
    <w:rsid w:val="00461F87"/>
    <w:rsid w:val="00463158"/>
    <w:rsid w:val="004712F7"/>
    <w:rsid w:val="004716DB"/>
    <w:rsid w:val="00476A02"/>
    <w:rsid w:val="004808F8"/>
    <w:rsid w:val="004811F7"/>
    <w:rsid w:val="00481CA4"/>
    <w:rsid w:val="00483801"/>
    <w:rsid w:val="004849E1"/>
    <w:rsid w:val="00484D91"/>
    <w:rsid w:val="00485C3A"/>
    <w:rsid w:val="00491089"/>
    <w:rsid w:val="00493139"/>
    <w:rsid w:val="00493A37"/>
    <w:rsid w:val="004A03A8"/>
    <w:rsid w:val="004A101B"/>
    <w:rsid w:val="004B0048"/>
    <w:rsid w:val="004B1D22"/>
    <w:rsid w:val="004B6648"/>
    <w:rsid w:val="004C014C"/>
    <w:rsid w:val="004C16B9"/>
    <w:rsid w:val="004C1970"/>
    <w:rsid w:val="004C3AC1"/>
    <w:rsid w:val="004C4A3D"/>
    <w:rsid w:val="004C4F86"/>
    <w:rsid w:val="004C5609"/>
    <w:rsid w:val="004C7215"/>
    <w:rsid w:val="004C72CC"/>
    <w:rsid w:val="004D19B1"/>
    <w:rsid w:val="004D7845"/>
    <w:rsid w:val="004E18FA"/>
    <w:rsid w:val="004F0B64"/>
    <w:rsid w:val="004F3C83"/>
    <w:rsid w:val="005031AF"/>
    <w:rsid w:val="0050327D"/>
    <w:rsid w:val="005050E3"/>
    <w:rsid w:val="005067C8"/>
    <w:rsid w:val="00507C32"/>
    <w:rsid w:val="005125CC"/>
    <w:rsid w:val="005151B9"/>
    <w:rsid w:val="00516289"/>
    <w:rsid w:val="00517EFA"/>
    <w:rsid w:val="0052049C"/>
    <w:rsid w:val="00520BEE"/>
    <w:rsid w:val="005222C7"/>
    <w:rsid w:val="00522466"/>
    <w:rsid w:val="00522596"/>
    <w:rsid w:val="00522E83"/>
    <w:rsid w:val="0052411B"/>
    <w:rsid w:val="00524399"/>
    <w:rsid w:val="00525657"/>
    <w:rsid w:val="00525D4D"/>
    <w:rsid w:val="00526226"/>
    <w:rsid w:val="00526A3E"/>
    <w:rsid w:val="00526DCD"/>
    <w:rsid w:val="005326E9"/>
    <w:rsid w:val="00532B72"/>
    <w:rsid w:val="0053555C"/>
    <w:rsid w:val="005365FB"/>
    <w:rsid w:val="00541B1D"/>
    <w:rsid w:val="00542869"/>
    <w:rsid w:val="00544A93"/>
    <w:rsid w:val="00550904"/>
    <w:rsid w:val="005520B2"/>
    <w:rsid w:val="005525C3"/>
    <w:rsid w:val="005531EF"/>
    <w:rsid w:val="00553FD0"/>
    <w:rsid w:val="005543F3"/>
    <w:rsid w:val="0055449D"/>
    <w:rsid w:val="005545B9"/>
    <w:rsid w:val="00554644"/>
    <w:rsid w:val="0055493D"/>
    <w:rsid w:val="00555911"/>
    <w:rsid w:val="00557179"/>
    <w:rsid w:val="00562F16"/>
    <w:rsid w:val="00564DAA"/>
    <w:rsid w:val="005657E8"/>
    <w:rsid w:val="00565CED"/>
    <w:rsid w:val="00566D8F"/>
    <w:rsid w:val="00567286"/>
    <w:rsid w:val="00570900"/>
    <w:rsid w:val="005746FE"/>
    <w:rsid w:val="0057638E"/>
    <w:rsid w:val="00580442"/>
    <w:rsid w:val="005820BE"/>
    <w:rsid w:val="00583425"/>
    <w:rsid w:val="00584023"/>
    <w:rsid w:val="005846EB"/>
    <w:rsid w:val="00585D7B"/>
    <w:rsid w:val="00585E3E"/>
    <w:rsid w:val="00585FF6"/>
    <w:rsid w:val="00586787"/>
    <w:rsid w:val="005872DC"/>
    <w:rsid w:val="00592C30"/>
    <w:rsid w:val="00593121"/>
    <w:rsid w:val="00597512"/>
    <w:rsid w:val="00597C3F"/>
    <w:rsid w:val="005A2FE8"/>
    <w:rsid w:val="005A70B8"/>
    <w:rsid w:val="005B1284"/>
    <w:rsid w:val="005B15B3"/>
    <w:rsid w:val="005B4672"/>
    <w:rsid w:val="005B49EC"/>
    <w:rsid w:val="005B7822"/>
    <w:rsid w:val="005C1DE7"/>
    <w:rsid w:val="005C2712"/>
    <w:rsid w:val="005C34E7"/>
    <w:rsid w:val="005C64DB"/>
    <w:rsid w:val="005C6E22"/>
    <w:rsid w:val="005C728B"/>
    <w:rsid w:val="005C747B"/>
    <w:rsid w:val="005C7968"/>
    <w:rsid w:val="005D385F"/>
    <w:rsid w:val="005D4BEB"/>
    <w:rsid w:val="005D573C"/>
    <w:rsid w:val="005D6013"/>
    <w:rsid w:val="005D7C0D"/>
    <w:rsid w:val="005E2C57"/>
    <w:rsid w:val="005E63BA"/>
    <w:rsid w:val="005E6A4E"/>
    <w:rsid w:val="005E7E16"/>
    <w:rsid w:val="005F175B"/>
    <w:rsid w:val="005F21DC"/>
    <w:rsid w:val="005F3989"/>
    <w:rsid w:val="005F5BC8"/>
    <w:rsid w:val="005F657F"/>
    <w:rsid w:val="005F6ACE"/>
    <w:rsid w:val="005F7471"/>
    <w:rsid w:val="005F74C6"/>
    <w:rsid w:val="0060109B"/>
    <w:rsid w:val="00604B52"/>
    <w:rsid w:val="00605512"/>
    <w:rsid w:val="00607B6F"/>
    <w:rsid w:val="00612539"/>
    <w:rsid w:val="00612EC3"/>
    <w:rsid w:val="00614DB9"/>
    <w:rsid w:val="006154E5"/>
    <w:rsid w:val="0061746C"/>
    <w:rsid w:val="0062008A"/>
    <w:rsid w:val="00621603"/>
    <w:rsid w:val="006228AE"/>
    <w:rsid w:val="00630503"/>
    <w:rsid w:val="00631639"/>
    <w:rsid w:val="00633F61"/>
    <w:rsid w:val="006344AB"/>
    <w:rsid w:val="00636469"/>
    <w:rsid w:val="0063673D"/>
    <w:rsid w:val="00636F73"/>
    <w:rsid w:val="0064246B"/>
    <w:rsid w:val="00642C3E"/>
    <w:rsid w:val="00643D24"/>
    <w:rsid w:val="0064770E"/>
    <w:rsid w:val="00652E80"/>
    <w:rsid w:val="00654633"/>
    <w:rsid w:val="00654930"/>
    <w:rsid w:val="00654FEA"/>
    <w:rsid w:val="006578A9"/>
    <w:rsid w:val="00660D69"/>
    <w:rsid w:val="0066224B"/>
    <w:rsid w:val="00663B19"/>
    <w:rsid w:val="00664CA6"/>
    <w:rsid w:val="00666C5F"/>
    <w:rsid w:val="006677D0"/>
    <w:rsid w:val="006722F6"/>
    <w:rsid w:val="0067263E"/>
    <w:rsid w:val="00672C39"/>
    <w:rsid w:val="006756BE"/>
    <w:rsid w:val="00675B18"/>
    <w:rsid w:val="0068014F"/>
    <w:rsid w:val="00683E8F"/>
    <w:rsid w:val="00684354"/>
    <w:rsid w:val="00687133"/>
    <w:rsid w:val="006912EE"/>
    <w:rsid w:val="0069170F"/>
    <w:rsid w:val="00692F0D"/>
    <w:rsid w:val="00693EC6"/>
    <w:rsid w:val="00695DC4"/>
    <w:rsid w:val="00696BC7"/>
    <w:rsid w:val="006A0721"/>
    <w:rsid w:val="006A0E9D"/>
    <w:rsid w:val="006A44B2"/>
    <w:rsid w:val="006A4FD5"/>
    <w:rsid w:val="006A536B"/>
    <w:rsid w:val="006A6AA5"/>
    <w:rsid w:val="006A7632"/>
    <w:rsid w:val="006B0825"/>
    <w:rsid w:val="006B3033"/>
    <w:rsid w:val="006B490F"/>
    <w:rsid w:val="006B4D6E"/>
    <w:rsid w:val="006B4EC2"/>
    <w:rsid w:val="006B5800"/>
    <w:rsid w:val="006C0CCF"/>
    <w:rsid w:val="006C13DE"/>
    <w:rsid w:val="006C368A"/>
    <w:rsid w:val="006C3D85"/>
    <w:rsid w:val="006C5812"/>
    <w:rsid w:val="006C705D"/>
    <w:rsid w:val="006C706A"/>
    <w:rsid w:val="006C7339"/>
    <w:rsid w:val="006C7493"/>
    <w:rsid w:val="006D0DD7"/>
    <w:rsid w:val="006D3966"/>
    <w:rsid w:val="006D6F70"/>
    <w:rsid w:val="006E1085"/>
    <w:rsid w:val="006E28B4"/>
    <w:rsid w:val="006E5F26"/>
    <w:rsid w:val="006E689D"/>
    <w:rsid w:val="006E6A62"/>
    <w:rsid w:val="006F0F36"/>
    <w:rsid w:val="006F27B5"/>
    <w:rsid w:val="006F2E12"/>
    <w:rsid w:val="006F3E83"/>
    <w:rsid w:val="006F63D1"/>
    <w:rsid w:val="006F6BBD"/>
    <w:rsid w:val="006F6C4B"/>
    <w:rsid w:val="006F79FC"/>
    <w:rsid w:val="007011A7"/>
    <w:rsid w:val="00703343"/>
    <w:rsid w:val="00705974"/>
    <w:rsid w:val="00706FD2"/>
    <w:rsid w:val="0071059A"/>
    <w:rsid w:val="00710C25"/>
    <w:rsid w:val="00712A1A"/>
    <w:rsid w:val="0071320B"/>
    <w:rsid w:val="00713B59"/>
    <w:rsid w:val="0072060A"/>
    <w:rsid w:val="00721A5B"/>
    <w:rsid w:val="00721E48"/>
    <w:rsid w:val="00723631"/>
    <w:rsid w:val="00724729"/>
    <w:rsid w:val="00725316"/>
    <w:rsid w:val="007267EF"/>
    <w:rsid w:val="00726B75"/>
    <w:rsid w:val="00727BDB"/>
    <w:rsid w:val="007316C3"/>
    <w:rsid w:val="00733D2D"/>
    <w:rsid w:val="00742CF7"/>
    <w:rsid w:val="00743669"/>
    <w:rsid w:val="00743A86"/>
    <w:rsid w:val="007505E9"/>
    <w:rsid w:val="007524CA"/>
    <w:rsid w:val="00756359"/>
    <w:rsid w:val="00760D83"/>
    <w:rsid w:val="007617CC"/>
    <w:rsid w:val="00762FDC"/>
    <w:rsid w:val="00764C67"/>
    <w:rsid w:val="00765A6F"/>
    <w:rsid w:val="00765E80"/>
    <w:rsid w:val="0076732F"/>
    <w:rsid w:val="00770B45"/>
    <w:rsid w:val="00770B62"/>
    <w:rsid w:val="00770F43"/>
    <w:rsid w:val="007712F8"/>
    <w:rsid w:val="00776151"/>
    <w:rsid w:val="00777512"/>
    <w:rsid w:val="00783713"/>
    <w:rsid w:val="00786144"/>
    <w:rsid w:val="00787F0C"/>
    <w:rsid w:val="007919EC"/>
    <w:rsid w:val="00791E59"/>
    <w:rsid w:val="00793F71"/>
    <w:rsid w:val="00794870"/>
    <w:rsid w:val="00796E7D"/>
    <w:rsid w:val="007A6731"/>
    <w:rsid w:val="007B25DB"/>
    <w:rsid w:val="007B28E6"/>
    <w:rsid w:val="007B3374"/>
    <w:rsid w:val="007B796D"/>
    <w:rsid w:val="007C0285"/>
    <w:rsid w:val="007C1F38"/>
    <w:rsid w:val="007C3B39"/>
    <w:rsid w:val="007C5C6F"/>
    <w:rsid w:val="007C7C9F"/>
    <w:rsid w:val="007D0699"/>
    <w:rsid w:val="007D40C6"/>
    <w:rsid w:val="007D6735"/>
    <w:rsid w:val="007E2DC2"/>
    <w:rsid w:val="007E5AA2"/>
    <w:rsid w:val="007E69B2"/>
    <w:rsid w:val="007F0AAA"/>
    <w:rsid w:val="007F233D"/>
    <w:rsid w:val="007F281E"/>
    <w:rsid w:val="007F460C"/>
    <w:rsid w:val="007F59C0"/>
    <w:rsid w:val="007F6833"/>
    <w:rsid w:val="007F785B"/>
    <w:rsid w:val="00800693"/>
    <w:rsid w:val="00800E44"/>
    <w:rsid w:val="008020BD"/>
    <w:rsid w:val="00802B25"/>
    <w:rsid w:val="00804369"/>
    <w:rsid w:val="00804460"/>
    <w:rsid w:val="00805F48"/>
    <w:rsid w:val="008060CE"/>
    <w:rsid w:val="008067BC"/>
    <w:rsid w:val="00811F4D"/>
    <w:rsid w:val="008138C4"/>
    <w:rsid w:val="008161AD"/>
    <w:rsid w:val="00817CAC"/>
    <w:rsid w:val="00821C85"/>
    <w:rsid w:val="00823AA8"/>
    <w:rsid w:val="00824F61"/>
    <w:rsid w:val="0082513E"/>
    <w:rsid w:val="00831B5F"/>
    <w:rsid w:val="00832E6F"/>
    <w:rsid w:val="00832F25"/>
    <w:rsid w:val="0083332B"/>
    <w:rsid w:val="00833693"/>
    <w:rsid w:val="00833A18"/>
    <w:rsid w:val="008349E5"/>
    <w:rsid w:val="00834CC4"/>
    <w:rsid w:val="008353C4"/>
    <w:rsid w:val="00835B64"/>
    <w:rsid w:val="00836CF0"/>
    <w:rsid w:val="00847CA4"/>
    <w:rsid w:val="00850CCA"/>
    <w:rsid w:val="00853AF3"/>
    <w:rsid w:val="008542A6"/>
    <w:rsid w:val="008544E0"/>
    <w:rsid w:val="008561C6"/>
    <w:rsid w:val="008561DD"/>
    <w:rsid w:val="00857B84"/>
    <w:rsid w:val="00860A27"/>
    <w:rsid w:val="00862AC3"/>
    <w:rsid w:val="00863D28"/>
    <w:rsid w:val="008663E7"/>
    <w:rsid w:val="00866C6E"/>
    <w:rsid w:val="008701E5"/>
    <w:rsid w:val="00871D66"/>
    <w:rsid w:val="00872573"/>
    <w:rsid w:val="00872764"/>
    <w:rsid w:val="00872F49"/>
    <w:rsid w:val="00875BD4"/>
    <w:rsid w:val="008769FA"/>
    <w:rsid w:val="008809A0"/>
    <w:rsid w:val="00881D4E"/>
    <w:rsid w:val="00882172"/>
    <w:rsid w:val="00886315"/>
    <w:rsid w:val="00890B02"/>
    <w:rsid w:val="0089356C"/>
    <w:rsid w:val="008946BD"/>
    <w:rsid w:val="008A1822"/>
    <w:rsid w:val="008A2511"/>
    <w:rsid w:val="008A36DD"/>
    <w:rsid w:val="008A38D5"/>
    <w:rsid w:val="008A55D2"/>
    <w:rsid w:val="008B0A24"/>
    <w:rsid w:val="008B305D"/>
    <w:rsid w:val="008B3677"/>
    <w:rsid w:val="008B6649"/>
    <w:rsid w:val="008C19AF"/>
    <w:rsid w:val="008C350B"/>
    <w:rsid w:val="008C372E"/>
    <w:rsid w:val="008C4D2A"/>
    <w:rsid w:val="008C594F"/>
    <w:rsid w:val="008C6AB7"/>
    <w:rsid w:val="008C6BD1"/>
    <w:rsid w:val="008D0AC9"/>
    <w:rsid w:val="008D2A19"/>
    <w:rsid w:val="008D4C96"/>
    <w:rsid w:val="008D6EA9"/>
    <w:rsid w:val="008D7820"/>
    <w:rsid w:val="008D7D1B"/>
    <w:rsid w:val="008E1E2A"/>
    <w:rsid w:val="008E2C95"/>
    <w:rsid w:val="008E469F"/>
    <w:rsid w:val="008E77B2"/>
    <w:rsid w:val="008F0788"/>
    <w:rsid w:val="008F0C9A"/>
    <w:rsid w:val="008F2C35"/>
    <w:rsid w:val="008F3821"/>
    <w:rsid w:val="008F5113"/>
    <w:rsid w:val="008F6366"/>
    <w:rsid w:val="008F7141"/>
    <w:rsid w:val="00900D1A"/>
    <w:rsid w:val="00903077"/>
    <w:rsid w:val="009033C8"/>
    <w:rsid w:val="00903DB4"/>
    <w:rsid w:val="00904352"/>
    <w:rsid w:val="00904FF7"/>
    <w:rsid w:val="009065C1"/>
    <w:rsid w:val="00910079"/>
    <w:rsid w:val="00910EE7"/>
    <w:rsid w:val="00913060"/>
    <w:rsid w:val="009131DE"/>
    <w:rsid w:val="00916F1F"/>
    <w:rsid w:val="0092097D"/>
    <w:rsid w:val="009209EF"/>
    <w:rsid w:val="009217DF"/>
    <w:rsid w:val="00921AFA"/>
    <w:rsid w:val="00921C03"/>
    <w:rsid w:val="00922ECE"/>
    <w:rsid w:val="00923D31"/>
    <w:rsid w:val="0092568E"/>
    <w:rsid w:val="00925AFC"/>
    <w:rsid w:val="00926DED"/>
    <w:rsid w:val="00932220"/>
    <w:rsid w:val="0093377C"/>
    <w:rsid w:val="0093413A"/>
    <w:rsid w:val="009367A1"/>
    <w:rsid w:val="00936F0E"/>
    <w:rsid w:val="009370A7"/>
    <w:rsid w:val="00940BE0"/>
    <w:rsid w:val="00942172"/>
    <w:rsid w:val="00945AF2"/>
    <w:rsid w:val="00945BE4"/>
    <w:rsid w:val="009477F1"/>
    <w:rsid w:val="0095140A"/>
    <w:rsid w:val="00952BFE"/>
    <w:rsid w:val="00956246"/>
    <w:rsid w:val="00956BA6"/>
    <w:rsid w:val="00957152"/>
    <w:rsid w:val="0095775A"/>
    <w:rsid w:val="009577F4"/>
    <w:rsid w:val="0096139A"/>
    <w:rsid w:val="00962604"/>
    <w:rsid w:val="009646F6"/>
    <w:rsid w:val="00970B34"/>
    <w:rsid w:val="00971E12"/>
    <w:rsid w:val="00973001"/>
    <w:rsid w:val="00973C65"/>
    <w:rsid w:val="009750BF"/>
    <w:rsid w:val="00975E36"/>
    <w:rsid w:val="00980972"/>
    <w:rsid w:val="00980F52"/>
    <w:rsid w:val="00981E47"/>
    <w:rsid w:val="0098209E"/>
    <w:rsid w:val="0098362B"/>
    <w:rsid w:val="0098444F"/>
    <w:rsid w:val="00991ECA"/>
    <w:rsid w:val="009927BF"/>
    <w:rsid w:val="00993272"/>
    <w:rsid w:val="009932A7"/>
    <w:rsid w:val="00993F6C"/>
    <w:rsid w:val="0099620A"/>
    <w:rsid w:val="0099634F"/>
    <w:rsid w:val="00996536"/>
    <w:rsid w:val="009A4581"/>
    <w:rsid w:val="009B3EBC"/>
    <w:rsid w:val="009B71D6"/>
    <w:rsid w:val="009C2D6D"/>
    <w:rsid w:val="009C5FB6"/>
    <w:rsid w:val="009D33BF"/>
    <w:rsid w:val="009D44D6"/>
    <w:rsid w:val="009D4CCE"/>
    <w:rsid w:val="009D58E9"/>
    <w:rsid w:val="009E305A"/>
    <w:rsid w:val="009E3A9A"/>
    <w:rsid w:val="009E7C74"/>
    <w:rsid w:val="009F044B"/>
    <w:rsid w:val="009F14A6"/>
    <w:rsid w:val="009F1798"/>
    <w:rsid w:val="009F32F3"/>
    <w:rsid w:val="009F5AB3"/>
    <w:rsid w:val="00A006A0"/>
    <w:rsid w:val="00A00E7E"/>
    <w:rsid w:val="00A018C8"/>
    <w:rsid w:val="00A03F31"/>
    <w:rsid w:val="00A0468D"/>
    <w:rsid w:val="00A049A1"/>
    <w:rsid w:val="00A06908"/>
    <w:rsid w:val="00A11C24"/>
    <w:rsid w:val="00A12C1A"/>
    <w:rsid w:val="00A157DA"/>
    <w:rsid w:val="00A16218"/>
    <w:rsid w:val="00A173DB"/>
    <w:rsid w:val="00A17B6B"/>
    <w:rsid w:val="00A20747"/>
    <w:rsid w:val="00A20A56"/>
    <w:rsid w:val="00A222CA"/>
    <w:rsid w:val="00A2309F"/>
    <w:rsid w:val="00A23DAD"/>
    <w:rsid w:val="00A24AAF"/>
    <w:rsid w:val="00A24EBF"/>
    <w:rsid w:val="00A304D2"/>
    <w:rsid w:val="00A33683"/>
    <w:rsid w:val="00A35CDF"/>
    <w:rsid w:val="00A36338"/>
    <w:rsid w:val="00A36C5C"/>
    <w:rsid w:val="00A377BA"/>
    <w:rsid w:val="00A40B14"/>
    <w:rsid w:val="00A43A59"/>
    <w:rsid w:val="00A51316"/>
    <w:rsid w:val="00A53679"/>
    <w:rsid w:val="00A53D5A"/>
    <w:rsid w:val="00A542E4"/>
    <w:rsid w:val="00A5466C"/>
    <w:rsid w:val="00A55F82"/>
    <w:rsid w:val="00A61FF1"/>
    <w:rsid w:val="00A623E6"/>
    <w:rsid w:val="00A64C37"/>
    <w:rsid w:val="00A65E2D"/>
    <w:rsid w:val="00A741DE"/>
    <w:rsid w:val="00A75C94"/>
    <w:rsid w:val="00A81BB0"/>
    <w:rsid w:val="00A821FC"/>
    <w:rsid w:val="00A852D8"/>
    <w:rsid w:val="00A94FA3"/>
    <w:rsid w:val="00A9620A"/>
    <w:rsid w:val="00A9640C"/>
    <w:rsid w:val="00A97D8C"/>
    <w:rsid w:val="00AA2034"/>
    <w:rsid w:val="00AA2522"/>
    <w:rsid w:val="00AA2C79"/>
    <w:rsid w:val="00AA66E0"/>
    <w:rsid w:val="00AA7622"/>
    <w:rsid w:val="00AB2414"/>
    <w:rsid w:val="00AB33AD"/>
    <w:rsid w:val="00AB353E"/>
    <w:rsid w:val="00AB3906"/>
    <w:rsid w:val="00AB5947"/>
    <w:rsid w:val="00AB5F68"/>
    <w:rsid w:val="00AC0D18"/>
    <w:rsid w:val="00AC58EF"/>
    <w:rsid w:val="00AC7C7D"/>
    <w:rsid w:val="00AD69D5"/>
    <w:rsid w:val="00AE26C4"/>
    <w:rsid w:val="00AE66B9"/>
    <w:rsid w:val="00AF0816"/>
    <w:rsid w:val="00AF1066"/>
    <w:rsid w:val="00AF13BC"/>
    <w:rsid w:val="00AF2B4B"/>
    <w:rsid w:val="00AF4B98"/>
    <w:rsid w:val="00AF4E8D"/>
    <w:rsid w:val="00AF51AB"/>
    <w:rsid w:val="00AF599A"/>
    <w:rsid w:val="00AF7B3F"/>
    <w:rsid w:val="00AF7C05"/>
    <w:rsid w:val="00B00101"/>
    <w:rsid w:val="00B006E5"/>
    <w:rsid w:val="00B02EED"/>
    <w:rsid w:val="00B04A06"/>
    <w:rsid w:val="00B04E67"/>
    <w:rsid w:val="00B1276F"/>
    <w:rsid w:val="00B12B19"/>
    <w:rsid w:val="00B146CA"/>
    <w:rsid w:val="00B1622E"/>
    <w:rsid w:val="00B16BF3"/>
    <w:rsid w:val="00B20AB3"/>
    <w:rsid w:val="00B221DC"/>
    <w:rsid w:val="00B23040"/>
    <w:rsid w:val="00B26EAD"/>
    <w:rsid w:val="00B27C58"/>
    <w:rsid w:val="00B30A80"/>
    <w:rsid w:val="00B30CEE"/>
    <w:rsid w:val="00B33557"/>
    <w:rsid w:val="00B34172"/>
    <w:rsid w:val="00B35B47"/>
    <w:rsid w:val="00B36719"/>
    <w:rsid w:val="00B378E4"/>
    <w:rsid w:val="00B40F09"/>
    <w:rsid w:val="00B433CB"/>
    <w:rsid w:val="00B45E54"/>
    <w:rsid w:val="00B47ABE"/>
    <w:rsid w:val="00B503AB"/>
    <w:rsid w:val="00B5268F"/>
    <w:rsid w:val="00B553F0"/>
    <w:rsid w:val="00B57CE2"/>
    <w:rsid w:val="00B60291"/>
    <w:rsid w:val="00B63089"/>
    <w:rsid w:val="00B63C9B"/>
    <w:rsid w:val="00B660F4"/>
    <w:rsid w:val="00B66AE0"/>
    <w:rsid w:val="00B66E61"/>
    <w:rsid w:val="00B72380"/>
    <w:rsid w:val="00B72861"/>
    <w:rsid w:val="00B73C84"/>
    <w:rsid w:val="00B7413F"/>
    <w:rsid w:val="00B742B6"/>
    <w:rsid w:val="00B74726"/>
    <w:rsid w:val="00B777CF"/>
    <w:rsid w:val="00B77922"/>
    <w:rsid w:val="00B77B66"/>
    <w:rsid w:val="00B80531"/>
    <w:rsid w:val="00B80ED1"/>
    <w:rsid w:val="00B819C1"/>
    <w:rsid w:val="00B82E3F"/>
    <w:rsid w:val="00B8383B"/>
    <w:rsid w:val="00B8427F"/>
    <w:rsid w:val="00B862F9"/>
    <w:rsid w:val="00B86580"/>
    <w:rsid w:val="00B86AFA"/>
    <w:rsid w:val="00B9081B"/>
    <w:rsid w:val="00B91394"/>
    <w:rsid w:val="00B97839"/>
    <w:rsid w:val="00BA15B1"/>
    <w:rsid w:val="00BA1E25"/>
    <w:rsid w:val="00BA4E2A"/>
    <w:rsid w:val="00BA695A"/>
    <w:rsid w:val="00BB2E95"/>
    <w:rsid w:val="00BB3C09"/>
    <w:rsid w:val="00BB4EA4"/>
    <w:rsid w:val="00BC0522"/>
    <w:rsid w:val="00BC0562"/>
    <w:rsid w:val="00BC0AD7"/>
    <w:rsid w:val="00BC15AE"/>
    <w:rsid w:val="00BC3340"/>
    <w:rsid w:val="00BC4F96"/>
    <w:rsid w:val="00BC6BBC"/>
    <w:rsid w:val="00BD12B6"/>
    <w:rsid w:val="00BD2076"/>
    <w:rsid w:val="00BD2241"/>
    <w:rsid w:val="00BD3CE9"/>
    <w:rsid w:val="00BD4136"/>
    <w:rsid w:val="00BD6145"/>
    <w:rsid w:val="00BD76A8"/>
    <w:rsid w:val="00BE426F"/>
    <w:rsid w:val="00BF2603"/>
    <w:rsid w:val="00BF705C"/>
    <w:rsid w:val="00C00E77"/>
    <w:rsid w:val="00C04AC1"/>
    <w:rsid w:val="00C0616E"/>
    <w:rsid w:val="00C1419B"/>
    <w:rsid w:val="00C16793"/>
    <w:rsid w:val="00C20DC8"/>
    <w:rsid w:val="00C21A00"/>
    <w:rsid w:val="00C21BCD"/>
    <w:rsid w:val="00C22DC8"/>
    <w:rsid w:val="00C24B08"/>
    <w:rsid w:val="00C27B60"/>
    <w:rsid w:val="00C30436"/>
    <w:rsid w:val="00C3126C"/>
    <w:rsid w:val="00C32C51"/>
    <w:rsid w:val="00C33F91"/>
    <w:rsid w:val="00C344A1"/>
    <w:rsid w:val="00C34798"/>
    <w:rsid w:val="00C36027"/>
    <w:rsid w:val="00C4005A"/>
    <w:rsid w:val="00C42215"/>
    <w:rsid w:val="00C425FD"/>
    <w:rsid w:val="00C433C3"/>
    <w:rsid w:val="00C43481"/>
    <w:rsid w:val="00C45AAA"/>
    <w:rsid w:val="00C53584"/>
    <w:rsid w:val="00C54276"/>
    <w:rsid w:val="00C61919"/>
    <w:rsid w:val="00C63796"/>
    <w:rsid w:val="00C6490C"/>
    <w:rsid w:val="00C64EAB"/>
    <w:rsid w:val="00C675EB"/>
    <w:rsid w:val="00C702B1"/>
    <w:rsid w:val="00C740A2"/>
    <w:rsid w:val="00C7417E"/>
    <w:rsid w:val="00C74DDC"/>
    <w:rsid w:val="00C767F2"/>
    <w:rsid w:val="00C801BC"/>
    <w:rsid w:val="00C80F0E"/>
    <w:rsid w:val="00C8141D"/>
    <w:rsid w:val="00C82156"/>
    <w:rsid w:val="00C8241E"/>
    <w:rsid w:val="00C83735"/>
    <w:rsid w:val="00C83F72"/>
    <w:rsid w:val="00C84B37"/>
    <w:rsid w:val="00C87AA3"/>
    <w:rsid w:val="00C90E0B"/>
    <w:rsid w:val="00C94E39"/>
    <w:rsid w:val="00C95E2F"/>
    <w:rsid w:val="00C96E39"/>
    <w:rsid w:val="00CA0361"/>
    <w:rsid w:val="00CA1761"/>
    <w:rsid w:val="00CA22A4"/>
    <w:rsid w:val="00CA36F7"/>
    <w:rsid w:val="00CA4721"/>
    <w:rsid w:val="00CA6C9C"/>
    <w:rsid w:val="00CB2308"/>
    <w:rsid w:val="00CB3D73"/>
    <w:rsid w:val="00CB6BE5"/>
    <w:rsid w:val="00CB6FB4"/>
    <w:rsid w:val="00CC0EA2"/>
    <w:rsid w:val="00CC286C"/>
    <w:rsid w:val="00CC3050"/>
    <w:rsid w:val="00CC321E"/>
    <w:rsid w:val="00CC527C"/>
    <w:rsid w:val="00CC725D"/>
    <w:rsid w:val="00CD1BEB"/>
    <w:rsid w:val="00CD3D36"/>
    <w:rsid w:val="00CE02E5"/>
    <w:rsid w:val="00CE65CF"/>
    <w:rsid w:val="00CF05C2"/>
    <w:rsid w:val="00CF192C"/>
    <w:rsid w:val="00CF26DC"/>
    <w:rsid w:val="00CF49AE"/>
    <w:rsid w:val="00CF4CEF"/>
    <w:rsid w:val="00CF71EB"/>
    <w:rsid w:val="00CF7365"/>
    <w:rsid w:val="00D01494"/>
    <w:rsid w:val="00D02600"/>
    <w:rsid w:val="00D03AB5"/>
    <w:rsid w:val="00D047CB"/>
    <w:rsid w:val="00D0597B"/>
    <w:rsid w:val="00D06393"/>
    <w:rsid w:val="00D07645"/>
    <w:rsid w:val="00D077B7"/>
    <w:rsid w:val="00D1022E"/>
    <w:rsid w:val="00D10FA6"/>
    <w:rsid w:val="00D11DBA"/>
    <w:rsid w:val="00D12BA2"/>
    <w:rsid w:val="00D175E1"/>
    <w:rsid w:val="00D17B07"/>
    <w:rsid w:val="00D21671"/>
    <w:rsid w:val="00D22CA1"/>
    <w:rsid w:val="00D236C3"/>
    <w:rsid w:val="00D23EAE"/>
    <w:rsid w:val="00D242E3"/>
    <w:rsid w:val="00D2526B"/>
    <w:rsid w:val="00D31893"/>
    <w:rsid w:val="00D32699"/>
    <w:rsid w:val="00D36278"/>
    <w:rsid w:val="00D37215"/>
    <w:rsid w:val="00D373BA"/>
    <w:rsid w:val="00D37A54"/>
    <w:rsid w:val="00D40B75"/>
    <w:rsid w:val="00D41104"/>
    <w:rsid w:val="00D453AB"/>
    <w:rsid w:val="00D50D7E"/>
    <w:rsid w:val="00D513E6"/>
    <w:rsid w:val="00D5177F"/>
    <w:rsid w:val="00D51D7F"/>
    <w:rsid w:val="00D5426B"/>
    <w:rsid w:val="00D54DA2"/>
    <w:rsid w:val="00D55739"/>
    <w:rsid w:val="00D5586F"/>
    <w:rsid w:val="00D55DDF"/>
    <w:rsid w:val="00D57404"/>
    <w:rsid w:val="00D61B69"/>
    <w:rsid w:val="00D623B0"/>
    <w:rsid w:val="00D62AE9"/>
    <w:rsid w:val="00D62D25"/>
    <w:rsid w:val="00D6469A"/>
    <w:rsid w:val="00D64E8E"/>
    <w:rsid w:val="00D65659"/>
    <w:rsid w:val="00D76C0B"/>
    <w:rsid w:val="00D77345"/>
    <w:rsid w:val="00D77D65"/>
    <w:rsid w:val="00D832F7"/>
    <w:rsid w:val="00D857AB"/>
    <w:rsid w:val="00D86317"/>
    <w:rsid w:val="00D9028B"/>
    <w:rsid w:val="00D90328"/>
    <w:rsid w:val="00D909BC"/>
    <w:rsid w:val="00D90AC6"/>
    <w:rsid w:val="00D91CCF"/>
    <w:rsid w:val="00D92A54"/>
    <w:rsid w:val="00D940B3"/>
    <w:rsid w:val="00D962D8"/>
    <w:rsid w:val="00D96808"/>
    <w:rsid w:val="00D97EBB"/>
    <w:rsid w:val="00DA05D4"/>
    <w:rsid w:val="00DA5BCA"/>
    <w:rsid w:val="00DA6AF5"/>
    <w:rsid w:val="00DB1574"/>
    <w:rsid w:val="00DB2648"/>
    <w:rsid w:val="00DB5C9F"/>
    <w:rsid w:val="00DB63DD"/>
    <w:rsid w:val="00DB716A"/>
    <w:rsid w:val="00DC25DC"/>
    <w:rsid w:val="00DC425D"/>
    <w:rsid w:val="00DC633F"/>
    <w:rsid w:val="00DC683E"/>
    <w:rsid w:val="00DC6CEF"/>
    <w:rsid w:val="00DC7627"/>
    <w:rsid w:val="00DC795F"/>
    <w:rsid w:val="00DC7BA1"/>
    <w:rsid w:val="00DD13D8"/>
    <w:rsid w:val="00DD3D0E"/>
    <w:rsid w:val="00DD5BEC"/>
    <w:rsid w:val="00DE1502"/>
    <w:rsid w:val="00DE1EE6"/>
    <w:rsid w:val="00DE30F8"/>
    <w:rsid w:val="00DE428F"/>
    <w:rsid w:val="00DF114D"/>
    <w:rsid w:val="00DF219C"/>
    <w:rsid w:val="00DF2C10"/>
    <w:rsid w:val="00DF2EB6"/>
    <w:rsid w:val="00DF6711"/>
    <w:rsid w:val="00E024C1"/>
    <w:rsid w:val="00E054AB"/>
    <w:rsid w:val="00E0577E"/>
    <w:rsid w:val="00E1128D"/>
    <w:rsid w:val="00E116FF"/>
    <w:rsid w:val="00E129F3"/>
    <w:rsid w:val="00E13101"/>
    <w:rsid w:val="00E14555"/>
    <w:rsid w:val="00E14C7D"/>
    <w:rsid w:val="00E15983"/>
    <w:rsid w:val="00E160FC"/>
    <w:rsid w:val="00E2241C"/>
    <w:rsid w:val="00E321CA"/>
    <w:rsid w:val="00E34BD2"/>
    <w:rsid w:val="00E34F2B"/>
    <w:rsid w:val="00E35323"/>
    <w:rsid w:val="00E4081E"/>
    <w:rsid w:val="00E41EA5"/>
    <w:rsid w:val="00E42CFF"/>
    <w:rsid w:val="00E443E1"/>
    <w:rsid w:val="00E46C4F"/>
    <w:rsid w:val="00E47B01"/>
    <w:rsid w:val="00E54ABD"/>
    <w:rsid w:val="00E55FD2"/>
    <w:rsid w:val="00E5633C"/>
    <w:rsid w:val="00E56D41"/>
    <w:rsid w:val="00E57609"/>
    <w:rsid w:val="00E5778F"/>
    <w:rsid w:val="00E62804"/>
    <w:rsid w:val="00E64616"/>
    <w:rsid w:val="00E647B4"/>
    <w:rsid w:val="00E73D3B"/>
    <w:rsid w:val="00E7783F"/>
    <w:rsid w:val="00E80F82"/>
    <w:rsid w:val="00E81933"/>
    <w:rsid w:val="00E8204B"/>
    <w:rsid w:val="00E83603"/>
    <w:rsid w:val="00E84AE3"/>
    <w:rsid w:val="00E84B2E"/>
    <w:rsid w:val="00E854AA"/>
    <w:rsid w:val="00E85F99"/>
    <w:rsid w:val="00E90543"/>
    <w:rsid w:val="00E912D8"/>
    <w:rsid w:val="00E92A39"/>
    <w:rsid w:val="00E92F01"/>
    <w:rsid w:val="00E9782A"/>
    <w:rsid w:val="00EA1E55"/>
    <w:rsid w:val="00EA2831"/>
    <w:rsid w:val="00EA4C8A"/>
    <w:rsid w:val="00EB1642"/>
    <w:rsid w:val="00EB5CFB"/>
    <w:rsid w:val="00EB77E9"/>
    <w:rsid w:val="00EC01B6"/>
    <w:rsid w:val="00EC1B1D"/>
    <w:rsid w:val="00EC1B79"/>
    <w:rsid w:val="00EC1E28"/>
    <w:rsid w:val="00EC25EB"/>
    <w:rsid w:val="00EC3F40"/>
    <w:rsid w:val="00EC7DFD"/>
    <w:rsid w:val="00ED08EB"/>
    <w:rsid w:val="00ED1E4A"/>
    <w:rsid w:val="00ED7F46"/>
    <w:rsid w:val="00EE04E7"/>
    <w:rsid w:val="00EE1AAF"/>
    <w:rsid w:val="00EE433C"/>
    <w:rsid w:val="00EE53FF"/>
    <w:rsid w:val="00EE7712"/>
    <w:rsid w:val="00EE7C51"/>
    <w:rsid w:val="00EE7F3E"/>
    <w:rsid w:val="00EF0452"/>
    <w:rsid w:val="00EF0590"/>
    <w:rsid w:val="00EF1BD0"/>
    <w:rsid w:val="00EF4E11"/>
    <w:rsid w:val="00EF51C9"/>
    <w:rsid w:val="00EF7B80"/>
    <w:rsid w:val="00F00E84"/>
    <w:rsid w:val="00F02140"/>
    <w:rsid w:val="00F026D6"/>
    <w:rsid w:val="00F02C3C"/>
    <w:rsid w:val="00F02D87"/>
    <w:rsid w:val="00F0367B"/>
    <w:rsid w:val="00F05DCB"/>
    <w:rsid w:val="00F06724"/>
    <w:rsid w:val="00F075A3"/>
    <w:rsid w:val="00F1077B"/>
    <w:rsid w:val="00F10B29"/>
    <w:rsid w:val="00F13881"/>
    <w:rsid w:val="00F139FB"/>
    <w:rsid w:val="00F15A9E"/>
    <w:rsid w:val="00F15BD1"/>
    <w:rsid w:val="00F17A54"/>
    <w:rsid w:val="00F20469"/>
    <w:rsid w:val="00F218AD"/>
    <w:rsid w:val="00F2586F"/>
    <w:rsid w:val="00F31174"/>
    <w:rsid w:val="00F34DE5"/>
    <w:rsid w:val="00F361F6"/>
    <w:rsid w:val="00F37267"/>
    <w:rsid w:val="00F41574"/>
    <w:rsid w:val="00F42ABF"/>
    <w:rsid w:val="00F42BA4"/>
    <w:rsid w:val="00F442B2"/>
    <w:rsid w:val="00F459F4"/>
    <w:rsid w:val="00F471B0"/>
    <w:rsid w:val="00F47458"/>
    <w:rsid w:val="00F47964"/>
    <w:rsid w:val="00F50487"/>
    <w:rsid w:val="00F517AF"/>
    <w:rsid w:val="00F5215B"/>
    <w:rsid w:val="00F548CD"/>
    <w:rsid w:val="00F54AF2"/>
    <w:rsid w:val="00F55219"/>
    <w:rsid w:val="00F6048C"/>
    <w:rsid w:val="00F61354"/>
    <w:rsid w:val="00F6436A"/>
    <w:rsid w:val="00F65583"/>
    <w:rsid w:val="00F65BE4"/>
    <w:rsid w:val="00F6674F"/>
    <w:rsid w:val="00F71F9C"/>
    <w:rsid w:val="00F762CF"/>
    <w:rsid w:val="00F77823"/>
    <w:rsid w:val="00F77828"/>
    <w:rsid w:val="00F80EC8"/>
    <w:rsid w:val="00F823A9"/>
    <w:rsid w:val="00F8352F"/>
    <w:rsid w:val="00F855AE"/>
    <w:rsid w:val="00F870C7"/>
    <w:rsid w:val="00F906A4"/>
    <w:rsid w:val="00F9161E"/>
    <w:rsid w:val="00F92E2A"/>
    <w:rsid w:val="00F94A06"/>
    <w:rsid w:val="00F9521E"/>
    <w:rsid w:val="00FA241E"/>
    <w:rsid w:val="00FA2BB0"/>
    <w:rsid w:val="00FA3AB5"/>
    <w:rsid w:val="00FA5B7E"/>
    <w:rsid w:val="00FA788B"/>
    <w:rsid w:val="00FB0B26"/>
    <w:rsid w:val="00FB28D6"/>
    <w:rsid w:val="00FB42A4"/>
    <w:rsid w:val="00FB785A"/>
    <w:rsid w:val="00FC01ED"/>
    <w:rsid w:val="00FC07D4"/>
    <w:rsid w:val="00FC3F34"/>
    <w:rsid w:val="00FC511D"/>
    <w:rsid w:val="00FC5628"/>
    <w:rsid w:val="00FD474F"/>
    <w:rsid w:val="00FD4B2A"/>
    <w:rsid w:val="00FD7689"/>
    <w:rsid w:val="00FE132C"/>
    <w:rsid w:val="00FE2C51"/>
    <w:rsid w:val="00FE4BC3"/>
    <w:rsid w:val="00FE6BB8"/>
    <w:rsid w:val="00FE6D67"/>
    <w:rsid w:val="00FE71C2"/>
    <w:rsid w:val="00FE7D4E"/>
    <w:rsid w:val="00FF0294"/>
    <w:rsid w:val="00FF12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32130"/>
    <o:shapelayout v:ext="edit">
      <o:idmap v:ext="edit" data="1"/>
    </o:shapelayout>
  </w:shapeDefaults>
  <w:decimalSymbol w:val=","/>
  <w:listSeparator w:val=";"/>
  <w14:docId w14:val="4A0722A6"/>
  <w15:docId w15:val="{C08642D8-C1F8-4B1B-9127-FC32A2145B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left w:w="108"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Заголовок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paragraph" w:styleId="aff8">
    <w:name w:val="Block Text"/>
    <w:basedOn w:val="a0"/>
    <w:uiPriority w:val="99"/>
    <w:unhideWhenUsed/>
    <w:rsid w:val="006C13DE"/>
    <w:pPr>
      <w:pBdr>
        <w:top w:val="nil"/>
        <w:left w:val="nil"/>
        <w:bottom w:val="nil"/>
        <w:right w:val="nil"/>
        <w:between w:val="nil"/>
      </w:pBdr>
      <w:ind w:left="142" w:right="140" w:firstLine="709"/>
      <w:jc w:val="both"/>
    </w:pPr>
    <w:rPr>
      <w:b/>
      <w:color w:val="000000"/>
      <w:sz w:val="24"/>
      <w:szCs w:val="24"/>
    </w:rPr>
  </w:style>
  <w:style w:type="character" w:customStyle="1" w:styleId="word-wrapper">
    <w:name w:val="word-wrapper"/>
    <w:basedOn w:val="a1"/>
    <w:rsid w:val="00484D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29231">
      <w:bodyDiv w:val="1"/>
      <w:marLeft w:val="0"/>
      <w:marRight w:val="0"/>
      <w:marTop w:val="0"/>
      <w:marBottom w:val="0"/>
      <w:divBdr>
        <w:top w:val="none" w:sz="0" w:space="0" w:color="auto"/>
        <w:left w:val="none" w:sz="0" w:space="0" w:color="auto"/>
        <w:bottom w:val="none" w:sz="0" w:space="0" w:color="auto"/>
        <w:right w:val="none" w:sz="0" w:space="0" w:color="auto"/>
      </w:divBdr>
    </w:div>
    <w:div w:id="142695869">
      <w:bodyDiv w:val="1"/>
      <w:marLeft w:val="0"/>
      <w:marRight w:val="0"/>
      <w:marTop w:val="0"/>
      <w:marBottom w:val="0"/>
      <w:divBdr>
        <w:top w:val="none" w:sz="0" w:space="0" w:color="auto"/>
        <w:left w:val="none" w:sz="0" w:space="0" w:color="auto"/>
        <w:bottom w:val="none" w:sz="0" w:space="0" w:color="auto"/>
        <w:right w:val="none" w:sz="0" w:space="0" w:color="auto"/>
      </w:divBdr>
    </w:div>
    <w:div w:id="156114445">
      <w:bodyDiv w:val="1"/>
      <w:marLeft w:val="0"/>
      <w:marRight w:val="0"/>
      <w:marTop w:val="0"/>
      <w:marBottom w:val="0"/>
      <w:divBdr>
        <w:top w:val="none" w:sz="0" w:space="0" w:color="auto"/>
        <w:left w:val="none" w:sz="0" w:space="0" w:color="auto"/>
        <w:bottom w:val="none" w:sz="0" w:space="0" w:color="auto"/>
        <w:right w:val="none" w:sz="0" w:space="0" w:color="auto"/>
      </w:divBdr>
    </w:div>
    <w:div w:id="266354829">
      <w:bodyDiv w:val="1"/>
      <w:marLeft w:val="0"/>
      <w:marRight w:val="0"/>
      <w:marTop w:val="0"/>
      <w:marBottom w:val="0"/>
      <w:divBdr>
        <w:top w:val="none" w:sz="0" w:space="0" w:color="auto"/>
        <w:left w:val="none" w:sz="0" w:space="0" w:color="auto"/>
        <w:bottom w:val="none" w:sz="0" w:space="0" w:color="auto"/>
        <w:right w:val="none" w:sz="0" w:space="0" w:color="auto"/>
      </w:divBdr>
    </w:div>
    <w:div w:id="333457852">
      <w:bodyDiv w:val="1"/>
      <w:marLeft w:val="0"/>
      <w:marRight w:val="0"/>
      <w:marTop w:val="0"/>
      <w:marBottom w:val="0"/>
      <w:divBdr>
        <w:top w:val="none" w:sz="0" w:space="0" w:color="auto"/>
        <w:left w:val="none" w:sz="0" w:space="0" w:color="auto"/>
        <w:bottom w:val="none" w:sz="0" w:space="0" w:color="auto"/>
        <w:right w:val="none" w:sz="0" w:space="0" w:color="auto"/>
      </w:divBdr>
    </w:div>
    <w:div w:id="549458813">
      <w:bodyDiv w:val="1"/>
      <w:marLeft w:val="0"/>
      <w:marRight w:val="0"/>
      <w:marTop w:val="0"/>
      <w:marBottom w:val="0"/>
      <w:divBdr>
        <w:top w:val="none" w:sz="0" w:space="0" w:color="auto"/>
        <w:left w:val="none" w:sz="0" w:space="0" w:color="auto"/>
        <w:bottom w:val="none" w:sz="0" w:space="0" w:color="auto"/>
        <w:right w:val="none" w:sz="0" w:space="0" w:color="auto"/>
      </w:divBdr>
    </w:div>
    <w:div w:id="652683474">
      <w:bodyDiv w:val="1"/>
      <w:marLeft w:val="0"/>
      <w:marRight w:val="0"/>
      <w:marTop w:val="0"/>
      <w:marBottom w:val="0"/>
      <w:divBdr>
        <w:top w:val="none" w:sz="0" w:space="0" w:color="auto"/>
        <w:left w:val="none" w:sz="0" w:space="0" w:color="auto"/>
        <w:bottom w:val="none" w:sz="0" w:space="0" w:color="auto"/>
        <w:right w:val="none" w:sz="0" w:space="0" w:color="auto"/>
      </w:divBdr>
    </w:div>
    <w:div w:id="967509812">
      <w:bodyDiv w:val="1"/>
      <w:marLeft w:val="0"/>
      <w:marRight w:val="0"/>
      <w:marTop w:val="0"/>
      <w:marBottom w:val="0"/>
      <w:divBdr>
        <w:top w:val="none" w:sz="0" w:space="0" w:color="auto"/>
        <w:left w:val="none" w:sz="0" w:space="0" w:color="auto"/>
        <w:bottom w:val="none" w:sz="0" w:space="0" w:color="auto"/>
        <w:right w:val="none" w:sz="0" w:space="0" w:color="auto"/>
      </w:divBdr>
    </w:div>
    <w:div w:id="986711734">
      <w:bodyDiv w:val="1"/>
      <w:marLeft w:val="0"/>
      <w:marRight w:val="0"/>
      <w:marTop w:val="0"/>
      <w:marBottom w:val="0"/>
      <w:divBdr>
        <w:top w:val="none" w:sz="0" w:space="0" w:color="auto"/>
        <w:left w:val="none" w:sz="0" w:space="0" w:color="auto"/>
        <w:bottom w:val="none" w:sz="0" w:space="0" w:color="auto"/>
        <w:right w:val="none" w:sz="0" w:space="0" w:color="auto"/>
      </w:divBdr>
    </w:div>
    <w:div w:id="1056976486">
      <w:bodyDiv w:val="1"/>
      <w:marLeft w:val="0"/>
      <w:marRight w:val="0"/>
      <w:marTop w:val="0"/>
      <w:marBottom w:val="0"/>
      <w:divBdr>
        <w:top w:val="none" w:sz="0" w:space="0" w:color="auto"/>
        <w:left w:val="none" w:sz="0" w:space="0" w:color="auto"/>
        <w:bottom w:val="none" w:sz="0" w:space="0" w:color="auto"/>
        <w:right w:val="none" w:sz="0" w:space="0" w:color="auto"/>
      </w:divBdr>
      <w:divsChild>
        <w:div w:id="1265069439">
          <w:marLeft w:val="0"/>
          <w:marRight w:val="0"/>
          <w:marTop w:val="225"/>
          <w:marBottom w:val="225"/>
          <w:divBdr>
            <w:top w:val="none" w:sz="0" w:space="0" w:color="auto"/>
            <w:left w:val="single" w:sz="18" w:space="26" w:color="00BCD6"/>
            <w:bottom w:val="none" w:sz="0" w:space="0" w:color="auto"/>
            <w:right w:val="none" w:sz="0" w:space="0" w:color="auto"/>
          </w:divBdr>
        </w:div>
        <w:div w:id="1452166795">
          <w:marLeft w:val="0"/>
          <w:marRight w:val="0"/>
          <w:marTop w:val="0"/>
          <w:marBottom w:val="225"/>
          <w:divBdr>
            <w:top w:val="none" w:sz="0" w:space="0" w:color="auto"/>
            <w:left w:val="single" w:sz="18" w:space="26" w:color="00BCD6"/>
            <w:bottom w:val="none" w:sz="0" w:space="0" w:color="auto"/>
            <w:right w:val="none" w:sz="0" w:space="0" w:color="auto"/>
          </w:divBdr>
        </w:div>
      </w:divsChild>
    </w:div>
    <w:div w:id="1133017321">
      <w:bodyDiv w:val="1"/>
      <w:marLeft w:val="0"/>
      <w:marRight w:val="0"/>
      <w:marTop w:val="0"/>
      <w:marBottom w:val="0"/>
      <w:divBdr>
        <w:top w:val="none" w:sz="0" w:space="0" w:color="auto"/>
        <w:left w:val="none" w:sz="0" w:space="0" w:color="auto"/>
        <w:bottom w:val="none" w:sz="0" w:space="0" w:color="auto"/>
        <w:right w:val="none" w:sz="0" w:space="0" w:color="auto"/>
      </w:divBdr>
    </w:div>
    <w:div w:id="1226843712">
      <w:bodyDiv w:val="1"/>
      <w:marLeft w:val="0"/>
      <w:marRight w:val="0"/>
      <w:marTop w:val="0"/>
      <w:marBottom w:val="0"/>
      <w:divBdr>
        <w:top w:val="none" w:sz="0" w:space="0" w:color="auto"/>
        <w:left w:val="none" w:sz="0" w:space="0" w:color="auto"/>
        <w:bottom w:val="none" w:sz="0" w:space="0" w:color="auto"/>
        <w:right w:val="none" w:sz="0" w:space="0" w:color="auto"/>
      </w:divBdr>
    </w:div>
    <w:div w:id="1252661120">
      <w:bodyDiv w:val="1"/>
      <w:marLeft w:val="0"/>
      <w:marRight w:val="0"/>
      <w:marTop w:val="0"/>
      <w:marBottom w:val="0"/>
      <w:divBdr>
        <w:top w:val="none" w:sz="0" w:space="0" w:color="auto"/>
        <w:left w:val="none" w:sz="0" w:space="0" w:color="auto"/>
        <w:bottom w:val="none" w:sz="0" w:space="0" w:color="auto"/>
        <w:right w:val="none" w:sz="0" w:space="0" w:color="auto"/>
      </w:divBdr>
    </w:div>
    <w:div w:id="1476488367">
      <w:bodyDiv w:val="1"/>
      <w:marLeft w:val="0"/>
      <w:marRight w:val="0"/>
      <w:marTop w:val="0"/>
      <w:marBottom w:val="0"/>
      <w:divBdr>
        <w:top w:val="none" w:sz="0" w:space="0" w:color="auto"/>
        <w:left w:val="none" w:sz="0" w:space="0" w:color="auto"/>
        <w:bottom w:val="none" w:sz="0" w:space="0" w:color="auto"/>
        <w:right w:val="none" w:sz="0" w:space="0" w:color="auto"/>
      </w:divBdr>
    </w:div>
    <w:div w:id="1669360931">
      <w:bodyDiv w:val="1"/>
      <w:marLeft w:val="0"/>
      <w:marRight w:val="0"/>
      <w:marTop w:val="0"/>
      <w:marBottom w:val="0"/>
      <w:divBdr>
        <w:top w:val="none" w:sz="0" w:space="0" w:color="auto"/>
        <w:left w:val="none" w:sz="0" w:space="0" w:color="auto"/>
        <w:bottom w:val="none" w:sz="0" w:space="0" w:color="auto"/>
        <w:right w:val="none" w:sz="0" w:space="0" w:color="auto"/>
      </w:divBdr>
    </w:div>
    <w:div w:id="1824734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upki.butb.by" TargetMode="External"/><Relationship Id="rId13" Type="http://schemas.openxmlformats.org/officeDocument/2006/relationships/footer" Target="footer1.xml"/><Relationship Id="rId18" Type="http://schemas.openxmlformats.org/officeDocument/2006/relationships/header" Target="header3.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6.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4.xm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_&#1055;&#1088;&#1080;&#1083;&#1086;&#1078;&#1077;&#1085;&#1080;&#1077;_2" TargetMode="External"/><Relationship Id="rId24" Type="http://schemas.openxmlformats.org/officeDocument/2006/relationships/footer" Target="footer8.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footer" Target="footer7.xml"/><Relationship Id="rId10" Type="http://schemas.openxmlformats.org/officeDocument/2006/relationships/hyperlink" Target="_&#1055;&#1088;&#1080;&#1083;&#1086;&#1078;&#1077;&#1085;&#1080;&#1077;_2" TargetMode="Externa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yperlink" Target="file:///C:\Users\mtb\AppData\Roaming\Microsoft\Word\_&#1055;&#1088;&#1080;&#1083;&#1086;&#1078;&#1077;&#1085;&#1080;&#1077;_3" TargetMode="External"/><Relationship Id="rId14" Type="http://schemas.openxmlformats.org/officeDocument/2006/relationships/footer" Target="footer2.xml"/><Relationship Id="rId22" Type="http://schemas.openxmlformats.org/officeDocument/2006/relationships/header" Target="header5.xml"/></Relationships>
</file>

<file path=word/theme/theme1.xml><?xml version="1.0" encoding="utf-8"?>
<a:theme xmlns:a="http://schemas.openxmlformats.org/drawingml/2006/main" name="Office Them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12F7E8-ADCB-413F-BBD5-2EC770A08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1706</TotalTime>
  <Pages>37</Pages>
  <Words>12451</Words>
  <Characters>70972</Characters>
  <Application>Microsoft Office Word</Application>
  <DocSecurity>0</DocSecurity>
  <Lines>591</Lines>
  <Paragraphs>166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83257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Юрий Лазарев</dc:creator>
  <cp:lastModifiedBy>Елена А. Лойко</cp:lastModifiedBy>
  <cp:revision>455</cp:revision>
  <cp:lastPrinted>2026-05-20T13:52:00Z</cp:lastPrinted>
  <dcterms:created xsi:type="dcterms:W3CDTF">2022-12-01T07:02:00Z</dcterms:created>
  <dcterms:modified xsi:type="dcterms:W3CDTF">2026-06-03T05:32:00Z</dcterms:modified>
</cp:coreProperties>
</file>